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A62981"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634B6E">
          <w:rPr>
            <w:b/>
            <w:noProof/>
            <w:sz w:val="24"/>
          </w:rPr>
          <w:t>2</w:t>
        </w:r>
        <w:r w:rsidR="009C5391">
          <w:rPr>
            <w:b/>
            <w:noProof/>
            <w:sz w:val="24"/>
          </w:rPr>
          <w:t>-e</w:t>
        </w:r>
      </w:fldSimple>
      <w:r>
        <w:rPr>
          <w:b/>
          <w:i/>
          <w:noProof/>
          <w:sz w:val="28"/>
        </w:rPr>
        <w:tab/>
      </w:r>
      <w:fldSimple w:instr=" DOCPROPERTY  Tdoc#  \* MERGEFORMAT ">
        <w:r w:rsidR="009C5391">
          <w:rPr>
            <w:b/>
            <w:i/>
            <w:noProof/>
            <w:sz w:val="28"/>
          </w:rPr>
          <w:t>R5-21</w:t>
        </w:r>
        <w:r w:rsidR="00671DC6">
          <w:rPr>
            <w:b/>
            <w:i/>
            <w:noProof/>
            <w:sz w:val="28"/>
          </w:rPr>
          <w:t>5451</w:t>
        </w:r>
      </w:fldSimple>
      <w:r w:rsidR="002263C5" w:rsidRPr="002263C5">
        <w:rPr>
          <w:rFonts w:hint="eastAsia"/>
          <w:b/>
          <w:i/>
          <w:noProof/>
          <w:sz w:val="28"/>
          <w:highlight w:val="yellow"/>
          <w:lang w:eastAsia="zh-CN"/>
        </w:rPr>
        <w:t>r</w:t>
      </w:r>
      <w:r w:rsidR="002263C5" w:rsidRPr="002263C5">
        <w:rPr>
          <w:b/>
          <w:i/>
          <w:noProof/>
          <w:sz w:val="28"/>
          <w:highlight w:val="yellow"/>
          <w:lang w:eastAsia="zh-CN"/>
        </w:rPr>
        <w:t>1</w:t>
      </w:r>
    </w:p>
    <w:p w14:paraId="7CB45193" w14:textId="59D7B475" w:rsidR="001E41F3" w:rsidRDefault="00DE7B98"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634B6E">
          <w:rPr>
            <w:b/>
            <w:noProof/>
            <w:sz w:val="24"/>
          </w:rPr>
          <w:t>16</w:t>
        </w:r>
        <w:r w:rsidR="00C82A76" w:rsidRPr="00C82A76">
          <w:rPr>
            <w:b/>
            <w:noProof/>
            <w:sz w:val="24"/>
            <w:vertAlign w:val="superscript"/>
          </w:rPr>
          <w:t>th</w:t>
        </w:r>
      </w:fldSimple>
      <w:r w:rsidR="00547111">
        <w:rPr>
          <w:b/>
          <w:noProof/>
          <w:sz w:val="24"/>
        </w:rPr>
        <w:t xml:space="preserve"> - </w:t>
      </w:r>
      <w:fldSimple w:instr=" DOCPROPERTY  EndDate  \* MERGEFORMAT ">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2BF6" w:rsidR="001E41F3" w:rsidRPr="00410371" w:rsidRDefault="00DE7B98" w:rsidP="008561AC">
            <w:pPr>
              <w:pStyle w:val="CRCoverPage"/>
              <w:spacing w:after="0"/>
              <w:jc w:val="right"/>
              <w:rPr>
                <w:b/>
                <w:noProof/>
                <w:sz w:val="28"/>
              </w:rPr>
            </w:pPr>
            <w:fldSimple w:instr=" DOCPROPERTY  Spec#  \* MERGEFORMAT ">
              <w:r w:rsidR="00515742">
                <w:rPr>
                  <w:b/>
                  <w:noProof/>
                  <w:sz w:val="28"/>
                </w:rPr>
                <w:t>38.5</w:t>
              </w:r>
              <w:r w:rsidR="00A47A80">
                <w:rPr>
                  <w:b/>
                  <w:noProof/>
                  <w:sz w:val="28"/>
                </w:rPr>
                <w:t>21</w:t>
              </w:r>
              <w:r w:rsidR="00515742">
                <w:rPr>
                  <w:b/>
                  <w:noProof/>
                  <w:sz w:val="28"/>
                </w:rPr>
                <w:t>-</w:t>
              </w:r>
              <w:r w:rsidR="008561AC">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C56DD3" w:rsidR="001E41F3" w:rsidRPr="00410371" w:rsidRDefault="00DE7B98" w:rsidP="00671DC6">
            <w:pPr>
              <w:pStyle w:val="CRCoverPage"/>
              <w:spacing w:after="0"/>
              <w:rPr>
                <w:noProof/>
              </w:rPr>
            </w:pPr>
            <w:fldSimple w:instr=" DOCPROPERTY  Cr#  \* MERGEFORMAT ">
              <w:r w:rsidR="00671DC6">
                <w:rPr>
                  <w:b/>
                  <w:noProof/>
                  <w:sz w:val="28"/>
                </w:rPr>
                <w:t>1154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B2195" w:rsidR="001E41F3" w:rsidRPr="00410371" w:rsidRDefault="00DE7B98" w:rsidP="00634B6E">
            <w:pPr>
              <w:pStyle w:val="CRCoverPage"/>
              <w:spacing w:after="0"/>
              <w:jc w:val="center"/>
              <w:rPr>
                <w:noProof/>
                <w:sz w:val="28"/>
              </w:rPr>
            </w:pPr>
            <w:fldSimple w:instr=" DOCPROPERTY  Version  \* MERGEFORMAT ">
              <w:r w:rsidR="00515742">
                <w:rPr>
                  <w:b/>
                  <w:noProof/>
                  <w:sz w:val="28"/>
                </w:rPr>
                <w:t>1</w:t>
              </w:r>
              <w:r w:rsidR="00C82A76">
                <w:rPr>
                  <w:b/>
                  <w:noProof/>
                  <w:sz w:val="28"/>
                </w:rPr>
                <w:t>7</w:t>
              </w:r>
              <w:r w:rsidR="00515742">
                <w:rPr>
                  <w:b/>
                  <w:noProof/>
                  <w:sz w:val="28"/>
                </w:rPr>
                <w:t>.</w:t>
              </w:r>
              <w:r w:rsidR="00634B6E">
                <w:rPr>
                  <w:b/>
                  <w:noProof/>
                  <w:sz w:val="28"/>
                </w:rPr>
                <w:t>1</w:t>
              </w:r>
              <w:r w:rsidR="005157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A32913" w:rsidR="001E41F3" w:rsidRDefault="006250EE" w:rsidP="008561A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327E5E">
              <w:rPr>
                <w:lang w:eastAsia="zh-CN"/>
              </w:rPr>
              <w:t>Update</w:t>
            </w:r>
            <w:r w:rsidR="00A50086">
              <w:rPr>
                <w:lang w:eastAsia="zh-CN"/>
              </w:rPr>
              <w:t xml:space="preserve"> of </w:t>
            </w:r>
            <w:r w:rsidR="00A47A80">
              <w:rPr>
                <w:lang w:eastAsia="zh-CN"/>
              </w:rPr>
              <w:t>6</w:t>
            </w:r>
            <w:r w:rsidR="00BB33B4">
              <w:rPr>
                <w:rFonts w:hint="eastAsia"/>
                <w:lang w:eastAsia="zh-CN"/>
              </w:rPr>
              <w:t>.</w:t>
            </w:r>
            <w:r w:rsidR="008561AC">
              <w:rPr>
                <w:rFonts w:hint="eastAsia"/>
                <w:lang w:eastAsia="zh-CN"/>
              </w:rPr>
              <w:t>5B</w:t>
            </w:r>
            <w:r w:rsidR="008561AC">
              <w:rPr>
                <w:lang w:eastAsia="zh-CN"/>
              </w:rPr>
              <w:t xml:space="preserve">.3.3.2.3 </w:t>
            </w:r>
            <w:r w:rsidR="00EF1422">
              <w:rPr>
                <w:lang w:eastAsia="zh-CN"/>
              </w:rPr>
              <w:t xml:space="preserve">for </w:t>
            </w:r>
            <w:r w:rsidR="008561AC">
              <w:rPr>
                <w:lang w:eastAsia="zh-CN"/>
              </w:rPr>
              <w:t xml:space="preserve">the </w:t>
            </w:r>
            <w:r w:rsidR="008561AC" w:rsidRPr="008E5A3B">
              <w:rPr>
                <w:lang w:eastAsia="zh-CN"/>
              </w:rPr>
              <w:t xml:space="preserve">requirements </w:t>
            </w:r>
            <w:r w:rsidR="008561AC">
              <w:rPr>
                <w:lang w:eastAsia="zh-CN"/>
              </w:rPr>
              <w:t>of s</w:t>
            </w:r>
            <w:r w:rsidR="008561AC" w:rsidRPr="008E5A3B">
              <w:rPr>
                <w:lang w:eastAsia="zh-CN"/>
              </w:rPr>
              <w:t xml:space="preserve">purious emission band UE co-existence limits </w:t>
            </w:r>
            <w:r w:rsidR="008561AC">
              <w:rPr>
                <w:lang w:eastAsia="zh-CN"/>
              </w:rPr>
              <w:t xml:space="preserve">for </w:t>
            </w:r>
            <w:r w:rsidR="008561AC" w:rsidRPr="008E5A3B">
              <w:rPr>
                <w:lang w:eastAsia="zh-CN"/>
              </w:rPr>
              <w:t>Rel-16</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DE7B98" w:rsidP="00286870">
            <w:pPr>
              <w:pStyle w:val="CRCoverPage"/>
              <w:spacing w:after="0"/>
              <w:ind w:left="100"/>
              <w:rPr>
                <w:noProof/>
              </w:rPr>
            </w:pPr>
            <w:fldSimple w:instr=" DOCPROPERTY  SourceIfWg  \* MERGEFORMAT ">
              <w:r w:rsidR="00EF1422">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DE7B98"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C86F9" w:rsidR="001E41F3" w:rsidRDefault="000620E4" w:rsidP="00327E5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327E5E">
              <w:rPr>
                <w:noProof/>
              </w:rPr>
              <w:t>NR_CADC_NR_LTE_DC_R16-</w:t>
            </w:r>
            <w:r w:rsidR="00286870">
              <w:rPr>
                <w:noProof/>
              </w:rPr>
              <w:t>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5F005" w:rsidR="001E41F3" w:rsidRDefault="00EF1422" w:rsidP="00A47A80">
            <w:pPr>
              <w:pStyle w:val="CRCoverPage"/>
              <w:spacing w:after="0"/>
              <w:ind w:left="100"/>
              <w:rPr>
                <w:noProof/>
              </w:rPr>
            </w:pPr>
            <w:r>
              <w:rPr>
                <w:noProof/>
              </w:rPr>
              <w:t>2021-0</w:t>
            </w:r>
            <w:r w:rsidR="00634B6E">
              <w:rPr>
                <w:noProof/>
              </w:rPr>
              <w:t>7</w:t>
            </w:r>
            <w:r>
              <w:rPr>
                <w:noProof/>
              </w:rPr>
              <w:t>-</w:t>
            </w:r>
            <w:r w:rsidR="00A47A80">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DE7B98"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DE7B98" w:rsidP="00040508">
            <w:pPr>
              <w:pStyle w:val="CRCoverPage"/>
              <w:spacing w:after="0"/>
              <w:ind w:left="100"/>
              <w:rPr>
                <w:noProof/>
              </w:rPr>
            </w:pPr>
            <w:fldSimple w:instr=" DOCPROPERTY  Release  \* MERGEFORMAT ">
              <w:r w:rsidR="00EF1422">
                <w:rPr>
                  <w:noProof/>
                </w:rPr>
                <w:t>Rel-1</w:t>
              </w:r>
              <w:r w:rsidR="0004050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3C615F" w:rsidR="009F7F06" w:rsidRDefault="002A7925" w:rsidP="002A7925">
            <w:pPr>
              <w:pStyle w:val="CRCoverPage"/>
              <w:spacing w:after="0"/>
              <w:ind w:left="100"/>
              <w:rPr>
                <w:lang w:eastAsia="zh-CN"/>
              </w:rPr>
            </w:pPr>
            <w:r>
              <w:t>The m</w:t>
            </w:r>
            <w:r w:rsidRPr="008E5A3B">
              <w:t xml:space="preserve">inimum conformance requirements </w:t>
            </w:r>
            <w:r>
              <w:t>for s</w:t>
            </w:r>
            <w:r w:rsidRPr="008E5A3B">
              <w:t xml:space="preserve">purious emission band UE co-existence limits </w:t>
            </w:r>
            <w:r>
              <w:t xml:space="preserve">for </w:t>
            </w:r>
            <w:r w:rsidRPr="008E5A3B">
              <w:t>Rel-16</w:t>
            </w:r>
            <w:r>
              <w:t xml:space="preserve"> in </w:t>
            </w:r>
            <w:r w:rsidRPr="008E5A3B">
              <w:t>Table 6.5B.3.3.2.3-2</w:t>
            </w:r>
            <w:r>
              <w:t xml:space="preserve"> should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E458B8" w:rsidR="00FB6B65" w:rsidRDefault="002A7925" w:rsidP="002A7925">
            <w:pPr>
              <w:pStyle w:val="CRCoverPage"/>
              <w:spacing w:after="0"/>
              <w:ind w:left="100"/>
              <w:rPr>
                <w:lang w:eastAsia="zh-CN"/>
              </w:rPr>
            </w:pPr>
            <w:r>
              <w:rPr>
                <w:lang w:eastAsia="zh-CN"/>
              </w:rPr>
              <w:t xml:space="preserve">Update the </w:t>
            </w:r>
            <w:r>
              <w:t>m</w:t>
            </w:r>
            <w:r w:rsidRPr="008E5A3B">
              <w:t xml:space="preserve">inimum conformance requirements </w:t>
            </w:r>
            <w:r>
              <w:t>for s</w:t>
            </w:r>
            <w:r w:rsidRPr="008E5A3B">
              <w:t xml:space="preserve">purious emission band UE co-existence limits </w:t>
            </w:r>
            <w:r>
              <w:t xml:space="preserve">for </w:t>
            </w:r>
            <w:r w:rsidRPr="008E5A3B">
              <w:t>Rel-16</w:t>
            </w:r>
            <w:r w:rsidR="00FB6B65">
              <w:rPr>
                <w:rFonts w:eastAsia="Malgun Gothic"/>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0D2F44" w:rsidR="009F7F06" w:rsidRDefault="005D5448" w:rsidP="001C442E">
            <w:pPr>
              <w:pStyle w:val="CRCoverPage"/>
              <w:spacing w:after="0"/>
              <w:ind w:left="100"/>
              <w:rPr>
                <w:lang w:eastAsia="zh-CN"/>
              </w:rPr>
            </w:pPr>
            <w:r>
              <w:rPr>
                <w:rFonts w:hint="eastAsia"/>
                <w:lang w:eastAsia="zh-CN"/>
              </w:rPr>
              <w:t xml:space="preserve">The </w:t>
            </w:r>
            <w:r w:rsidR="002A7925">
              <w:t>m</w:t>
            </w:r>
            <w:r w:rsidR="002A7925" w:rsidRPr="008E5A3B">
              <w:t xml:space="preserve">inimum conformance requirements </w:t>
            </w:r>
            <w:r w:rsidR="002A7925">
              <w:t>for s</w:t>
            </w:r>
            <w:r w:rsidR="002A7925" w:rsidRPr="008E5A3B">
              <w:t xml:space="preserve">purious emission band UE co-existence limits </w:t>
            </w:r>
            <w:r w:rsidR="002A7925">
              <w:t xml:space="preserve">for </w:t>
            </w:r>
            <w:r w:rsidR="002A7925" w:rsidRPr="008E5A3B">
              <w:t>Rel-16</w:t>
            </w:r>
            <w:r w:rsidR="00FB6B65">
              <w:t xml:space="preserve"> </w:t>
            </w:r>
            <w:r w:rsidR="00A3027B">
              <w:rPr>
                <w:lang w:eastAsia="zh-CN"/>
              </w:rPr>
              <w:t>will</w:t>
            </w:r>
            <w:r w:rsidR="00E977EB">
              <w:rPr>
                <w:lang w:eastAsia="zh-CN"/>
              </w:rPr>
              <w:t xml:space="preserve"> be </w:t>
            </w:r>
            <w:r w:rsidR="003A6DFC">
              <w:rPr>
                <w:lang w:eastAsia="zh-CN"/>
              </w:rPr>
              <w:t>in</w:t>
            </w:r>
            <w:r w:rsidR="002A7925">
              <w:rPr>
                <w:lang w:eastAsia="zh-CN"/>
              </w:rPr>
              <w:t>accurate</w:t>
            </w:r>
            <w:r w:rsidR="003A6DFC">
              <w:rPr>
                <w:lang w:eastAsia="zh-CN"/>
              </w:rPr>
              <w:t>.</w:t>
            </w:r>
            <w:r w:rsidR="001C442E">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539790" w:rsidR="001E41F3" w:rsidRDefault="002A7925" w:rsidP="000572C9">
            <w:pPr>
              <w:pStyle w:val="CRCoverPage"/>
              <w:spacing w:after="0"/>
              <w:ind w:left="100"/>
              <w:rPr>
                <w:noProof/>
                <w:lang w:eastAsia="zh-CN"/>
              </w:rPr>
            </w:pPr>
            <w:r w:rsidRPr="008E5A3B">
              <w:t>6.5B.3.3.2.3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8BEDA" w14:textId="77777777" w:rsidR="008863B9" w:rsidRPr="00035B68" w:rsidRDefault="001C442E" w:rsidP="00BB3608">
            <w:pPr>
              <w:pStyle w:val="CRCoverPage"/>
              <w:spacing w:after="0"/>
              <w:ind w:left="100"/>
              <w:rPr>
                <w:noProof/>
                <w:highlight w:val="yellow"/>
                <w:lang w:eastAsia="zh-CN"/>
              </w:rPr>
            </w:pPr>
            <w:r w:rsidRPr="00035B68">
              <w:rPr>
                <w:rFonts w:hint="eastAsia"/>
                <w:noProof/>
                <w:highlight w:val="yellow"/>
                <w:lang w:eastAsia="zh-CN"/>
              </w:rPr>
              <w:t>R</w:t>
            </w:r>
            <w:r w:rsidRPr="00035B68">
              <w:rPr>
                <w:noProof/>
                <w:highlight w:val="yellow"/>
                <w:lang w:eastAsia="zh-CN"/>
              </w:rPr>
              <w:t>5-215451r1:</w:t>
            </w:r>
          </w:p>
          <w:p w14:paraId="16E8804A" w14:textId="51EF4E04" w:rsidR="001C442E" w:rsidRPr="00035B68" w:rsidRDefault="001C442E" w:rsidP="001C442E">
            <w:pPr>
              <w:pStyle w:val="CRCoverPage"/>
              <w:spacing w:after="0"/>
              <w:ind w:left="100"/>
              <w:rPr>
                <w:noProof/>
                <w:highlight w:val="yellow"/>
                <w:lang w:eastAsia="zh-CN"/>
              </w:rPr>
            </w:pPr>
            <w:r w:rsidRPr="00035B68">
              <w:rPr>
                <w:noProof/>
                <w:highlight w:val="yellow"/>
                <w:lang w:eastAsia="zh-CN"/>
              </w:rPr>
              <w:t xml:space="preserve">(1)  Remove the overlapping changes </w:t>
            </w:r>
            <w:r w:rsidR="00635275" w:rsidRPr="00035B68">
              <w:rPr>
                <w:noProof/>
                <w:highlight w:val="yellow"/>
                <w:lang w:eastAsia="zh-CN"/>
              </w:rPr>
              <w:t xml:space="preserve">for configurations </w:t>
            </w:r>
            <w:r w:rsidRPr="00035B68">
              <w:rPr>
                <w:noProof/>
                <w:highlight w:val="yellow"/>
                <w:lang w:eastAsia="zh-CN"/>
              </w:rPr>
              <w:t>DC_5_n78, DC_11_n77, DC_11_n78, DC_11_n79, DC_19_n77, DC_19_n78, DC_19_n79, DC_20_n28</w:t>
            </w:r>
            <w:r w:rsidR="00D56DF4" w:rsidRPr="00035B68">
              <w:rPr>
                <w:noProof/>
                <w:highlight w:val="yellow"/>
                <w:lang w:eastAsia="zh-CN"/>
              </w:rPr>
              <w:t xml:space="preserve">, </w:t>
            </w:r>
            <w:r w:rsidRPr="00035B68">
              <w:rPr>
                <w:noProof/>
                <w:highlight w:val="yellow"/>
                <w:lang w:eastAsia="zh-CN"/>
              </w:rPr>
              <w:t xml:space="preserve">DC_20_n83, DC_20_n78, DC_21_n77, DC_21_n78, DC_21_n79, DC_25_n41,  DC_26_n77, DC_26_n79, DC_26A_n79A, DC_28_n79, DC_40_n1 and DC_40_n78 which are covered </w:t>
            </w:r>
            <w:r w:rsidR="00D56DF4" w:rsidRPr="00035B68">
              <w:rPr>
                <w:noProof/>
                <w:highlight w:val="yellow"/>
                <w:lang w:eastAsia="zh-CN"/>
              </w:rPr>
              <w:t xml:space="preserve">with the changes </w:t>
            </w:r>
            <w:r w:rsidRPr="00035B68">
              <w:rPr>
                <w:noProof/>
                <w:highlight w:val="yellow"/>
                <w:lang w:eastAsia="zh-CN"/>
              </w:rPr>
              <w:t>in the following CRs: R5-214300r1, R5-214264, R5-214302, R5-214267, R5-214303, R5-214268, R5-214285r1, R5-214250, R5-214286r1, R</w:t>
            </w:r>
            <w:r w:rsidR="00635275" w:rsidRPr="00035B68">
              <w:rPr>
                <w:noProof/>
                <w:highlight w:val="yellow"/>
                <w:lang w:eastAsia="zh-CN"/>
              </w:rPr>
              <w:t>5-214251, R5-214287r1, R5-214252</w:t>
            </w:r>
            <w:r w:rsidRPr="00035B68">
              <w:rPr>
                <w:noProof/>
                <w:highlight w:val="yellow"/>
                <w:lang w:eastAsia="zh-CN"/>
              </w:rPr>
              <w:t>,</w:t>
            </w:r>
            <w:r w:rsidR="00635275" w:rsidRPr="00035B68">
              <w:rPr>
                <w:noProof/>
                <w:highlight w:val="yellow"/>
                <w:lang w:eastAsia="zh-CN"/>
              </w:rPr>
              <w:t xml:space="preserve"> R5-214288, R5-215058, R5-214289r1, R5-214254</w:t>
            </w:r>
            <w:r w:rsidR="00635275" w:rsidRPr="00035B68">
              <w:rPr>
                <w:noProof/>
                <w:highlight w:val="yellow"/>
                <w:lang w:eastAsia="zh-CN"/>
              </w:rPr>
              <w:t>,</w:t>
            </w:r>
            <w:r w:rsidR="00635275" w:rsidRPr="00035B68">
              <w:rPr>
                <w:noProof/>
                <w:highlight w:val="yellow"/>
                <w:lang w:eastAsia="zh-CN"/>
              </w:rPr>
              <w:t xml:space="preserve"> R5-214290, R5-214255</w:t>
            </w:r>
            <w:r w:rsidR="00635275" w:rsidRPr="00035B68">
              <w:rPr>
                <w:noProof/>
                <w:highlight w:val="yellow"/>
                <w:lang w:eastAsia="zh-CN"/>
              </w:rPr>
              <w:t>,</w:t>
            </w:r>
            <w:r w:rsidR="00635275" w:rsidRPr="00035B68">
              <w:rPr>
                <w:noProof/>
                <w:highlight w:val="yellow"/>
                <w:lang w:eastAsia="zh-CN"/>
              </w:rPr>
              <w:t xml:space="preserve"> R5-214291, R5-214256</w:t>
            </w:r>
            <w:r w:rsidR="00635275" w:rsidRPr="00035B68">
              <w:rPr>
                <w:noProof/>
                <w:highlight w:val="yellow"/>
                <w:lang w:eastAsia="zh-CN"/>
              </w:rPr>
              <w:t>,</w:t>
            </w:r>
            <w:r w:rsidR="00635275" w:rsidRPr="00035B68">
              <w:rPr>
                <w:noProof/>
                <w:highlight w:val="yellow"/>
                <w:lang w:eastAsia="zh-CN"/>
              </w:rPr>
              <w:t xml:space="preserve"> R5-214292, R5-214257</w:t>
            </w:r>
            <w:r w:rsidR="00635275" w:rsidRPr="00035B68">
              <w:rPr>
                <w:noProof/>
                <w:highlight w:val="yellow"/>
                <w:lang w:eastAsia="zh-CN"/>
              </w:rPr>
              <w:t>, R5-214</w:t>
            </w:r>
            <w:r w:rsidR="00635275" w:rsidRPr="00035B68">
              <w:rPr>
                <w:noProof/>
                <w:highlight w:val="yellow"/>
                <w:lang w:eastAsia="zh-CN"/>
              </w:rPr>
              <w:t>305</w:t>
            </w:r>
            <w:r w:rsidR="00635275" w:rsidRPr="00035B68">
              <w:rPr>
                <w:noProof/>
                <w:highlight w:val="yellow"/>
                <w:lang w:eastAsia="zh-CN"/>
              </w:rPr>
              <w:t>, R5-2142</w:t>
            </w:r>
            <w:r w:rsidR="00635275" w:rsidRPr="00035B68">
              <w:rPr>
                <w:noProof/>
                <w:highlight w:val="yellow"/>
                <w:lang w:eastAsia="zh-CN"/>
              </w:rPr>
              <w:t>70</w:t>
            </w:r>
            <w:r w:rsidR="00635275" w:rsidRPr="00035B68">
              <w:rPr>
                <w:noProof/>
                <w:highlight w:val="yellow"/>
                <w:lang w:eastAsia="zh-CN"/>
              </w:rPr>
              <w:t>,</w:t>
            </w:r>
            <w:r w:rsidR="00635275" w:rsidRPr="00035B68">
              <w:rPr>
                <w:noProof/>
                <w:highlight w:val="yellow"/>
                <w:lang w:eastAsia="zh-CN"/>
              </w:rPr>
              <w:t xml:space="preserve"> </w:t>
            </w:r>
            <w:r w:rsidR="00635275" w:rsidRPr="00035B68">
              <w:rPr>
                <w:noProof/>
                <w:highlight w:val="yellow"/>
                <w:lang w:eastAsia="zh-CN"/>
              </w:rPr>
              <w:t>R5-214</w:t>
            </w:r>
            <w:r w:rsidR="00635275" w:rsidRPr="00035B68">
              <w:rPr>
                <w:noProof/>
                <w:highlight w:val="yellow"/>
                <w:lang w:eastAsia="zh-CN"/>
              </w:rPr>
              <w:t>306</w:t>
            </w:r>
            <w:r w:rsidR="00635275" w:rsidRPr="00035B68">
              <w:rPr>
                <w:noProof/>
                <w:highlight w:val="yellow"/>
                <w:lang w:eastAsia="zh-CN"/>
              </w:rPr>
              <w:t>, R5-2142</w:t>
            </w:r>
            <w:r w:rsidR="00635275" w:rsidRPr="00035B68">
              <w:rPr>
                <w:noProof/>
                <w:highlight w:val="yellow"/>
                <w:lang w:eastAsia="zh-CN"/>
              </w:rPr>
              <w:t>71</w:t>
            </w:r>
            <w:r w:rsidR="00635275" w:rsidRPr="00035B68">
              <w:rPr>
                <w:noProof/>
                <w:highlight w:val="yellow"/>
                <w:lang w:eastAsia="zh-CN"/>
              </w:rPr>
              <w:t>,</w:t>
            </w:r>
            <w:r w:rsidR="00635275" w:rsidRPr="00035B68">
              <w:rPr>
                <w:noProof/>
                <w:highlight w:val="yellow"/>
                <w:lang w:eastAsia="zh-CN"/>
              </w:rPr>
              <w:t xml:space="preserve"> </w:t>
            </w:r>
            <w:r w:rsidR="00635275" w:rsidRPr="00035B68">
              <w:rPr>
                <w:noProof/>
                <w:highlight w:val="yellow"/>
                <w:lang w:eastAsia="zh-CN"/>
              </w:rPr>
              <w:t>R5-214</w:t>
            </w:r>
            <w:r w:rsidR="00635275" w:rsidRPr="00035B68">
              <w:rPr>
                <w:noProof/>
                <w:highlight w:val="yellow"/>
                <w:lang w:eastAsia="zh-CN"/>
              </w:rPr>
              <w:t>295r1</w:t>
            </w:r>
            <w:r w:rsidR="00635275" w:rsidRPr="00035B68">
              <w:rPr>
                <w:noProof/>
                <w:highlight w:val="yellow"/>
                <w:lang w:eastAsia="zh-CN"/>
              </w:rPr>
              <w:t>, R5-2142</w:t>
            </w:r>
            <w:r w:rsidR="00635275" w:rsidRPr="00035B68">
              <w:rPr>
                <w:noProof/>
                <w:highlight w:val="yellow"/>
                <w:lang w:eastAsia="zh-CN"/>
              </w:rPr>
              <w:t>60</w:t>
            </w:r>
            <w:r w:rsidR="00635275" w:rsidRPr="00035B68">
              <w:rPr>
                <w:noProof/>
                <w:highlight w:val="yellow"/>
                <w:lang w:eastAsia="zh-CN"/>
              </w:rPr>
              <w:t>,</w:t>
            </w:r>
            <w:r w:rsidR="00635275" w:rsidRPr="00035B68">
              <w:rPr>
                <w:noProof/>
                <w:highlight w:val="yellow"/>
                <w:lang w:eastAsia="zh-CN"/>
              </w:rPr>
              <w:t xml:space="preserve"> </w:t>
            </w:r>
            <w:r w:rsidR="00635275" w:rsidRPr="00035B68">
              <w:rPr>
                <w:noProof/>
                <w:highlight w:val="yellow"/>
                <w:lang w:eastAsia="zh-CN"/>
              </w:rPr>
              <w:t>R5-214</w:t>
            </w:r>
            <w:r w:rsidR="00635275" w:rsidRPr="00035B68">
              <w:rPr>
                <w:noProof/>
                <w:highlight w:val="yellow"/>
                <w:lang w:eastAsia="zh-CN"/>
              </w:rPr>
              <w:t>317, R5-214315</w:t>
            </w:r>
            <w:r w:rsidR="00635275" w:rsidRPr="00035B68">
              <w:rPr>
                <w:noProof/>
                <w:highlight w:val="yellow"/>
                <w:lang w:eastAsia="zh-CN"/>
              </w:rPr>
              <w:t>,</w:t>
            </w:r>
            <w:r w:rsidR="00635275" w:rsidRPr="00035B68">
              <w:rPr>
                <w:noProof/>
                <w:highlight w:val="yellow"/>
                <w:lang w:eastAsia="zh-CN"/>
              </w:rPr>
              <w:t xml:space="preserve"> </w:t>
            </w:r>
            <w:r w:rsidR="00635275" w:rsidRPr="00035B68">
              <w:rPr>
                <w:noProof/>
                <w:highlight w:val="yellow"/>
                <w:lang w:eastAsia="zh-CN"/>
              </w:rPr>
              <w:t>R5-214</w:t>
            </w:r>
            <w:r w:rsidR="00635275" w:rsidRPr="00035B68">
              <w:rPr>
                <w:noProof/>
                <w:highlight w:val="yellow"/>
                <w:lang w:eastAsia="zh-CN"/>
              </w:rPr>
              <w:t>318 and</w:t>
            </w:r>
            <w:r w:rsidR="00635275" w:rsidRPr="00035B68">
              <w:rPr>
                <w:noProof/>
                <w:highlight w:val="yellow"/>
                <w:lang w:eastAsia="zh-CN"/>
              </w:rPr>
              <w:t xml:space="preserve"> </w:t>
            </w:r>
            <w:r w:rsidR="00635275" w:rsidRPr="00035B68">
              <w:rPr>
                <w:noProof/>
                <w:highlight w:val="yellow"/>
                <w:lang w:eastAsia="zh-CN"/>
              </w:rPr>
              <w:t>R5-214316.</w:t>
            </w:r>
          </w:p>
          <w:p w14:paraId="3DDCA997" w14:textId="77777777" w:rsidR="001C442E" w:rsidRPr="00035B68" w:rsidRDefault="001C442E" w:rsidP="001C442E">
            <w:pPr>
              <w:pStyle w:val="CRCoverPage"/>
              <w:spacing w:after="0"/>
              <w:ind w:left="100"/>
              <w:rPr>
                <w:noProof/>
                <w:highlight w:val="yellow"/>
                <w:lang w:eastAsia="zh-CN"/>
              </w:rPr>
            </w:pPr>
          </w:p>
          <w:p w14:paraId="6E7E1F9C" w14:textId="22B0E3D7" w:rsidR="001C442E" w:rsidRPr="00035B68" w:rsidRDefault="001C442E" w:rsidP="00635275">
            <w:pPr>
              <w:pStyle w:val="CRCoverPage"/>
              <w:spacing w:after="0"/>
              <w:ind w:left="100"/>
              <w:rPr>
                <w:noProof/>
                <w:highlight w:val="yellow"/>
                <w:lang w:eastAsia="zh-CN"/>
              </w:rPr>
            </w:pPr>
            <w:r w:rsidRPr="00035B68">
              <w:rPr>
                <w:noProof/>
                <w:highlight w:val="yellow"/>
                <w:lang w:eastAsia="zh-CN"/>
              </w:rPr>
              <w:lastRenderedPageBreak/>
              <w:t xml:space="preserve">(2) </w:t>
            </w:r>
            <w:r w:rsidR="00DF16A1" w:rsidRPr="00035B68">
              <w:rPr>
                <w:noProof/>
                <w:highlight w:val="yellow"/>
                <w:lang w:eastAsia="zh-CN"/>
              </w:rPr>
              <w:t xml:space="preserve">Remove the following </w:t>
            </w:r>
            <w:r w:rsidR="00AC59F0" w:rsidRPr="00035B68">
              <w:rPr>
                <w:noProof/>
                <w:highlight w:val="yellow"/>
                <w:lang w:eastAsia="zh-CN"/>
              </w:rPr>
              <w:t>co</w:t>
            </w:r>
            <w:r w:rsidR="00F50F92">
              <w:rPr>
                <w:noProof/>
                <w:highlight w:val="yellow"/>
                <w:lang w:eastAsia="zh-CN"/>
              </w:rPr>
              <w:t>nfiguration</w:t>
            </w:r>
            <w:r w:rsidR="00AC59F0" w:rsidRPr="00035B68">
              <w:rPr>
                <w:noProof/>
                <w:highlight w:val="yellow"/>
                <w:lang w:eastAsia="zh-CN"/>
              </w:rPr>
              <w:t>s which need additional changes for new/updated TP analysis</w:t>
            </w:r>
            <w:r w:rsidR="00F50F92">
              <w:rPr>
                <w:noProof/>
                <w:highlight w:val="yellow"/>
                <w:lang w:eastAsia="zh-CN"/>
              </w:rPr>
              <w:t xml:space="preserve"> in associated CRs to TR 38.905:</w:t>
            </w:r>
          </w:p>
          <w:p w14:paraId="6ACA4173" w14:textId="53ED070B" w:rsidR="003A0286" w:rsidRDefault="003A0286" w:rsidP="00635275">
            <w:pPr>
              <w:pStyle w:val="CRCoverPage"/>
              <w:spacing w:after="0"/>
              <w:ind w:left="100"/>
              <w:rPr>
                <w:rFonts w:hint="eastAsia"/>
                <w:noProof/>
                <w:lang w:eastAsia="zh-CN"/>
              </w:rPr>
            </w:pPr>
            <w:r w:rsidRPr="00035B68">
              <w:rPr>
                <w:noProof/>
                <w:highlight w:val="yellow"/>
                <w:lang w:eastAsia="zh-CN"/>
              </w:rPr>
              <w:t>DC_1_n3, DC_1_n40, DC_2_n5, DC_3_n5, DC_3_n40, DC_3_n51, DC_3_n82, DC_5_n2, DC_5_n40, DC_7_n51, DC_8_n40, DC_8_n40, DC_8_n80, DC_12_n5, DC_14_n2, DC_14_n66, DC_18_n77, DC_18_n78, DC_18_n79, DC_20_n1, DC_20_n8</w:t>
            </w:r>
            <w:r w:rsidRPr="00035B68">
              <w:rPr>
                <w:rFonts w:hint="eastAsia"/>
                <w:noProof/>
                <w:highlight w:val="yellow"/>
                <w:lang w:eastAsia="zh-CN"/>
              </w:rPr>
              <w:t>,</w:t>
            </w:r>
            <w:r w:rsidRPr="00035B68">
              <w:rPr>
                <w:noProof/>
                <w:highlight w:val="yellow"/>
                <w:lang w:eastAsia="zh-CN"/>
              </w:rPr>
              <w:t xml:space="preserve"> DC_20_n77, DC_26_n41, DC_28_n5, DC_28_n41, DC_28_n50, DC_30_n5, DC_40_n41, DC_48_n5, DC_66_n2 and DC_66_n71.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32B086C2" w14:textId="77777777" w:rsidR="00D202D6" w:rsidRPr="008E5A3B" w:rsidRDefault="00D202D6" w:rsidP="00D202D6">
      <w:pPr>
        <w:pStyle w:val="50"/>
      </w:pPr>
      <w:bookmarkStart w:id="1" w:name="_Toc75972101"/>
      <w:r w:rsidRPr="008E5A3B">
        <w:t>6.5B.3.3.2</w:t>
      </w:r>
      <w:r w:rsidRPr="008E5A3B">
        <w:tab/>
      </w:r>
      <w:proofErr w:type="gramStart"/>
      <w:r w:rsidRPr="008E5A3B">
        <w:t>Spurious</w:t>
      </w:r>
      <w:proofErr w:type="gramEnd"/>
      <w:r w:rsidRPr="008E5A3B">
        <w:t xml:space="preserve"> emission band UE co-existence for Inter-band within FR1</w:t>
      </w:r>
      <w:bookmarkEnd w:id="1"/>
    </w:p>
    <w:p w14:paraId="392E7CDF" w14:textId="77777777" w:rsidR="00D202D6" w:rsidRPr="008E5A3B" w:rsidRDefault="00D202D6" w:rsidP="00D202D6">
      <w:pPr>
        <w:pStyle w:val="EditorsNote"/>
      </w:pPr>
      <w:r w:rsidRPr="008E5A3B">
        <w:t>Editor's note:</w:t>
      </w:r>
      <w:r w:rsidRPr="008E5A3B">
        <w:tab/>
        <w:t>The default and additional test configuration is analysed based on the assumption that only intermodulation products need to be tested.</w:t>
      </w:r>
    </w:p>
    <w:p w14:paraId="477939EC" w14:textId="77777777" w:rsidR="00D202D6" w:rsidRPr="008E5A3B" w:rsidRDefault="00D202D6" w:rsidP="00D202D6">
      <w:pPr>
        <w:pStyle w:val="H6"/>
      </w:pPr>
      <w:r w:rsidRPr="008E5A3B">
        <w:t>6.5B.3.3.2.1</w:t>
      </w:r>
      <w:r w:rsidRPr="008E5A3B">
        <w:tab/>
        <w:t>Test purpose</w:t>
      </w:r>
    </w:p>
    <w:p w14:paraId="10AFF472" w14:textId="77777777" w:rsidR="00D202D6" w:rsidRPr="008E5A3B" w:rsidRDefault="00D202D6" w:rsidP="00D202D6">
      <w:r w:rsidRPr="008E5A3B">
        <w:t>To verify that UE transmitter does not cause unacceptable interference to other channels or other systems in terms of transmitter spurious emissions for band UE co-existence for inter-band EN-DC.</w:t>
      </w:r>
    </w:p>
    <w:p w14:paraId="4941677F" w14:textId="77777777" w:rsidR="00D202D6" w:rsidRPr="008E5A3B" w:rsidRDefault="00D202D6" w:rsidP="00D202D6">
      <w:pPr>
        <w:pStyle w:val="H6"/>
      </w:pPr>
      <w:r w:rsidRPr="008E5A3B">
        <w:t>6.5B.3.3.2.2</w:t>
      </w:r>
      <w:r w:rsidRPr="008E5A3B">
        <w:tab/>
        <w:t>Test applicability</w:t>
      </w:r>
    </w:p>
    <w:p w14:paraId="6D2C41CF" w14:textId="77777777" w:rsidR="00D202D6" w:rsidRPr="008E5A3B" w:rsidRDefault="00D202D6" w:rsidP="00D202D6">
      <w:r w:rsidRPr="008E5A3B">
        <w:t>This test case applies to all types of E-UTRA UE release 15 and forward supporting inter-band EN-DC.</w:t>
      </w:r>
    </w:p>
    <w:p w14:paraId="55E597C3" w14:textId="77777777" w:rsidR="00D202D6" w:rsidRPr="008E5A3B" w:rsidRDefault="00D202D6" w:rsidP="00D202D6">
      <w:pPr>
        <w:pStyle w:val="H6"/>
      </w:pPr>
      <w:r w:rsidRPr="008E5A3B">
        <w:t>6.5B.3.3.2.3</w:t>
      </w:r>
      <w:r w:rsidRPr="008E5A3B">
        <w:tab/>
        <w:t>Minimum conformance requirements</w:t>
      </w:r>
    </w:p>
    <w:p w14:paraId="63FBED87" w14:textId="52DBA0C9" w:rsidR="00D202D6" w:rsidRPr="008E5A3B" w:rsidRDefault="00D202D6" w:rsidP="00D202D6">
      <w:r w:rsidRPr="008E5A3B">
        <w:t>This clause specifies the requirements for the specified EN-DC, for coexistence with protected bands. The requirements in Table 6.5B.3.3.2</w:t>
      </w:r>
      <w:ins w:id="2" w:author="ZTE-Ma Zhifeng" w:date="2021-07-26T22:47:00Z">
        <w:r w:rsidR="002A7925">
          <w:t>.3</w:t>
        </w:r>
      </w:ins>
      <w:r w:rsidRPr="008E5A3B">
        <w:t xml:space="preserve">-1 </w:t>
      </w:r>
      <w:ins w:id="3" w:author="ZTE-Ma Zhifeng" w:date="2021-07-26T22:47:00Z">
        <w:r w:rsidR="002A7925">
          <w:t xml:space="preserve">and </w:t>
        </w:r>
      </w:ins>
      <w:ins w:id="4" w:author="ZTE-Ma Zhifeng" w:date="2021-07-26T22:48:00Z">
        <w:r w:rsidR="002A7925" w:rsidRPr="008E5A3B">
          <w:t>Table 6.5B.3.3.2</w:t>
        </w:r>
        <w:r w:rsidR="002A7925">
          <w:t>.3</w:t>
        </w:r>
        <w:r w:rsidR="002A7925" w:rsidRPr="008E5A3B">
          <w:t>-</w:t>
        </w:r>
        <w:r w:rsidR="002A7925">
          <w:t xml:space="preserve">2 </w:t>
        </w:r>
      </w:ins>
      <w:r w:rsidRPr="008E5A3B">
        <w:t>apply on each component carrier with all component carriers are active.</w:t>
      </w:r>
    </w:p>
    <w:p w14:paraId="52D43E24" w14:textId="6B8F5E28" w:rsidR="00D202D6" w:rsidRPr="008E5A3B" w:rsidRDefault="00D202D6" w:rsidP="00D202D6">
      <w:pPr>
        <w:pStyle w:val="NO"/>
      </w:pPr>
      <w:r w:rsidRPr="008E5A3B">
        <w:t>NOTE:</w:t>
      </w:r>
      <w:r w:rsidRPr="008E5A3B">
        <w:tab/>
        <w:t xml:space="preserve">For inter-band EN_DC with the uplink assigned to one LTE band and one NR band, the requirements in Table 6.5B.3.3.2.3-1 </w:t>
      </w:r>
      <w:ins w:id="5" w:author="ZTE-Ma Zhifeng" w:date="2021-07-26T22:49:00Z">
        <w:r w:rsidR="002A7925">
          <w:t xml:space="preserve">and </w:t>
        </w:r>
        <w:r w:rsidR="002A7925" w:rsidRPr="008E5A3B">
          <w:t>Table 6.5B.3.3.2</w:t>
        </w:r>
        <w:r w:rsidR="002A7925">
          <w:t>.3</w:t>
        </w:r>
        <w:r w:rsidR="002A7925" w:rsidRPr="008E5A3B">
          <w:t>-</w:t>
        </w:r>
        <w:r w:rsidR="002A7925">
          <w:t xml:space="preserve">2 </w:t>
        </w:r>
      </w:ins>
      <w:r w:rsidRPr="008E5A3B">
        <w:t>could be verified by measuring spurious emissions at the specific frequencies where second and third order intermodulation products generated by the two transmitted carriers can occur.</w:t>
      </w:r>
    </w:p>
    <w:p w14:paraId="3360CCB6" w14:textId="77777777" w:rsidR="00D202D6" w:rsidRDefault="00D202D6" w:rsidP="00D202D6">
      <w:pPr>
        <w:pStyle w:val="TH"/>
      </w:pPr>
      <w:bookmarkStart w:id="6" w:name="_Hlk59984876"/>
      <w:r w:rsidRPr="008E5A3B">
        <w:t>Table 6.5B.3.3.2.3-1</w:t>
      </w:r>
      <w:bookmarkEnd w:id="6"/>
      <w:r w:rsidRPr="008E5A3B">
        <w:t>: Spurious emission band UE co-existence limits Rel-15</w:t>
      </w:r>
    </w:p>
    <w:p w14:paraId="62906713" w14:textId="77777777" w:rsidR="00F100BF" w:rsidRDefault="00F100BF" w:rsidP="00F100BF">
      <w:pPr>
        <w:pStyle w:val="30"/>
        <w:ind w:left="0" w:firstLine="0"/>
        <w:rPr>
          <w:rFonts w:cs="Arial"/>
          <w:i/>
          <w:color w:val="FF0000"/>
          <w:sz w:val="32"/>
          <w:szCs w:val="32"/>
        </w:rPr>
      </w:pPr>
    </w:p>
    <w:p w14:paraId="7FB6DC92" w14:textId="03AB6D65" w:rsidR="00F100BF" w:rsidRDefault="00F100BF" w:rsidP="00F100BF">
      <w:pPr>
        <w:pStyle w:val="30"/>
        <w:ind w:left="0" w:firstLine="0"/>
        <w:rPr>
          <w:rFonts w:cs="Arial"/>
          <w:i/>
          <w:color w:val="FF0000"/>
          <w:sz w:val="32"/>
          <w:szCs w:val="32"/>
        </w:rPr>
      </w:pPr>
      <w:r w:rsidRPr="00AB4CBD">
        <w:rPr>
          <w:rFonts w:cs="Arial"/>
          <w:i/>
          <w:color w:val="FF0000"/>
          <w:sz w:val="32"/>
          <w:szCs w:val="32"/>
        </w:rPr>
        <w:t>&lt;&lt; Unchanged sections omitted &gt;&gt;</w:t>
      </w:r>
    </w:p>
    <w:p w14:paraId="58CF2442" w14:textId="77777777" w:rsidR="00F100BF" w:rsidRPr="00F100BF" w:rsidRDefault="00F100BF" w:rsidP="00F100BF"/>
    <w:p w14:paraId="7177A06C" w14:textId="77777777" w:rsidR="00D202D6" w:rsidRPr="008E5A3B" w:rsidRDefault="00D202D6" w:rsidP="00D202D6">
      <w:pPr>
        <w:pStyle w:val="TH"/>
      </w:pPr>
      <w:r w:rsidRPr="008E5A3B">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Change w:id="7">
          <w:tblGrid>
            <w:gridCol w:w="113"/>
            <w:gridCol w:w="113"/>
            <w:gridCol w:w="1406"/>
            <w:gridCol w:w="113"/>
            <w:gridCol w:w="113"/>
            <w:gridCol w:w="2638"/>
            <w:gridCol w:w="113"/>
            <w:gridCol w:w="113"/>
            <w:gridCol w:w="708"/>
            <w:gridCol w:w="113"/>
            <w:gridCol w:w="113"/>
            <w:gridCol w:w="84"/>
            <w:gridCol w:w="113"/>
            <w:gridCol w:w="113"/>
            <w:gridCol w:w="711"/>
            <w:gridCol w:w="113"/>
            <w:gridCol w:w="113"/>
            <w:gridCol w:w="946"/>
            <w:gridCol w:w="113"/>
            <w:gridCol w:w="113"/>
            <w:gridCol w:w="523"/>
            <w:gridCol w:w="113"/>
            <w:gridCol w:w="113"/>
            <w:gridCol w:w="73"/>
            <w:gridCol w:w="929"/>
            <w:gridCol w:w="113"/>
            <w:gridCol w:w="113"/>
          </w:tblGrid>
        </w:tblGridChange>
      </w:tblGrid>
      <w:tr w:rsidR="00D202D6" w:rsidRPr="008E5A3B" w14:paraId="76138E4E" w14:textId="77777777" w:rsidTr="00635731">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524DA4" w14:textId="77777777" w:rsidR="00D202D6" w:rsidRPr="008E5A3B" w:rsidRDefault="00D202D6" w:rsidP="00635731">
            <w:pPr>
              <w:pStyle w:val="TAH"/>
            </w:pPr>
            <w:r w:rsidRPr="008E5A3B">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1179508B" w14:textId="77777777" w:rsidR="00D202D6" w:rsidRPr="008E5A3B" w:rsidRDefault="00D202D6" w:rsidP="00635731">
            <w:pPr>
              <w:pStyle w:val="TAH"/>
            </w:pPr>
            <w:r w:rsidRPr="008E5A3B">
              <w:t>Spurious emission</w:t>
            </w:r>
          </w:p>
        </w:tc>
      </w:tr>
      <w:tr w:rsidR="00D202D6" w:rsidRPr="008E5A3B" w14:paraId="68719BA8" w14:textId="77777777" w:rsidTr="00635731">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7472DCF" w14:textId="77777777" w:rsidR="00D202D6" w:rsidRPr="008E5A3B" w:rsidRDefault="00D202D6" w:rsidP="00635731">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0B5588F" w14:textId="77777777" w:rsidR="00D202D6" w:rsidRPr="008E5A3B" w:rsidRDefault="00D202D6" w:rsidP="00635731">
            <w:pPr>
              <w:pStyle w:val="TAH"/>
            </w:pPr>
            <w:r w:rsidRPr="008E5A3B">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3813312E" w14:textId="77777777" w:rsidR="00D202D6" w:rsidRPr="008E5A3B" w:rsidRDefault="00D202D6" w:rsidP="00635731">
            <w:pPr>
              <w:pStyle w:val="TAH"/>
            </w:pPr>
            <w:r w:rsidRPr="008E5A3B">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53527346" w14:textId="77777777" w:rsidR="00D202D6" w:rsidRPr="008E5A3B" w:rsidRDefault="00D202D6" w:rsidP="00635731">
            <w:pPr>
              <w:pStyle w:val="TAH"/>
            </w:pPr>
            <w:r w:rsidRPr="008E5A3B">
              <w:t>Maximum Level (</w:t>
            </w:r>
            <w:proofErr w:type="spellStart"/>
            <w:r w:rsidRPr="008E5A3B">
              <w:t>dBm</w:t>
            </w:r>
            <w:proofErr w:type="spellEnd"/>
            <w:r w:rsidRPr="008E5A3B">
              <w:t>)</w:t>
            </w:r>
          </w:p>
        </w:tc>
        <w:tc>
          <w:tcPr>
            <w:tcW w:w="749" w:type="dxa"/>
            <w:gridSpan w:val="2"/>
            <w:tcBorders>
              <w:top w:val="single" w:sz="4" w:space="0" w:color="auto"/>
              <w:left w:val="nil"/>
              <w:bottom w:val="single" w:sz="4" w:space="0" w:color="auto"/>
              <w:right w:val="single" w:sz="4" w:space="0" w:color="auto"/>
            </w:tcBorders>
            <w:vAlign w:val="center"/>
            <w:hideMark/>
          </w:tcPr>
          <w:p w14:paraId="1D1D1BCC" w14:textId="77777777" w:rsidR="00D202D6" w:rsidRPr="008E5A3B" w:rsidRDefault="00D202D6" w:rsidP="00635731">
            <w:pPr>
              <w:pStyle w:val="TAH"/>
            </w:pPr>
            <w:r w:rsidRPr="008E5A3B">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00C03303" w14:textId="77777777" w:rsidR="00D202D6" w:rsidRPr="008E5A3B" w:rsidRDefault="00D202D6" w:rsidP="00635731">
            <w:pPr>
              <w:pStyle w:val="TAH"/>
            </w:pPr>
            <w:r w:rsidRPr="008E5A3B">
              <w:t>NOTE</w:t>
            </w:r>
          </w:p>
        </w:tc>
      </w:tr>
      <w:tr w:rsidR="00D202D6" w:rsidRPr="008E5A3B" w14:paraId="192AEF7C"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6D6441" w14:textId="77777777" w:rsidR="00D202D6" w:rsidRPr="008E5A3B" w:rsidRDefault="00D202D6" w:rsidP="00635731">
            <w:pPr>
              <w:pStyle w:val="TAC"/>
            </w:pPr>
            <w:r w:rsidRPr="0074522C">
              <w:rPr>
                <w:highlight w:val="yellow"/>
              </w:rPr>
              <w:t>DC_1_n3</w:t>
            </w:r>
          </w:p>
        </w:tc>
        <w:tc>
          <w:tcPr>
            <w:tcW w:w="2864" w:type="dxa"/>
            <w:gridSpan w:val="2"/>
            <w:tcBorders>
              <w:top w:val="single" w:sz="4" w:space="0" w:color="auto"/>
              <w:left w:val="nil"/>
              <w:bottom w:val="single" w:sz="4" w:space="0" w:color="auto"/>
              <w:right w:val="single" w:sz="4" w:space="0" w:color="auto"/>
            </w:tcBorders>
            <w:vAlign w:val="bottom"/>
          </w:tcPr>
          <w:p w14:paraId="24AC1052" w14:textId="77777777" w:rsidR="00D202D6" w:rsidRPr="008E5A3B" w:rsidRDefault="00D202D6" w:rsidP="00635731">
            <w:pPr>
              <w:pStyle w:val="TAL"/>
            </w:pPr>
            <w:r w:rsidRPr="008E5A3B">
              <w:t>E-UTRA Band 1, 5, 7, 8, 11, 18, 19, 20, 21, 26, 27, 28, 31, 32, 38, 40, 41, 43, 44, 50, 51, 65, 67, 72, 73, 74, 75, 76</w:t>
            </w:r>
          </w:p>
          <w:p w14:paraId="77FAD32E" w14:textId="77777777" w:rsidR="00D202D6" w:rsidRPr="008E5A3B" w:rsidRDefault="00D202D6" w:rsidP="00635731">
            <w:pPr>
              <w:pStyle w:val="TAL"/>
            </w:pPr>
            <w:r w:rsidRPr="0074522C">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6C849128"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C198B4"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BFDE6"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117FF21"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0A34CAA"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3C0DEAB" w14:textId="77777777" w:rsidR="00D202D6" w:rsidRPr="008E5A3B" w:rsidRDefault="00D202D6" w:rsidP="00635731">
            <w:pPr>
              <w:pStyle w:val="TAC"/>
            </w:pPr>
          </w:p>
        </w:tc>
      </w:tr>
      <w:tr w:rsidR="00D202D6" w:rsidRPr="008E5A3B" w14:paraId="10B73835"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F3225B7"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1DDA3C3" w14:textId="77777777" w:rsidR="00D202D6" w:rsidRPr="008E5A3B" w:rsidRDefault="00D202D6" w:rsidP="00635731">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0EE05838"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A510CB"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A821B49"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C5D6356"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5B8AD56"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8DEA6F0" w14:textId="77777777" w:rsidR="00D202D6" w:rsidRPr="008E5A3B" w:rsidRDefault="00D202D6" w:rsidP="00635731">
            <w:pPr>
              <w:pStyle w:val="TAC"/>
            </w:pPr>
            <w:r w:rsidRPr="008E5A3B">
              <w:t>5</w:t>
            </w:r>
          </w:p>
        </w:tc>
      </w:tr>
      <w:tr w:rsidR="00D202D6" w:rsidRPr="008E5A3B" w14:paraId="0E9B4840"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FF3F5D6"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2AEF81" w14:textId="77777777" w:rsidR="00D202D6" w:rsidRPr="008E5A3B" w:rsidRDefault="00D202D6" w:rsidP="00635731">
            <w:pPr>
              <w:pStyle w:val="TAL"/>
            </w:pPr>
            <w:r w:rsidRPr="008E5A3B">
              <w:t>E-UTRA Band 22, 42, 52</w:t>
            </w:r>
          </w:p>
          <w:p w14:paraId="6332FCC1" w14:textId="77777777" w:rsidR="00D202D6" w:rsidRPr="008E5A3B" w:rsidRDefault="00D202D6" w:rsidP="00635731">
            <w:pPr>
              <w:pStyle w:val="TAL"/>
            </w:pPr>
            <w:r w:rsidRPr="0074522C">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36177099"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477A6B"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D3036BC"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DB0984C"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ACF78D2"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45AE8A1" w14:textId="77777777" w:rsidR="00D202D6" w:rsidRPr="008E5A3B" w:rsidRDefault="00D202D6" w:rsidP="00635731">
            <w:pPr>
              <w:pStyle w:val="TAC"/>
            </w:pPr>
            <w:r w:rsidRPr="008E5A3B">
              <w:t>2</w:t>
            </w:r>
          </w:p>
        </w:tc>
      </w:tr>
      <w:tr w:rsidR="00D202D6" w:rsidRPr="008E5A3B" w14:paraId="5CBFB13F"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62F77F8"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61A5231" w14:textId="7B1079AC"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0ACFE743" w14:textId="687F69F3" w:rsidR="00D202D6" w:rsidRPr="008E5A3B" w:rsidRDefault="00D202D6" w:rsidP="00635731">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bottom"/>
          </w:tcPr>
          <w:p w14:paraId="64E7B76D" w14:textId="15B8AADC"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2874B261" w14:textId="61B5C7A3" w:rsidR="00D202D6" w:rsidRPr="008E5A3B" w:rsidRDefault="00D202D6" w:rsidP="00635731">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1FEC0EA7" w14:textId="0956CAFB" w:rsidR="00D202D6" w:rsidRPr="008E5A3B" w:rsidRDefault="00D202D6" w:rsidP="00635731">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3DFAE739" w14:textId="196D18A2" w:rsidR="00D202D6" w:rsidRPr="008E5A3B" w:rsidRDefault="00D202D6" w:rsidP="00635731">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5D854548" w14:textId="5F9CB232" w:rsidR="00D202D6" w:rsidRPr="008E5A3B" w:rsidRDefault="00D202D6" w:rsidP="00635731">
            <w:pPr>
              <w:pStyle w:val="TAC"/>
            </w:pPr>
            <w:r w:rsidRPr="008E5A3B">
              <w:rPr>
                <w:lang w:eastAsia="zh-TW"/>
              </w:rPr>
              <w:t>16</w:t>
            </w:r>
          </w:p>
        </w:tc>
      </w:tr>
      <w:tr w:rsidR="00D202D6" w:rsidRPr="008E5A3B" w14:paraId="17782D6B"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FFB2C6"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7A3D8F"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68985271" w14:textId="77777777" w:rsidR="00D202D6" w:rsidRPr="008E5A3B" w:rsidRDefault="00D202D6" w:rsidP="00635731">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bottom"/>
          </w:tcPr>
          <w:p w14:paraId="369F9B6F" w14:textId="77777777" w:rsidR="00D202D6" w:rsidRPr="008E5A3B" w:rsidRDefault="00D202D6" w:rsidP="00635731">
            <w:pPr>
              <w:pStyle w:val="TAC"/>
            </w:pPr>
          </w:p>
        </w:tc>
        <w:tc>
          <w:tcPr>
            <w:tcW w:w="937" w:type="dxa"/>
            <w:gridSpan w:val="2"/>
            <w:tcBorders>
              <w:top w:val="single" w:sz="4" w:space="0" w:color="auto"/>
              <w:left w:val="nil"/>
              <w:bottom w:val="single" w:sz="4" w:space="0" w:color="auto"/>
              <w:right w:val="single" w:sz="4" w:space="0" w:color="auto"/>
            </w:tcBorders>
            <w:vAlign w:val="bottom"/>
          </w:tcPr>
          <w:p w14:paraId="241AB7C2" w14:textId="77777777" w:rsidR="00D202D6" w:rsidRPr="008E5A3B" w:rsidRDefault="00D202D6" w:rsidP="00635731">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30085D6D" w14:textId="77777777" w:rsidR="00D202D6" w:rsidRPr="008E5A3B" w:rsidRDefault="00D202D6" w:rsidP="00635731">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4BF4F12B"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ED4DEE8" w14:textId="77777777" w:rsidR="00D202D6" w:rsidRPr="008E5A3B" w:rsidRDefault="00D202D6" w:rsidP="00635731">
            <w:pPr>
              <w:pStyle w:val="TAC"/>
            </w:pPr>
            <w:r w:rsidRPr="008E5A3B">
              <w:rPr>
                <w:lang w:eastAsia="zh-TW"/>
              </w:rPr>
              <w:t>5</w:t>
            </w:r>
            <w:r w:rsidRPr="008E5A3B">
              <w:t>,1</w:t>
            </w:r>
            <w:r w:rsidRPr="008E5A3B">
              <w:rPr>
                <w:lang w:eastAsia="zh-TW"/>
              </w:rPr>
              <w:t>7</w:t>
            </w:r>
          </w:p>
        </w:tc>
      </w:tr>
      <w:tr w:rsidR="00D202D6" w:rsidRPr="008E5A3B" w14:paraId="4BE89659"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873321E"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569757"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72F8DAEA" w14:textId="77777777" w:rsidR="00D202D6" w:rsidRPr="008E5A3B" w:rsidRDefault="00D202D6" w:rsidP="00635731">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bottom"/>
          </w:tcPr>
          <w:p w14:paraId="4FF33C04" w14:textId="77777777" w:rsidR="00D202D6" w:rsidRPr="008E5A3B" w:rsidRDefault="00D202D6" w:rsidP="00635731">
            <w:pPr>
              <w:pStyle w:val="TAC"/>
            </w:pPr>
          </w:p>
        </w:tc>
        <w:tc>
          <w:tcPr>
            <w:tcW w:w="937" w:type="dxa"/>
            <w:gridSpan w:val="2"/>
            <w:tcBorders>
              <w:top w:val="single" w:sz="4" w:space="0" w:color="auto"/>
              <w:left w:val="nil"/>
              <w:bottom w:val="single" w:sz="4" w:space="0" w:color="auto"/>
              <w:right w:val="single" w:sz="4" w:space="0" w:color="auto"/>
            </w:tcBorders>
            <w:vAlign w:val="bottom"/>
          </w:tcPr>
          <w:p w14:paraId="41524CC8" w14:textId="77777777" w:rsidR="00D202D6" w:rsidRPr="008E5A3B" w:rsidRDefault="00D202D6" w:rsidP="00635731">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0D585AA5" w14:textId="77777777" w:rsidR="00D202D6" w:rsidRPr="008E5A3B" w:rsidRDefault="00D202D6" w:rsidP="00635731">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119A1215" w14:textId="77777777" w:rsidR="00D202D6" w:rsidRPr="008E5A3B" w:rsidRDefault="00D202D6" w:rsidP="00635731">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5EB47490" w14:textId="77777777" w:rsidR="00D202D6" w:rsidRPr="008E5A3B" w:rsidRDefault="00D202D6" w:rsidP="00635731">
            <w:pPr>
              <w:pStyle w:val="TAC"/>
            </w:pPr>
            <w:r w:rsidRPr="008E5A3B">
              <w:rPr>
                <w:lang w:eastAsia="zh-TW"/>
              </w:rPr>
              <w:t>5</w:t>
            </w:r>
            <w:r w:rsidRPr="008E5A3B">
              <w:t xml:space="preserve">, </w:t>
            </w:r>
            <w:r w:rsidRPr="008E5A3B">
              <w:rPr>
                <w:lang w:eastAsia="zh-TW"/>
              </w:rPr>
              <w:t>7</w:t>
            </w:r>
            <w:r w:rsidRPr="008E5A3B">
              <w:t xml:space="preserve">, </w:t>
            </w:r>
            <w:r w:rsidRPr="008E5A3B">
              <w:rPr>
                <w:lang w:eastAsia="zh-TW"/>
              </w:rPr>
              <w:t>17</w:t>
            </w:r>
          </w:p>
        </w:tc>
      </w:tr>
      <w:tr w:rsidR="00D202D6" w:rsidRPr="008E5A3B" w14:paraId="44EBEC82"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DCAC99"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D64260"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06BD19B8" w14:textId="77777777" w:rsidR="00D202D6" w:rsidRPr="008E5A3B" w:rsidRDefault="00D202D6" w:rsidP="00635731">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bottom"/>
          </w:tcPr>
          <w:p w14:paraId="1F906E34" w14:textId="77777777" w:rsidR="00D202D6" w:rsidRPr="008E5A3B" w:rsidRDefault="00D202D6" w:rsidP="00635731">
            <w:pPr>
              <w:pStyle w:val="TAC"/>
            </w:pPr>
          </w:p>
        </w:tc>
        <w:tc>
          <w:tcPr>
            <w:tcW w:w="937" w:type="dxa"/>
            <w:gridSpan w:val="2"/>
            <w:tcBorders>
              <w:top w:val="single" w:sz="4" w:space="0" w:color="auto"/>
              <w:left w:val="nil"/>
              <w:bottom w:val="single" w:sz="4" w:space="0" w:color="auto"/>
              <w:right w:val="single" w:sz="4" w:space="0" w:color="auto"/>
            </w:tcBorders>
            <w:vAlign w:val="bottom"/>
          </w:tcPr>
          <w:p w14:paraId="02E089E0" w14:textId="77777777" w:rsidR="00D202D6" w:rsidRPr="008E5A3B" w:rsidRDefault="00D202D6" w:rsidP="00635731">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7B1606B3" w14:textId="77777777" w:rsidR="00D202D6" w:rsidRPr="008E5A3B" w:rsidRDefault="00D202D6" w:rsidP="00635731">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170C074E" w14:textId="77777777" w:rsidR="00D202D6" w:rsidRPr="008E5A3B" w:rsidRDefault="00D202D6" w:rsidP="00635731">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4380F2B5" w14:textId="77777777" w:rsidR="00D202D6" w:rsidRPr="008E5A3B" w:rsidRDefault="00D202D6" w:rsidP="00635731">
            <w:pPr>
              <w:pStyle w:val="TAC"/>
            </w:pPr>
            <w:r w:rsidRPr="008E5A3B">
              <w:rPr>
                <w:lang w:eastAsia="zh-TW"/>
              </w:rPr>
              <w:t>5</w:t>
            </w:r>
            <w:r w:rsidRPr="008E5A3B">
              <w:t xml:space="preserve">, </w:t>
            </w:r>
            <w:r w:rsidRPr="008E5A3B">
              <w:rPr>
                <w:lang w:eastAsia="zh-TW"/>
              </w:rPr>
              <w:t>7</w:t>
            </w:r>
            <w:r w:rsidRPr="008E5A3B">
              <w:t xml:space="preserve">, </w:t>
            </w:r>
            <w:r w:rsidRPr="008E5A3B">
              <w:rPr>
                <w:lang w:eastAsia="zh-TW"/>
              </w:rPr>
              <w:t>17</w:t>
            </w:r>
          </w:p>
        </w:tc>
      </w:tr>
      <w:tr w:rsidR="00D202D6" w:rsidRPr="008E5A3B" w14:paraId="6122C277"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9DD2081" w14:textId="77777777" w:rsidR="00D202D6" w:rsidRPr="008E5A3B" w:rsidRDefault="00D202D6" w:rsidP="00635731">
            <w:pPr>
              <w:pStyle w:val="TAC"/>
            </w:pPr>
            <w:r w:rsidRPr="008E5A3B">
              <w:t>DC_1_n5</w:t>
            </w:r>
          </w:p>
        </w:tc>
        <w:tc>
          <w:tcPr>
            <w:tcW w:w="2864" w:type="dxa"/>
            <w:gridSpan w:val="2"/>
            <w:tcBorders>
              <w:top w:val="single" w:sz="4" w:space="0" w:color="auto"/>
              <w:left w:val="nil"/>
              <w:bottom w:val="single" w:sz="4" w:space="0" w:color="auto"/>
              <w:right w:val="single" w:sz="4" w:space="0" w:color="auto"/>
            </w:tcBorders>
            <w:vAlign w:val="center"/>
          </w:tcPr>
          <w:p w14:paraId="2334B035" w14:textId="77777777" w:rsidR="00D202D6" w:rsidRPr="008E5A3B" w:rsidRDefault="00D202D6" w:rsidP="00635731">
            <w:pPr>
              <w:pStyle w:val="TAL"/>
            </w:pPr>
            <w:r w:rsidRPr="008E5A3B">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3758B5B3"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3F62B3"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BA6297"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4651479"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4CF22B9"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973F8F6" w14:textId="77777777" w:rsidR="00D202D6" w:rsidRPr="008E5A3B" w:rsidRDefault="00D202D6" w:rsidP="00635731">
            <w:pPr>
              <w:pStyle w:val="TAC"/>
            </w:pPr>
          </w:p>
        </w:tc>
      </w:tr>
      <w:tr w:rsidR="00D202D6" w:rsidRPr="008E5A3B" w14:paraId="07318265"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8B4BEA"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EC0D13" w14:textId="77777777" w:rsidR="00D202D6" w:rsidRPr="008E5A3B" w:rsidRDefault="00D202D6" w:rsidP="00635731">
            <w:pPr>
              <w:pStyle w:val="TAL"/>
            </w:pPr>
            <w:r w:rsidRPr="008E5A3B">
              <w:t>E-UTRA Band 3,34</w:t>
            </w:r>
          </w:p>
        </w:tc>
        <w:tc>
          <w:tcPr>
            <w:tcW w:w="934" w:type="dxa"/>
            <w:gridSpan w:val="2"/>
            <w:tcBorders>
              <w:top w:val="single" w:sz="4" w:space="0" w:color="auto"/>
              <w:left w:val="nil"/>
              <w:bottom w:val="single" w:sz="4" w:space="0" w:color="auto"/>
              <w:right w:val="single" w:sz="4" w:space="0" w:color="auto"/>
            </w:tcBorders>
            <w:vAlign w:val="center"/>
          </w:tcPr>
          <w:p w14:paraId="01BE6D2B"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16EC73E"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DE46FB"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755D12A"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245F1A2"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053BAC8" w14:textId="77777777" w:rsidR="00D202D6" w:rsidRPr="008E5A3B" w:rsidRDefault="00D202D6" w:rsidP="00635731">
            <w:pPr>
              <w:pStyle w:val="TAC"/>
            </w:pPr>
            <w:r w:rsidRPr="008E5A3B">
              <w:t>5</w:t>
            </w:r>
          </w:p>
        </w:tc>
      </w:tr>
      <w:tr w:rsidR="00D202D6" w:rsidRPr="008E5A3B" w14:paraId="5727268F"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1641A36"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4E41F7" w14:textId="77777777" w:rsidR="00D202D6" w:rsidRPr="008E5A3B" w:rsidRDefault="00D202D6" w:rsidP="00635731">
            <w:pPr>
              <w:pStyle w:val="TAL"/>
            </w:pPr>
            <w:r w:rsidRPr="008E5A3B">
              <w:t>E-UTRA Band 41, 52</w:t>
            </w:r>
          </w:p>
          <w:p w14:paraId="7D456AFB" w14:textId="77777777" w:rsidR="00D202D6" w:rsidRPr="008E5A3B" w:rsidRDefault="00D202D6" w:rsidP="00635731">
            <w:pPr>
              <w:pStyle w:val="TAL"/>
            </w:pPr>
            <w:r w:rsidRPr="00C55BA5">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B261F9C"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978A66"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0A54618"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F7ED4CC"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FB653EC"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0BE7F50" w14:textId="77777777" w:rsidR="00D202D6" w:rsidRPr="008E5A3B" w:rsidRDefault="00D202D6" w:rsidP="00635731">
            <w:pPr>
              <w:pStyle w:val="TAC"/>
            </w:pPr>
            <w:r w:rsidRPr="008E5A3B">
              <w:t>2</w:t>
            </w:r>
          </w:p>
        </w:tc>
      </w:tr>
      <w:tr w:rsidR="00D202D6" w:rsidRPr="008E5A3B" w14:paraId="046513CC"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3FF1797" w14:textId="77777777" w:rsidR="00D202D6" w:rsidRPr="008E5A3B" w:rsidRDefault="00D202D6" w:rsidP="00635731">
            <w:pPr>
              <w:pStyle w:val="TAC"/>
            </w:pPr>
            <w:r w:rsidRPr="008E5A3B">
              <w:t>DC_1_n7</w:t>
            </w:r>
          </w:p>
        </w:tc>
        <w:tc>
          <w:tcPr>
            <w:tcW w:w="2864" w:type="dxa"/>
            <w:gridSpan w:val="2"/>
            <w:tcBorders>
              <w:top w:val="single" w:sz="4" w:space="0" w:color="auto"/>
              <w:left w:val="nil"/>
              <w:bottom w:val="single" w:sz="4" w:space="0" w:color="auto"/>
              <w:right w:val="single" w:sz="4" w:space="0" w:color="auto"/>
            </w:tcBorders>
            <w:vAlign w:val="center"/>
          </w:tcPr>
          <w:p w14:paraId="3C38B4F4" w14:textId="77777777" w:rsidR="00D202D6" w:rsidRPr="008E5A3B" w:rsidRDefault="00D202D6" w:rsidP="00635731">
            <w:pPr>
              <w:pStyle w:val="TAL"/>
            </w:pPr>
            <w:r w:rsidRPr="008E5A3B">
              <w:t>E-UTRA Band 1, 5, 7, 8, 20, 22, 26, 27, 28, 31, 32, 40, 42, 43, 50, 51, 52, 65, 67, 72, 74, 75, 76</w:t>
            </w:r>
          </w:p>
          <w:p w14:paraId="6682B7D9" w14:textId="77777777" w:rsidR="00D202D6" w:rsidRPr="008E5A3B" w:rsidRDefault="00D202D6" w:rsidP="00635731">
            <w:pPr>
              <w:pStyle w:val="TAL"/>
            </w:pPr>
            <w:r w:rsidRPr="008E5A3B">
              <w:t>NR Band n78, n79</w:t>
            </w:r>
          </w:p>
        </w:tc>
        <w:tc>
          <w:tcPr>
            <w:tcW w:w="934" w:type="dxa"/>
            <w:gridSpan w:val="2"/>
            <w:tcBorders>
              <w:top w:val="single" w:sz="4" w:space="0" w:color="auto"/>
              <w:left w:val="nil"/>
              <w:bottom w:val="single" w:sz="4" w:space="0" w:color="auto"/>
              <w:right w:val="single" w:sz="4" w:space="0" w:color="auto"/>
            </w:tcBorders>
            <w:vAlign w:val="center"/>
          </w:tcPr>
          <w:p w14:paraId="3FD3FD6A"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AD8F78"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765BEC5"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5544CAE"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E0E8321"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DC9739D" w14:textId="77777777" w:rsidR="00D202D6" w:rsidRPr="008E5A3B" w:rsidRDefault="00D202D6" w:rsidP="00635731">
            <w:pPr>
              <w:pStyle w:val="TAC"/>
            </w:pPr>
          </w:p>
        </w:tc>
      </w:tr>
      <w:tr w:rsidR="00D202D6" w:rsidRPr="008E5A3B" w14:paraId="57B5BDA4"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4B530B5"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1A610E" w14:textId="77777777" w:rsidR="00D202D6" w:rsidRPr="008E5A3B" w:rsidRDefault="00D202D6" w:rsidP="00635731">
            <w:pPr>
              <w:pStyle w:val="TAL"/>
            </w:pPr>
            <w:r w:rsidRPr="008E5A3B">
              <w:t>NR Band n77</w:t>
            </w:r>
          </w:p>
        </w:tc>
        <w:tc>
          <w:tcPr>
            <w:tcW w:w="934" w:type="dxa"/>
            <w:gridSpan w:val="2"/>
            <w:tcBorders>
              <w:top w:val="single" w:sz="4" w:space="0" w:color="auto"/>
              <w:left w:val="nil"/>
              <w:bottom w:val="single" w:sz="4" w:space="0" w:color="auto"/>
              <w:right w:val="single" w:sz="4" w:space="0" w:color="auto"/>
            </w:tcBorders>
            <w:vAlign w:val="center"/>
          </w:tcPr>
          <w:p w14:paraId="5D0A0CA2"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9385AE"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77C5474"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7C0C3BA"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9218B64"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6ED467C" w14:textId="77777777" w:rsidR="00D202D6" w:rsidRPr="008E5A3B" w:rsidRDefault="00D202D6" w:rsidP="00635731">
            <w:pPr>
              <w:pStyle w:val="TAC"/>
            </w:pPr>
            <w:r w:rsidRPr="008E5A3B">
              <w:t>2</w:t>
            </w:r>
          </w:p>
        </w:tc>
      </w:tr>
      <w:tr w:rsidR="00D202D6" w:rsidRPr="008E5A3B" w14:paraId="45DF4E1A"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391810"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35D15B3" w14:textId="77777777" w:rsidR="00D202D6" w:rsidRPr="008E5A3B" w:rsidRDefault="00D202D6" w:rsidP="00635731">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75163F7A"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8E2826"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5A72B51"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935C9D3"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F8C5FD3"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744CFA9" w14:textId="77777777" w:rsidR="00D202D6" w:rsidRPr="008E5A3B" w:rsidRDefault="00D202D6" w:rsidP="00635731">
            <w:pPr>
              <w:pStyle w:val="TAC"/>
            </w:pPr>
            <w:r w:rsidRPr="008E5A3B">
              <w:t>5</w:t>
            </w:r>
          </w:p>
        </w:tc>
      </w:tr>
      <w:tr w:rsidR="00D202D6" w:rsidRPr="008E5A3B" w14:paraId="332666AA"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2C40EC5"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774E71"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A092BB4" w14:textId="77777777" w:rsidR="00D202D6" w:rsidRPr="008E5A3B" w:rsidRDefault="00D202D6" w:rsidP="00635731">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0CDE6C64"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4BF0DD31" w14:textId="77777777" w:rsidR="00D202D6" w:rsidRPr="008E5A3B" w:rsidRDefault="00D202D6" w:rsidP="00635731">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726288B9" w14:textId="77777777" w:rsidR="00D202D6" w:rsidRPr="008E5A3B" w:rsidRDefault="00D202D6" w:rsidP="00635731">
            <w:pPr>
              <w:pStyle w:val="TAC"/>
            </w:pPr>
            <w:r w:rsidRPr="008E5A3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9241EF0" w14:textId="77777777" w:rsidR="00D202D6" w:rsidRPr="008E5A3B" w:rsidRDefault="00D202D6" w:rsidP="00635731">
            <w:pPr>
              <w:pStyle w:val="TAC"/>
            </w:pPr>
            <w:r w:rsidRPr="008E5A3B">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09C3AF3D" w14:textId="77777777" w:rsidR="00D202D6" w:rsidRPr="008E5A3B" w:rsidRDefault="00D202D6" w:rsidP="00635731">
            <w:pPr>
              <w:pStyle w:val="TAC"/>
            </w:pPr>
            <w:r w:rsidRPr="008E5A3B">
              <w:rPr>
                <w:szCs w:val="18"/>
              </w:rPr>
              <w:t>5,16</w:t>
            </w:r>
          </w:p>
        </w:tc>
      </w:tr>
      <w:tr w:rsidR="00D202D6" w:rsidRPr="008E5A3B" w14:paraId="64F0D911"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33D67BD"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C1B1A6"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2C90E0A" w14:textId="77777777" w:rsidR="00D202D6" w:rsidRPr="008E5A3B" w:rsidRDefault="00D202D6" w:rsidP="00635731">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662C5C37"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4EDA87DD" w14:textId="77777777" w:rsidR="00D202D6" w:rsidRPr="008E5A3B" w:rsidRDefault="00D202D6" w:rsidP="00635731">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309B19FB" w14:textId="77777777" w:rsidR="00D202D6" w:rsidRPr="008E5A3B" w:rsidRDefault="00D202D6" w:rsidP="00635731">
            <w:pPr>
              <w:pStyle w:val="TAC"/>
            </w:pPr>
            <w:r w:rsidRPr="008E5A3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49406CDA" w14:textId="77777777" w:rsidR="00D202D6" w:rsidRPr="008E5A3B" w:rsidRDefault="00D202D6" w:rsidP="00635731">
            <w:pPr>
              <w:pStyle w:val="TAC"/>
            </w:pPr>
            <w:r w:rsidRPr="008E5A3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479CC9A7" w14:textId="77777777" w:rsidR="00D202D6" w:rsidRPr="008E5A3B" w:rsidRDefault="00D202D6" w:rsidP="00635731">
            <w:pPr>
              <w:pStyle w:val="TAC"/>
            </w:pPr>
            <w:r w:rsidRPr="008E5A3B">
              <w:rPr>
                <w:szCs w:val="18"/>
              </w:rPr>
              <w:t>5, 7, 16</w:t>
            </w:r>
          </w:p>
        </w:tc>
      </w:tr>
      <w:tr w:rsidR="00D202D6" w:rsidRPr="008E5A3B" w14:paraId="2F92FE3C"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C4535F"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BF1018"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20D9457B" w14:textId="77777777" w:rsidR="00D202D6" w:rsidRPr="008E5A3B" w:rsidRDefault="00D202D6" w:rsidP="00635731">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4A4B5494"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46F883E3" w14:textId="77777777" w:rsidR="00D202D6" w:rsidRPr="008E5A3B" w:rsidRDefault="00D202D6" w:rsidP="00635731">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46E8784D" w14:textId="77777777" w:rsidR="00D202D6" w:rsidRPr="008E5A3B" w:rsidRDefault="00D202D6" w:rsidP="00635731">
            <w:pPr>
              <w:pStyle w:val="TAC"/>
            </w:pPr>
            <w:r w:rsidRPr="008E5A3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F5BFDD5" w14:textId="77777777" w:rsidR="00D202D6" w:rsidRPr="008E5A3B" w:rsidRDefault="00D202D6" w:rsidP="00635731">
            <w:pPr>
              <w:pStyle w:val="TAC"/>
            </w:pPr>
            <w:r w:rsidRPr="008E5A3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6725C8BE" w14:textId="77777777" w:rsidR="00D202D6" w:rsidRPr="008E5A3B" w:rsidRDefault="00D202D6" w:rsidP="00635731">
            <w:pPr>
              <w:pStyle w:val="TAC"/>
            </w:pPr>
            <w:r w:rsidRPr="008E5A3B">
              <w:rPr>
                <w:szCs w:val="18"/>
              </w:rPr>
              <w:t>5, 7, 16</w:t>
            </w:r>
          </w:p>
        </w:tc>
      </w:tr>
      <w:tr w:rsidR="00D202D6" w:rsidRPr="008E5A3B" w14:paraId="1DB7FBFB"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5301C23"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1B44A7A"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4C99E30A" w14:textId="77777777" w:rsidR="00D202D6" w:rsidRPr="008E5A3B" w:rsidRDefault="00D202D6" w:rsidP="00635731">
            <w:pPr>
              <w:pStyle w:val="TAC"/>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46A7E3BA"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31D84265" w14:textId="77777777" w:rsidR="00D202D6" w:rsidRPr="008E5A3B" w:rsidRDefault="00D202D6" w:rsidP="00635731">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5077DEC7" w14:textId="77777777" w:rsidR="00D202D6" w:rsidRPr="008E5A3B" w:rsidRDefault="00D202D6" w:rsidP="00635731">
            <w:pPr>
              <w:pStyle w:val="TAC"/>
            </w:pPr>
            <w:r w:rsidRPr="008E5A3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1AA5A14" w14:textId="77777777" w:rsidR="00D202D6" w:rsidRPr="008E5A3B" w:rsidRDefault="00D202D6" w:rsidP="00635731">
            <w:pPr>
              <w:pStyle w:val="TAC"/>
            </w:pPr>
            <w:r w:rsidRPr="008E5A3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4E6651" w14:textId="77777777" w:rsidR="00D202D6" w:rsidRPr="008E5A3B" w:rsidRDefault="00D202D6" w:rsidP="00635731">
            <w:pPr>
              <w:pStyle w:val="TAC"/>
            </w:pPr>
            <w:r w:rsidRPr="008E5A3B">
              <w:rPr>
                <w:szCs w:val="18"/>
              </w:rPr>
              <w:t>5, 6, 7</w:t>
            </w:r>
          </w:p>
        </w:tc>
      </w:tr>
      <w:tr w:rsidR="00D202D6" w:rsidRPr="008E5A3B" w14:paraId="777143E4"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64A9BC2"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463791"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0BCEAA91" w14:textId="77777777" w:rsidR="00D202D6" w:rsidRPr="008E5A3B" w:rsidRDefault="00D202D6" w:rsidP="00635731">
            <w:pPr>
              <w:pStyle w:val="TAC"/>
            </w:pPr>
            <w:r w:rsidRPr="008E5A3B">
              <w:t>2575</w:t>
            </w:r>
          </w:p>
        </w:tc>
        <w:tc>
          <w:tcPr>
            <w:tcW w:w="310" w:type="dxa"/>
            <w:gridSpan w:val="2"/>
            <w:tcBorders>
              <w:top w:val="single" w:sz="4" w:space="0" w:color="auto"/>
              <w:left w:val="nil"/>
              <w:bottom w:val="single" w:sz="4" w:space="0" w:color="auto"/>
              <w:right w:val="single" w:sz="4" w:space="0" w:color="auto"/>
            </w:tcBorders>
            <w:vAlign w:val="bottom"/>
          </w:tcPr>
          <w:p w14:paraId="12723DF1"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43BF020B" w14:textId="77777777" w:rsidR="00D202D6" w:rsidRPr="008E5A3B" w:rsidRDefault="00D202D6" w:rsidP="00635731">
            <w:pPr>
              <w:pStyle w:val="TAC"/>
            </w:pPr>
            <w:r w:rsidRPr="008E5A3B">
              <w:t>2595</w:t>
            </w:r>
          </w:p>
        </w:tc>
        <w:tc>
          <w:tcPr>
            <w:tcW w:w="1172" w:type="dxa"/>
            <w:gridSpan w:val="2"/>
            <w:tcBorders>
              <w:top w:val="single" w:sz="4" w:space="0" w:color="auto"/>
              <w:left w:val="nil"/>
              <w:bottom w:val="single" w:sz="4" w:space="0" w:color="auto"/>
              <w:right w:val="single" w:sz="4" w:space="0" w:color="auto"/>
            </w:tcBorders>
            <w:vAlign w:val="center"/>
          </w:tcPr>
          <w:p w14:paraId="11BE4261" w14:textId="77777777" w:rsidR="00D202D6" w:rsidRPr="008E5A3B" w:rsidRDefault="00D202D6" w:rsidP="00635731">
            <w:pPr>
              <w:pStyle w:val="TAC"/>
            </w:pPr>
            <w:r w:rsidRPr="008E5A3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4B0549AC" w14:textId="77777777" w:rsidR="00D202D6" w:rsidRPr="008E5A3B" w:rsidRDefault="00D202D6" w:rsidP="00635731">
            <w:pPr>
              <w:pStyle w:val="TAC"/>
            </w:pPr>
            <w:r w:rsidRPr="008E5A3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24E81B6F" w14:textId="77777777" w:rsidR="00D202D6" w:rsidRPr="008E5A3B" w:rsidRDefault="00D202D6" w:rsidP="00635731">
            <w:pPr>
              <w:pStyle w:val="TAC"/>
            </w:pPr>
            <w:r w:rsidRPr="008E5A3B">
              <w:rPr>
                <w:szCs w:val="18"/>
              </w:rPr>
              <w:t>5, 6, 7</w:t>
            </w:r>
          </w:p>
        </w:tc>
      </w:tr>
      <w:tr w:rsidR="00D202D6" w:rsidRPr="008E5A3B" w14:paraId="5C6C94E2"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F468879"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EE7388"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59D2FF9F" w14:textId="77777777" w:rsidR="00D202D6" w:rsidRPr="008E5A3B" w:rsidRDefault="00D202D6" w:rsidP="00635731">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bottom"/>
          </w:tcPr>
          <w:p w14:paraId="0EA56117"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798A592A" w14:textId="77777777" w:rsidR="00D202D6" w:rsidRPr="008E5A3B" w:rsidRDefault="00D202D6" w:rsidP="00635731">
            <w:pPr>
              <w:pStyle w:val="TAC"/>
            </w:pPr>
            <w:r w:rsidRPr="008E5A3B">
              <w:t>2620</w:t>
            </w:r>
          </w:p>
        </w:tc>
        <w:tc>
          <w:tcPr>
            <w:tcW w:w="1172" w:type="dxa"/>
            <w:gridSpan w:val="2"/>
            <w:tcBorders>
              <w:top w:val="single" w:sz="4" w:space="0" w:color="auto"/>
              <w:left w:val="nil"/>
              <w:bottom w:val="single" w:sz="4" w:space="0" w:color="auto"/>
              <w:right w:val="single" w:sz="4" w:space="0" w:color="auto"/>
            </w:tcBorders>
            <w:vAlign w:val="center"/>
          </w:tcPr>
          <w:p w14:paraId="4B8B87BC" w14:textId="77777777" w:rsidR="00D202D6" w:rsidRPr="008E5A3B" w:rsidRDefault="00D202D6" w:rsidP="00635731">
            <w:pPr>
              <w:pStyle w:val="TAC"/>
            </w:pPr>
            <w:r w:rsidRPr="009A7C24">
              <w:rPr>
                <w:rPrChange w:id="8" w:author="ZTE-Ma Zhifeng" w:date="2021-07-26T17:07:00Z">
                  <w:rPr>
                    <w:rFonts w:cs="Arial"/>
                    <w:sz w:val="16"/>
                    <w:szCs w:val="18"/>
                  </w:rPr>
                </w:rPrChange>
              </w:rPr>
              <w:t>-40</w:t>
            </w:r>
          </w:p>
        </w:tc>
        <w:tc>
          <w:tcPr>
            <w:tcW w:w="749" w:type="dxa"/>
            <w:gridSpan w:val="2"/>
            <w:tcBorders>
              <w:top w:val="single" w:sz="4" w:space="0" w:color="auto"/>
              <w:left w:val="nil"/>
              <w:bottom w:val="single" w:sz="4" w:space="0" w:color="auto"/>
              <w:right w:val="single" w:sz="4" w:space="0" w:color="auto"/>
            </w:tcBorders>
            <w:noWrap/>
            <w:vAlign w:val="center"/>
          </w:tcPr>
          <w:p w14:paraId="42E30B4B" w14:textId="77777777" w:rsidR="00D202D6" w:rsidRPr="008E5A3B" w:rsidRDefault="00D202D6" w:rsidP="00635731">
            <w:pPr>
              <w:pStyle w:val="TAC"/>
            </w:pPr>
            <w:r w:rsidRPr="009A7C24">
              <w:rPr>
                <w:rPrChange w:id="9" w:author="ZTE-Ma Zhifeng" w:date="2021-07-26T17:07:00Z">
                  <w:rPr>
                    <w:rFonts w:cs="Arial"/>
                    <w:sz w:val="16"/>
                    <w:szCs w:val="18"/>
                  </w:rPr>
                </w:rPrChange>
              </w:rPr>
              <w:t>1</w:t>
            </w:r>
          </w:p>
        </w:tc>
        <w:tc>
          <w:tcPr>
            <w:tcW w:w="1228" w:type="dxa"/>
            <w:gridSpan w:val="3"/>
            <w:tcBorders>
              <w:top w:val="single" w:sz="4" w:space="0" w:color="auto"/>
              <w:left w:val="nil"/>
              <w:bottom w:val="single" w:sz="4" w:space="0" w:color="auto"/>
              <w:right w:val="single" w:sz="4" w:space="0" w:color="auto"/>
            </w:tcBorders>
            <w:noWrap/>
            <w:vAlign w:val="center"/>
          </w:tcPr>
          <w:p w14:paraId="1B35077A" w14:textId="77777777" w:rsidR="00D202D6" w:rsidRPr="008E5A3B" w:rsidRDefault="00D202D6" w:rsidP="00635731">
            <w:pPr>
              <w:pStyle w:val="TAC"/>
            </w:pPr>
            <w:r w:rsidRPr="009A7C24">
              <w:rPr>
                <w:rPrChange w:id="10" w:author="ZTE-Ma Zhifeng" w:date="2021-07-26T17:07:00Z">
                  <w:rPr>
                    <w:rFonts w:cs="Arial"/>
                    <w:sz w:val="16"/>
                    <w:szCs w:val="18"/>
                  </w:rPr>
                </w:rPrChange>
              </w:rPr>
              <w:t>5, 6</w:t>
            </w:r>
          </w:p>
        </w:tc>
      </w:tr>
      <w:tr w:rsidR="00D202D6" w:rsidRPr="008E5A3B" w14:paraId="7D314466"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987978" w14:textId="77777777" w:rsidR="00D202D6" w:rsidRPr="008E5A3B" w:rsidRDefault="00D202D6" w:rsidP="00635731">
            <w:pPr>
              <w:pStyle w:val="TAC"/>
            </w:pPr>
            <w:r w:rsidRPr="008E5A3B">
              <w:t>DC_1_n28</w:t>
            </w:r>
          </w:p>
        </w:tc>
        <w:tc>
          <w:tcPr>
            <w:tcW w:w="2864" w:type="dxa"/>
            <w:gridSpan w:val="2"/>
            <w:tcBorders>
              <w:top w:val="single" w:sz="4" w:space="0" w:color="auto"/>
              <w:left w:val="nil"/>
              <w:bottom w:val="single" w:sz="4" w:space="0" w:color="auto"/>
              <w:right w:val="single" w:sz="4" w:space="0" w:color="auto"/>
            </w:tcBorders>
            <w:vAlign w:val="bottom"/>
          </w:tcPr>
          <w:p w14:paraId="1078C27E" w14:textId="77777777" w:rsidR="00D202D6" w:rsidRPr="008E5A3B" w:rsidRDefault="00D202D6" w:rsidP="00635731">
            <w:pPr>
              <w:pStyle w:val="TAL"/>
            </w:pPr>
            <w:r w:rsidRPr="008E5A3B">
              <w:t>E-UTRA Band 5, 7, 8, 18, 19, 20, 26, 27, 31, 38, 40, 41, 72, 73</w:t>
            </w:r>
          </w:p>
          <w:p w14:paraId="03CA23B5" w14:textId="77777777" w:rsidR="00D202D6" w:rsidRPr="008E5A3B" w:rsidRDefault="00D202D6" w:rsidP="00635731">
            <w:pPr>
              <w:pStyle w:val="TAL"/>
            </w:pPr>
            <w:r w:rsidRPr="00C55BA5">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7CC8989D"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693B247"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2B0F5B"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DF8ED6D"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1B9407E"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AEC1011" w14:textId="77777777" w:rsidR="00D202D6" w:rsidRPr="008E5A3B" w:rsidRDefault="00D202D6" w:rsidP="00635731">
            <w:pPr>
              <w:pStyle w:val="TAC"/>
            </w:pPr>
          </w:p>
        </w:tc>
      </w:tr>
      <w:tr w:rsidR="00D202D6" w:rsidRPr="008E5A3B" w14:paraId="0080023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19F05E"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2734F9" w14:textId="77777777" w:rsidR="00D202D6" w:rsidRPr="008E5A3B" w:rsidRDefault="00D202D6" w:rsidP="00635731">
            <w:pPr>
              <w:pStyle w:val="TAL"/>
            </w:pPr>
            <w:r w:rsidRPr="008E5A3B">
              <w:t>E-UTRA Band 1, 22, 32, 42, 43, 50, 51, 52, 65, 74, 75, 76</w:t>
            </w:r>
          </w:p>
          <w:p w14:paraId="5727DA5F" w14:textId="77777777" w:rsidR="00D202D6" w:rsidRPr="008E5A3B" w:rsidRDefault="00D202D6" w:rsidP="00635731">
            <w:pPr>
              <w:pStyle w:val="TAL"/>
            </w:pPr>
            <w:r w:rsidRPr="008E5A3B">
              <w:t>NR Band n77, n78</w:t>
            </w:r>
          </w:p>
        </w:tc>
        <w:tc>
          <w:tcPr>
            <w:tcW w:w="934" w:type="dxa"/>
            <w:gridSpan w:val="2"/>
            <w:tcBorders>
              <w:top w:val="single" w:sz="4" w:space="0" w:color="auto"/>
              <w:left w:val="nil"/>
              <w:bottom w:val="single" w:sz="4" w:space="0" w:color="auto"/>
              <w:right w:val="single" w:sz="4" w:space="0" w:color="auto"/>
            </w:tcBorders>
            <w:vAlign w:val="center"/>
          </w:tcPr>
          <w:p w14:paraId="2EF144E8"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8ED3C50"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02FC691"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3E18C1C"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7EC8C311"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76F06C84" w14:textId="77777777" w:rsidR="00D202D6" w:rsidRPr="008E5A3B" w:rsidRDefault="00D202D6" w:rsidP="00635731">
            <w:pPr>
              <w:pStyle w:val="TAC"/>
            </w:pPr>
            <w:r w:rsidRPr="008E5A3B">
              <w:t>2</w:t>
            </w:r>
          </w:p>
        </w:tc>
      </w:tr>
      <w:tr w:rsidR="00D202D6" w:rsidRPr="008E5A3B" w14:paraId="2641154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E187A4"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1D76FE" w14:textId="77777777" w:rsidR="00D202D6" w:rsidRPr="008E5A3B" w:rsidRDefault="00D202D6" w:rsidP="00635731">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416AE077"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32082D"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670831B"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5629E12"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356C44C"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2B57473" w14:textId="77777777" w:rsidR="00D202D6" w:rsidRPr="008E5A3B" w:rsidRDefault="00D202D6" w:rsidP="00635731">
            <w:pPr>
              <w:pStyle w:val="TAC"/>
            </w:pPr>
            <w:r w:rsidRPr="008E5A3B">
              <w:t>5</w:t>
            </w:r>
          </w:p>
        </w:tc>
      </w:tr>
      <w:tr w:rsidR="00D202D6" w:rsidRPr="008E5A3B" w14:paraId="050CE44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DA12CC"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0FD2F5" w14:textId="77777777" w:rsidR="00D202D6" w:rsidRPr="008E5A3B" w:rsidRDefault="00D202D6" w:rsidP="00635731">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301CD958"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DCAE4BA"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BB592A7"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FC7FDC4"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065F0DAA"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079BF4D9" w14:textId="77777777" w:rsidR="00D202D6" w:rsidRPr="008E5A3B" w:rsidRDefault="00D202D6" w:rsidP="00635731">
            <w:pPr>
              <w:pStyle w:val="TAC"/>
            </w:pPr>
            <w:r w:rsidRPr="008E5A3B">
              <w:t>9, 11</w:t>
            </w:r>
          </w:p>
        </w:tc>
      </w:tr>
      <w:tr w:rsidR="00D202D6" w:rsidRPr="008E5A3B" w14:paraId="6AE2396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9D46A9"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EACB24F" w14:textId="77777777" w:rsidR="00D202D6" w:rsidRPr="008E5A3B" w:rsidRDefault="00D202D6" w:rsidP="00635731">
            <w:pPr>
              <w:pStyle w:val="TAL"/>
            </w:pPr>
            <w:r w:rsidRPr="008E5A3B">
              <w:t>E-UTRA Band 1, 65</w:t>
            </w:r>
          </w:p>
        </w:tc>
        <w:tc>
          <w:tcPr>
            <w:tcW w:w="934" w:type="dxa"/>
            <w:gridSpan w:val="2"/>
            <w:tcBorders>
              <w:top w:val="single" w:sz="4" w:space="0" w:color="auto"/>
              <w:left w:val="nil"/>
              <w:bottom w:val="single" w:sz="4" w:space="0" w:color="auto"/>
              <w:right w:val="single" w:sz="4" w:space="0" w:color="auto"/>
            </w:tcBorders>
            <w:vAlign w:val="center"/>
          </w:tcPr>
          <w:p w14:paraId="224176A3"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471214F"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317A239"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CB74C54"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1EF83ABD"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33F220D4" w14:textId="77777777" w:rsidR="00D202D6" w:rsidRPr="008E5A3B" w:rsidRDefault="00D202D6" w:rsidP="00635731">
            <w:pPr>
              <w:pStyle w:val="TAC"/>
            </w:pPr>
            <w:r w:rsidRPr="008E5A3B">
              <w:t>9, 10</w:t>
            </w:r>
          </w:p>
        </w:tc>
      </w:tr>
      <w:tr w:rsidR="00D202D6" w:rsidRPr="008E5A3B" w14:paraId="5FF46BD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C052AD"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3063E2"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F748EF2" w14:textId="77777777" w:rsidR="00D202D6" w:rsidRPr="008E5A3B" w:rsidRDefault="00D202D6" w:rsidP="00635731">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459CBC72"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8F635C9" w14:textId="77777777" w:rsidR="00D202D6" w:rsidRPr="008E5A3B" w:rsidRDefault="00D202D6" w:rsidP="00635731">
            <w:pPr>
              <w:pStyle w:val="TAC"/>
            </w:pPr>
            <w:r w:rsidRPr="008E5A3B">
              <w:t>694</w:t>
            </w:r>
          </w:p>
        </w:tc>
        <w:tc>
          <w:tcPr>
            <w:tcW w:w="1172" w:type="dxa"/>
            <w:gridSpan w:val="2"/>
            <w:tcBorders>
              <w:top w:val="single" w:sz="4" w:space="0" w:color="auto"/>
              <w:left w:val="nil"/>
              <w:bottom w:val="single" w:sz="4" w:space="0" w:color="auto"/>
              <w:right w:val="single" w:sz="4" w:space="0" w:color="auto"/>
            </w:tcBorders>
          </w:tcPr>
          <w:p w14:paraId="087A27BB" w14:textId="77777777" w:rsidR="00D202D6" w:rsidRPr="008E5A3B" w:rsidRDefault="00D202D6" w:rsidP="00635731">
            <w:pPr>
              <w:pStyle w:val="TAC"/>
            </w:pPr>
            <w:r w:rsidRPr="008E5A3B">
              <w:t>-42</w:t>
            </w:r>
          </w:p>
        </w:tc>
        <w:tc>
          <w:tcPr>
            <w:tcW w:w="749" w:type="dxa"/>
            <w:gridSpan w:val="2"/>
            <w:tcBorders>
              <w:top w:val="single" w:sz="4" w:space="0" w:color="auto"/>
              <w:left w:val="nil"/>
              <w:bottom w:val="single" w:sz="4" w:space="0" w:color="auto"/>
              <w:right w:val="single" w:sz="4" w:space="0" w:color="auto"/>
            </w:tcBorders>
            <w:noWrap/>
          </w:tcPr>
          <w:p w14:paraId="5152DDE4" w14:textId="77777777" w:rsidR="00D202D6" w:rsidRPr="008E5A3B" w:rsidRDefault="00D202D6" w:rsidP="00635731">
            <w:pPr>
              <w:pStyle w:val="TAC"/>
            </w:pPr>
            <w:r w:rsidRPr="008E5A3B">
              <w:t>8</w:t>
            </w:r>
          </w:p>
        </w:tc>
        <w:tc>
          <w:tcPr>
            <w:tcW w:w="1228" w:type="dxa"/>
            <w:gridSpan w:val="3"/>
            <w:tcBorders>
              <w:top w:val="single" w:sz="4" w:space="0" w:color="auto"/>
              <w:left w:val="nil"/>
              <w:bottom w:val="single" w:sz="4" w:space="0" w:color="auto"/>
              <w:right w:val="single" w:sz="4" w:space="0" w:color="auto"/>
            </w:tcBorders>
            <w:noWrap/>
          </w:tcPr>
          <w:p w14:paraId="73174D11" w14:textId="77777777" w:rsidR="00D202D6" w:rsidRPr="008E5A3B" w:rsidRDefault="00D202D6" w:rsidP="00635731">
            <w:pPr>
              <w:pStyle w:val="TAC"/>
            </w:pPr>
            <w:r w:rsidRPr="008E5A3B">
              <w:t>5, 17</w:t>
            </w:r>
          </w:p>
        </w:tc>
      </w:tr>
      <w:tr w:rsidR="00D202D6" w:rsidRPr="008E5A3B" w14:paraId="04E48A7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ED97829"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7E3960F"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1009D22" w14:textId="77777777" w:rsidR="00D202D6" w:rsidRPr="008E5A3B" w:rsidRDefault="00D202D6" w:rsidP="00635731">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7F98F977"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AA73B73" w14:textId="77777777" w:rsidR="00D202D6" w:rsidRPr="008E5A3B" w:rsidRDefault="00D202D6" w:rsidP="00635731">
            <w:pPr>
              <w:pStyle w:val="TAC"/>
            </w:pPr>
            <w:r w:rsidRPr="008E5A3B">
              <w:t>710</w:t>
            </w:r>
          </w:p>
        </w:tc>
        <w:tc>
          <w:tcPr>
            <w:tcW w:w="1172" w:type="dxa"/>
            <w:gridSpan w:val="2"/>
            <w:tcBorders>
              <w:top w:val="single" w:sz="4" w:space="0" w:color="auto"/>
              <w:left w:val="nil"/>
              <w:bottom w:val="single" w:sz="4" w:space="0" w:color="auto"/>
              <w:right w:val="single" w:sz="4" w:space="0" w:color="auto"/>
            </w:tcBorders>
          </w:tcPr>
          <w:p w14:paraId="6CA06FEF" w14:textId="77777777" w:rsidR="00D202D6" w:rsidRPr="008E5A3B" w:rsidRDefault="00D202D6" w:rsidP="00635731">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61F316C3" w14:textId="77777777" w:rsidR="00D202D6" w:rsidRPr="008E5A3B" w:rsidRDefault="00D202D6" w:rsidP="00635731">
            <w:pPr>
              <w:pStyle w:val="TAC"/>
            </w:pPr>
            <w:r w:rsidRPr="008E5A3B">
              <w:t>6</w:t>
            </w:r>
          </w:p>
        </w:tc>
        <w:tc>
          <w:tcPr>
            <w:tcW w:w="1228" w:type="dxa"/>
            <w:gridSpan w:val="3"/>
            <w:tcBorders>
              <w:top w:val="single" w:sz="4" w:space="0" w:color="auto"/>
              <w:left w:val="nil"/>
              <w:bottom w:val="single" w:sz="4" w:space="0" w:color="auto"/>
              <w:right w:val="single" w:sz="4" w:space="0" w:color="auto"/>
            </w:tcBorders>
            <w:noWrap/>
          </w:tcPr>
          <w:p w14:paraId="45BD2941" w14:textId="77777777" w:rsidR="00D202D6" w:rsidRPr="008E5A3B" w:rsidRDefault="00D202D6" w:rsidP="00635731">
            <w:pPr>
              <w:pStyle w:val="TAC"/>
            </w:pPr>
            <w:r w:rsidRPr="008E5A3B">
              <w:t>14</w:t>
            </w:r>
          </w:p>
        </w:tc>
      </w:tr>
      <w:tr w:rsidR="00D202D6" w:rsidRPr="008E5A3B" w14:paraId="711E563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EA0C7A1"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9174182"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C38DFC8" w14:textId="77777777" w:rsidR="00D202D6" w:rsidRPr="008E5A3B" w:rsidRDefault="00D202D6" w:rsidP="00635731">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0CEDE768"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DD33BE7" w14:textId="77777777" w:rsidR="00D202D6" w:rsidRPr="008E5A3B" w:rsidRDefault="00D202D6" w:rsidP="00635731">
            <w:pPr>
              <w:pStyle w:val="TAC"/>
            </w:pPr>
            <w:r w:rsidRPr="008E5A3B">
              <w:t>773</w:t>
            </w:r>
          </w:p>
        </w:tc>
        <w:tc>
          <w:tcPr>
            <w:tcW w:w="1172" w:type="dxa"/>
            <w:gridSpan w:val="2"/>
            <w:tcBorders>
              <w:top w:val="single" w:sz="4" w:space="0" w:color="auto"/>
              <w:left w:val="nil"/>
              <w:bottom w:val="single" w:sz="4" w:space="0" w:color="auto"/>
              <w:right w:val="single" w:sz="4" w:space="0" w:color="auto"/>
            </w:tcBorders>
          </w:tcPr>
          <w:p w14:paraId="4BADCC75" w14:textId="77777777" w:rsidR="00D202D6" w:rsidRPr="008E5A3B" w:rsidRDefault="00D202D6" w:rsidP="00635731">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tcPr>
          <w:p w14:paraId="65897F8A"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66EEC592" w14:textId="77777777" w:rsidR="00D202D6" w:rsidRPr="008E5A3B" w:rsidRDefault="00D202D6" w:rsidP="00635731">
            <w:pPr>
              <w:pStyle w:val="TAC"/>
            </w:pPr>
            <w:r w:rsidRPr="008E5A3B">
              <w:t>5</w:t>
            </w:r>
          </w:p>
        </w:tc>
      </w:tr>
      <w:tr w:rsidR="00D202D6" w:rsidRPr="008E5A3B" w14:paraId="10AAB90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DE7690"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8775271"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4A2BAFB" w14:textId="77777777" w:rsidR="00D202D6" w:rsidRPr="008E5A3B" w:rsidRDefault="00D202D6" w:rsidP="00635731">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41EBE176"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1354124" w14:textId="77777777" w:rsidR="00D202D6" w:rsidRPr="008E5A3B" w:rsidRDefault="00D202D6" w:rsidP="00635731">
            <w:pPr>
              <w:pStyle w:val="TAC"/>
            </w:pPr>
            <w:r w:rsidRPr="008E5A3B">
              <w:t>803</w:t>
            </w:r>
          </w:p>
        </w:tc>
        <w:tc>
          <w:tcPr>
            <w:tcW w:w="1172" w:type="dxa"/>
            <w:gridSpan w:val="2"/>
            <w:tcBorders>
              <w:top w:val="single" w:sz="4" w:space="0" w:color="auto"/>
              <w:left w:val="nil"/>
              <w:bottom w:val="single" w:sz="4" w:space="0" w:color="auto"/>
              <w:right w:val="single" w:sz="4" w:space="0" w:color="auto"/>
            </w:tcBorders>
          </w:tcPr>
          <w:p w14:paraId="4310AA51"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7162ADA7"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71ACE3C4" w14:textId="77777777" w:rsidR="00D202D6" w:rsidRPr="008E5A3B" w:rsidRDefault="00D202D6" w:rsidP="00635731">
            <w:pPr>
              <w:pStyle w:val="TAC"/>
            </w:pPr>
          </w:p>
        </w:tc>
      </w:tr>
      <w:tr w:rsidR="00D202D6" w:rsidRPr="008E5A3B" w14:paraId="066D1EF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89583A"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00A6743"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A28460B" w14:textId="77777777" w:rsidR="00D202D6" w:rsidRPr="008E5A3B" w:rsidRDefault="00D202D6" w:rsidP="00635731">
            <w:pPr>
              <w:pStyle w:val="TAC"/>
            </w:pPr>
            <w:r w:rsidRPr="008E5A3B">
              <w:t>662</w:t>
            </w:r>
          </w:p>
        </w:tc>
        <w:tc>
          <w:tcPr>
            <w:tcW w:w="310" w:type="dxa"/>
            <w:gridSpan w:val="2"/>
            <w:tcBorders>
              <w:top w:val="single" w:sz="4" w:space="0" w:color="auto"/>
              <w:left w:val="nil"/>
              <w:bottom w:val="single" w:sz="4" w:space="0" w:color="auto"/>
              <w:right w:val="single" w:sz="4" w:space="0" w:color="auto"/>
            </w:tcBorders>
            <w:vAlign w:val="center"/>
          </w:tcPr>
          <w:p w14:paraId="1613C4AA"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F6C737B" w14:textId="77777777" w:rsidR="00D202D6" w:rsidRPr="008E5A3B" w:rsidRDefault="00D202D6" w:rsidP="00635731">
            <w:pPr>
              <w:pStyle w:val="TAC"/>
            </w:pPr>
            <w:r w:rsidRPr="008E5A3B">
              <w:t>694</w:t>
            </w:r>
          </w:p>
        </w:tc>
        <w:tc>
          <w:tcPr>
            <w:tcW w:w="1172" w:type="dxa"/>
            <w:gridSpan w:val="2"/>
            <w:tcBorders>
              <w:top w:val="single" w:sz="4" w:space="0" w:color="auto"/>
              <w:left w:val="nil"/>
              <w:bottom w:val="single" w:sz="4" w:space="0" w:color="auto"/>
              <w:right w:val="single" w:sz="4" w:space="0" w:color="auto"/>
            </w:tcBorders>
          </w:tcPr>
          <w:p w14:paraId="4E96FCFA" w14:textId="77777777" w:rsidR="00D202D6" w:rsidRPr="008E5A3B" w:rsidRDefault="00D202D6" w:rsidP="00635731">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1173E95D" w14:textId="77777777" w:rsidR="00D202D6" w:rsidRPr="008E5A3B" w:rsidRDefault="00D202D6" w:rsidP="00635731">
            <w:pPr>
              <w:pStyle w:val="TAC"/>
            </w:pPr>
            <w:r w:rsidRPr="008E5A3B">
              <w:t>6</w:t>
            </w:r>
          </w:p>
        </w:tc>
        <w:tc>
          <w:tcPr>
            <w:tcW w:w="1228" w:type="dxa"/>
            <w:gridSpan w:val="3"/>
            <w:tcBorders>
              <w:top w:val="single" w:sz="4" w:space="0" w:color="auto"/>
              <w:left w:val="nil"/>
              <w:bottom w:val="single" w:sz="4" w:space="0" w:color="auto"/>
              <w:right w:val="single" w:sz="4" w:space="0" w:color="auto"/>
            </w:tcBorders>
            <w:noWrap/>
          </w:tcPr>
          <w:p w14:paraId="26CC4B2F" w14:textId="77777777" w:rsidR="00D202D6" w:rsidRPr="008E5A3B" w:rsidRDefault="00D202D6" w:rsidP="00635731">
            <w:pPr>
              <w:pStyle w:val="TAC"/>
            </w:pPr>
            <w:r w:rsidRPr="008E5A3B">
              <w:t>5</w:t>
            </w:r>
          </w:p>
        </w:tc>
      </w:tr>
      <w:tr w:rsidR="00D202D6" w:rsidRPr="008E5A3B" w14:paraId="7E8C3E2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49E238"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47834D1"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28F11C9" w14:textId="77777777" w:rsidR="00D202D6" w:rsidRPr="008E5A3B" w:rsidRDefault="00D202D6" w:rsidP="00635731">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75AA4061"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F74CCE4" w14:textId="77777777" w:rsidR="00D202D6" w:rsidRPr="008E5A3B" w:rsidRDefault="00D202D6" w:rsidP="00635731">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5EE4FFD9" w14:textId="77777777" w:rsidR="00D202D6" w:rsidRPr="008E5A3B" w:rsidRDefault="00D202D6" w:rsidP="00635731">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12380A71"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AF54607" w14:textId="77777777" w:rsidR="00D202D6" w:rsidRPr="008E5A3B" w:rsidRDefault="00D202D6" w:rsidP="00635731">
            <w:pPr>
              <w:pStyle w:val="TAC"/>
            </w:pPr>
            <w:r w:rsidRPr="008E5A3B">
              <w:t>5, 16</w:t>
            </w:r>
          </w:p>
        </w:tc>
      </w:tr>
      <w:tr w:rsidR="00D202D6" w:rsidRPr="008E5A3B" w14:paraId="37832C4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5384BAE"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BC4E5E"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217452A" w14:textId="77777777" w:rsidR="00D202D6" w:rsidRPr="008E5A3B" w:rsidRDefault="00D202D6" w:rsidP="00635731">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11C52E02"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482BCB8" w14:textId="77777777" w:rsidR="00D202D6" w:rsidRPr="008E5A3B" w:rsidRDefault="00D202D6" w:rsidP="00635731">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368ECF50" w14:textId="77777777" w:rsidR="00D202D6" w:rsidRPr="008E5A3B" w:rsidRDefault="00D202D6" w:rsidP="00635731">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1FB3FC31" w14:textId="77777777" w:rsidR="00D202D6" w:rsidRPr="008E5A3B" w:rsidRDefault="00D202D6" w:rsidP="00635731">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56DEAC41" w14:textId="77777777" w:rsidR="00D202D6" w:rsidRPr="008E5A3B" w:rsidRDefault="00D202D6" w:rsidP="00635731">
            <w:pPr>
              <w:pStyle w:val="TAC"/>
            </w:pPr>
            <w:r w:rsidRPr="008E5A3B">
              <w:t>5, 7, 16</w:t>
            </w:r>
          </w:p>
        </w:tc>
      </w:tr>
      <w:tr w:rsidR="00D202D6" w:rsidRPr="008E5A3B" w14:paraId="3AD915A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E459002"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DB260C4"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F36EFFC" w14:textId="77777777" w:rsidR="00D202D6" w:rsidRPr="008E5A3B" w:rsidRDefault="00D202D6" w:rsidP="00635731">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49A1538A"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D0EA96D" w14:textId="77777777" w:rsidR="00D202D6" w:rsidRPr="008E5A3B" w:rsidRDefault="00D202D6" w:rsidP="00635731">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4686A1B3" w14:textId="77777777" w:rsidR="00D202D6" w:rsidRPr="008E5A3B" w:rsidRDefault="00D202D6" w:rsidP="00635731">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35F62778" w14:textId="77777777" w:rsidR="00D202D6" w:rsidRPr="008E5A3B" w:rsidRDefault="00D202D6" w:rsidP="00635731">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3F54FF76" w14:textId="77777777" w:rsidR="00D202D6" w:rsidRPr="008E5A3B" w:rsidRDefault="00D202D6" w:rsidP="00635731">
            <w:pPr>
              <w:pStyle w:val="TAC"/>
            </w:pPr>
            <w:r w:rsidRPr="008E5A3B">
              <w:t>5, 7, 16</w:t>
            </w:r>
          </w:p>
        </w:tc>
      </w:tr>
      <w:tr w:rsidR="00D202D6" w:rsidRPr="008E5A3B" w14:paraId="233C1007" w14:textId="77777777" w:rsidTr="00635731">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5217673" w14:textId="77777777" w:rsidR="00D202D6" w:rsidRPr="008E5A3B" w:rsidRDefault="00D202D6" w:rsidP="00635731">
            <w:pPr>
              <w:pStyle w:val="TAC"/>
            </w:pPr>
            <w:r w:rsidRPr="008E5A3B">
              <w:t>DC_1_n38</w:t>
            </w:r>
          </w:p>
        </w:tc>
        <w:tc>
          <w:tcPr>
            <w:tcW w:w="2864" w:type="dxa"/>
            <w:gridSpan w:val="2"/>
            <w:tcBorders>
              <w:top w:val="single" w:sz="4" w:space="0" w:color="auto"/>
              <w:left w:val="nil"/>
              <w:bottom w:val="single" w:sz="4" w:space="0" w:color="auto"/>
              <w:right w:val="single" w:sz="4" w:space="0" w:color="auto"/>
            </w:tcBorders>
            <w:vAlign w:val="center"/>
          </w:tcPr>
          <w:p w14:paraId="5FC9E321" w14:textId="77777777" w:rsidR="00D202D6" w:rsidRPr="008E5A3B" w:rsidRDefault="00D202D6" w:rsidP="00635731">
            <w:pPr>
              <w:pStyle w:val="TAL"/>
            </w:pPr>
            <w:r w:rsidRPr="008E5A3B">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F1B6285"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89F79FC"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9178114"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5BFAF82"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5BD06DC"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FBD10D8" w14:textId="77777777" w:rsidR="00D202D6" w:rsidRPr="008E5A3B" w:rsidRDefault="00D202D6" w:rsidP="00635731">
            <w:pPr>
              <w:pStyle w:val="TAC"/>
            </w:pPr>
          </w:p>
        </w:tc>
      </w:tr>
      <w:tr w:rsidR="00C2502B" w:rsidRPr="008E5A3B" w14:paraId="6AD7D31F" w14:textId="77777777" w:rsidTr="00B905FA">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23FA30D" w14:textId="77777777" w:rsidR="00C2502B" w:rsidRPr="008E5A3B" w:rsidRDefault="00C2502B" w:rsidP="00635731">
            <w:pPr>
              <w:pStyle w:val="TAC"/>
            </w:pPr>
            <w:r w:rsidRPr="0074522C">
              <w:rPr>
                <w:highlight w:val="yellow"/>
              </w:rPr>
              <w:t>DC_1_n40</w:t>
            </w:r>
          </w:p>
        </w:tc>
        <w:tc>
          <w:tcPr>
            <w:tcW w:w="2864" w:type="dxa"/>
            <w:gridSpan w:val="2"/>
            <w:tcBorders>
              <w:top w:val="single" w:sz="4" w:space="0" w:color="auto"/>
              <w:left w:val="nil"/>
              <w:bottom w:val="single" w:sz="4" w:space="0" w:color="auto"/>
              <w:right w:val="single" w:sz="4" w:space="0" w:color="auto"/>
            </w:tcBorders>
            <w:vAlign w:val="bottom"/>
          </w:tcPr>
          <w:p w14:paraId="6E5F00A3" w14:textId="53A56845" w:rsidR="00C2502B" w:rsidRPr="008E5A3B" w:rsidRDefault="00C2502B" w:rsidP="00635731">
            <w:pPr>
              <w:pStyle w:val="TAL"/>
            </w:pPr>
            <w:r w:rsidRPr="008E5A3B">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4DA86207" w14:textId="77777777" w:rsidR="00C2502B" w:rsidRPr="008E5A3B" w:rsidRDefault="00C2502B"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58746" w14:textId="77777777" w:rsidR="00C2502B" w:rsidRPr="008E5A3B" w:rsidRDefault="00C2502B"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7E37560" w14:textId="77777777" w:rsidR="00C2502B" w:rsidRPr="008E5A3B" w:rsidRDefault="00C2502B"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C1AC1C3" w14:textId="77777777" w:rsidR="00C2502B" w:rsidRPr="008E5A3B" w:rsidRDefault="00C2502B"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988202B" w14:textId="77777777" w:rsidR="00C2502B" w:rsidRPr="008E5A3B" w:rsidRDefault="00C2502B"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646F2A8" w14:textId="77777777" w:rsidR="00C2502B" w:rsidRPr="008E5A3B" w:rsidRDefault="00C2502B" w:rsidP="00635731">
            <w:pPr>
              <w:pStyle w:val="TAC"/>
            </w:pPr>
          </w:p>
        </w:tc>
      </w:tr>
      <w:tr w:rsidR="00C2502B" w:rsidRPr="008E5A3B" w14:paraId="62B0ADE6" w14:textId="77777777" w:rsidTr="00B905FA">
        <w:trPr>
          <w:gridAfter w:val="1"/>
          <w:wAfter w:w="113" w:type="dxa"/>
          <w:trHeight w:val="188"/>
          <w:jc w:val="center"/>
        </w:trPr>
        <w:tc>
          <w:tcPr>
            <w:tcW w:w="1632" w:type="dxa"/>
            <w:gridSpan w:val="2"/>
            <w:vMerge/>
            <w:tcBorders>
              <w:left w:val="single" w:sz="4" w:space="0" w:color="auto"/>
              <w:right w:val="single" w:sz="4" w:space="0" w:color="auto"/>
            </w:tcBorders>
          </w:tcPr>
          <w:p w14:paraId="74CB4006" w14:textId="77777777" w:rsidR="00C2502B" w:rsidRPr="008E5A3B" w:rsidRDefault="00C2502B"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641872" w14:textId="77777777" w:rsidR="00C2502B" w:rsidRPr="008E5A3B" w:rsidRDefault="00C2502B" w:rsidP="00635731">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7F0AA766" w14:textId="77777777" w:rsidR="00C2502B" w:rsidRPr="008E5A3B" w:rsidRDefault="00C2502B"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4FA07" w14:textId="77777777" w:rsidR="00C2502B" w:rsidRPr="008E5A3B" w:rsidRDefault="00C2502B"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DB8AFB0" w14:textId="77777777" w:rsidR="00C2502B" w:rsidRPr="008E5A3B" w:rsidRDefault="00C2502B"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138E847" w14:textId="77777777" w:rsidR="00C2502B" w:rsidRPr="008E5A3B" w:rsidRDefault="00C2502B"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F33B080" w14:textId="77777777" w:rsidR="00C2502B" w:rsidRPr="008E5A3B" w:rsidRDefault="00C2502B"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D070DFF" w14:textId="77777777" w:rsidR="00C2502B" w:rsidRPr="008E5A3B" w:rsidRDefault="00C2502B" w:rsidP="00635731">
            <w:pPr>
              <w:pStyle w:val="TAC"/>
            </w:pPr>
            <w:r w:rsidRPr="008E5A3B">
              <w:t>5</w:t>
            </w:r>
          </w:p>
        </w:tc>
      </w:tr>
      <w:tr w:rsidR="00C2502B" w:rsidRPr="008E5A3B" w14:paraId="3E7A0DAA" w14:textId="77777777" w:rsidTr="00B905FA">
        <w:trPr>
          <w:gridAfter w:val="1"/>
          <w:wAfter w:w="113" w:type="dxa"/>
          <w:trHeight w:val="188"/>
          <w:jc w:val="center"/>
        </w:trPr>
        <w:tc>
          <w:tcPr>
            <w:tcW w:w="1632" w:type="dxa"/>
            <w:gridSpan w:val="2"/>
            <w:vMerge/>
            <w:tcBorders>
              <w:left w:val="single" w:sz="4" w:space="0" w:color="auto"/>
              <w:right w:val="single" w:sz="4" w:space="0" w:color="auto"/>
            </w:tcBorders>
          </w:tcPr>
          <w:p w14:paraId="2F0C4E96" w14:textId="77777777" w:rsidR="00C2502B" w:rsidRPr="008E5A3B" w:rsidRDefault="00C2502B"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2F97E7" w14:textId="77777777" w:rsidR="00C2502B" w:rsidRPr="008E5A3B" w:rsidRDefault="00C2502B"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AE3305D" w14:textId="77777777" w:rsidR="00C2502B" w:rsidRPr="008E5A3B" w:rsidRDefault="00C2502B" w:rsidP="00635731">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28C34983" w14:textId="0B9E06D8" w:rsidR="00C2502B" w:rsidRPr="008E5A3B" w:rsidRDefault="00C2502B" w:rsidP="00635731">
            <w:pPr>
              <w:pStyle w:val="TAC"/>
            </w:pPr>
          </w:p>
        </w:tc>
        <w:tc>
          <w:tcPr>
            <w:tcW w:w="937" w:type="dxa"/>
            <w:gridSpan w:val="2"/>
            <w:tcBorders>
              <w:top w:val="single" w:sz="4" w:space="0" w:color="auto"/>
              <w:left w:val="nil"/>
              <w:bottom w:val="single" w:sz="4" w:space="0" w:color="auto"/>
              <w:right w:val="single" w:sz="4" w:space="0" w:color="auto"/>
            </w:tcBorders>
            <w:vAlign w:val="center"/>
          </w:tcPr>
          <w:p w14:paraId="66E7E574" w14:textId="77777777" w:rsidR="00C2502B" w:rsidRPr="008E5A3B" w:rsidRDefault="00C2502B" w:rsidP="00635731">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695A7C30" w14:textId="77777777" w:rsidR="00C2502B" w:rsidRPr="008E5A3B" w:rsidRDefault="00C2502B" w:rsidP="00635731">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4F5B309A" w14:textId="77777777" w:rsidR="00C2502B" w:rsidRPr="008E5A3B" w:rsidRDefault="00C2502B"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86464C0" w14:textId="77777777" w:rsidR="00C2502B" w:rsidRPr="008E5A3B" w:rsidRDefault="00C2502B" w:rsidP="00635731">
            <w:pPr>
              <w:pStyle w:val="TAC"/>
            </w:pPr>
            <w:r w:rsidRPr="008E5A3B">
              <w:t>5, 17</w:t>
            </w:r>
          </w:p>
        </w:tc>
      </w:tr>
      <w:tr w:rsidR="00C2502B" w:rsidRPr="008E5A3B" w14:paraId="2D5948F5" w14:textId="77777777" w:rsidTr="00B905FA">
        <w:trPr>
          <w:gridAfter w:val="1"/>
          <w:wAfter w:w="113" w:type="dxa"/>
          <w:trHeight w:val="188"/>
          <w:jc w:val="center"/>
        </w:trPr>
        <w:tc>
          <w:tcPr>
            <w:tcW w:w="1632" w:type="dxa"/>
            <w:gridSpan w:val="2"/>
            <w:vMerge/>
            <w:tcBorders>
              <w:left w:val="single" w:sz="4" w:space="0" w:color="auto"/>
              <w:right w:val="single" w:sz="4" w:space="0" w:color="auto"/>
            </w:tcBorders>
          </w:tcPr>
          <w:p w14:paraId="6B6B0C98" w14:textId="77777777" w:rsidR="00C2502B" w:rsidRPr="008E5A3B" w:rsidRDefault="00C2502B"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CF1B42" w14:textId="77777777" w:rsidR="00C2502B" w:rsidRPr="008E5A3B" w:rsidRDefault="00C2502B"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8556628" w14:textId="77777777" w:rsidR="00C2502B" w:rsidRPr="008E5A3B" w:rsidRDefault="00C2502B" w:rsidP="00635731">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1F3CC255" w14:textId="487955E6" w:rsidR="00C2502B" w:rsidRPr="008E5A3B" w:rsidRDefault="00C2502B" w:rsidP="00635731">
            <w:pPr>
              <w:pStyle w:val="TAC"/>
            </w:pPr>
          </w:p>
        </w:tc>
        <w:tc>
          <w:tcPr>
            <w:tcW w:w="937" w:type="dxa"/>
            <w:gridSpan w:val="2"/>
            <w:tcBorders>
              <w:top w:val="single" w:sz="4" w:space="0" w:color="auto"/>
              <w:left w:val="nil"/>
              <w:bottom w:val="single" w:sz="4" w:space="0" w:color="auto"/>
              <w:right w:val="single" w:sz="4" w:space="0" w:color="auto"/>
            </w:tcBorders>
            <w:vAlign w:val="center"/>
          </w:tcPr>
          <w:p w14:paraId="78F7FA63" w14:textId="77777777" w:rsidR="00C2502B" w:rsidRPr="008E5A3B" w:rsidRDefault="00C2502B" w:rsidP="00635731">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5C4D9B0E" w14:textId="77777777" w:rsidR="00C2502B" w:rsidRPr="008E5A3B" w:rsidRDefault="00C2502B" w:rsidP="00635731">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284241ED" w14:textId="77777777" w:rsidR="00C2502B" w:rsidRPr="008E5A3B" w:rsidRDefault="00C2502B" w:rsidP="00635731">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10E7F2C6" w14:textId="77777777" w:rsidR="00C2502B" w:rsidRPr="008E5A3B" w:rsidRDefault="00C2502B" w:rsidP="00635731">
            <w:pPr>
              <w:pStyle w:val="TAC"/>
            </w:pPr>
            <w:r w:rsidRPr="008E5A3B">
              <w:t>5, 7, 17</w:t>
            </w:r>
          </w:p>
        </w:tc>
      </w:tr>
      <w:tr w:rsidR="00C2502B" w:rsidRPr="008E5A3B" w14:paraId="5C9E219A" w14:textId="77777777" w:rsidTr="00B905FA">
        <w:trPr>
          <w:gridAfter w:val="1"/>
          <w:wAfter w:w="113" w:type="dxa"/>
          <w:trHeight w:val="188"/>
          <w:jc w:val="center"/>
        </w:trPr>
        <w:tc>
          <w:tcPr>
            <w:tcW w:w="1632" w:type="dxa"/>
            <w:gridSpan w:val="2"/>
            <w:vMerge/>
            <w:tcBorders>
              <w:left w:val="single" w:sz="4" w:space="0" w:color="auto"/>
              <w:right w:val="single" w:sz="4" w:space="0" w:color="auto"/>
            </w:tcBorders>
          </w:tcPr>
          <w:p w14:paraId="5550AD3A" w14:textId="77777777" w:rsidR="00C2502B" w:rsidRPr="008E5A3B" w:rsidRDefault="00C2502B"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127C30" w14:textId="77777777" w:rsidR="00C2502B" w:rsidRPr="008E5A3B" w:rsidRDefault="00C2502B"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733096A" w14:textId="77777777" w:rsidR="00C2502B" w:rsidRPr="008E5A3B" w:rsidRDefault="00C2502B" w:rsidP="00635731">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0BFD0865" w14:textId="71E132B1" w:rsidR="00C2502B" w:rsidRPr="008E5A3B" w:rsidRDefault="00C2502B" w:rsidP="00635731">
            <w:pPr>
              <w:pStyle w:val="TAC"/>
            </w:pPr>
          </w:p>
        </w:tc>
        <w:tc>
          <w:tcPr>
            <w:tcW w:w="937" w:type="dxa"/>
            <w:gridSpan w:val="2"/>
            <w:tcBorders>
              <w:top w:val="single" w:sz="4" w:space="0" w:color="auto"/>
              <w:left w:val="nil"/>
              <w:bottom w:val="single" w:sz="4" w:space="0" w:color="auto"/>
              <w:right w:val="single" w:sz="4" w:space="0" w:color="auto"/>
            </w:tcBorders>
            <w:vAlign w:val="center"/>
          </w:tcPr>
          <w:p w14:paraId="0537B8DA" w14:textId="77777777" w:rsidR="00C2502B" w:rsidRPr="008E5A3B" w:rsidRDefault="00C2502B" w:rsidP="00635731">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45BB327A" w14:textId="77777777" w:rsidR="00C2502B" w:rsidRPr="008E5A3B" w:rsidRDefault="00C2502B" w:rsidP="00635731">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398C3D66" w14:textId="77777777" w:rsidR="00C2502B" w:rsidRPr="008E5A3B" w:rsidRDefault="00C2502B" w:rsidP="00635731">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541C4C0B" w14:textId="77777777" w:rsidR="00C2502B" w:rsidRPr="008E5A3B" w:rsidRDefault="00C2502B" w:rsidP="00635731">
            <w:pPr>
              <w:pStyle w:val="TAC"/>
            </w:pPr>
            <w:r w:rsidRPr="008E5A3B">
              <w:t>5, 7, 17</w:t>
            </w:r>
          </w:p>
        </w:tc>
      </w:tr>
      <w:tr w:rsidR="00D202D6" w:rsidRPr="008E5A3B" w14:paraId="49A77CC7"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97C0875" w14:textId="77777777" w:rsidR="00D202D6" w:rsidRPr="008E5A3B" w:rsidRDefault="00D202D6" w:rsidP="00635731">
            <w:pPr>
              <w:pStyle w:val="TAC"/>
            </w:pPr>
            <w:r w:rsidRPr="008E5A3B">
              <w:t>DC_1_n51</w:t>
            </w:r>
          </w:p>
        </w:tc>
        <w:tc>
          <w:tcPr>
            <w:tcW w:w="2864" w:type="dxa"/>
            <w:gridSpan w:val="2"/>
            <w:tcBorders>
              <w:top w:val="single" w:sz="4" w:space="0" w:color="auto"/>
              <w:left w:val="nil"/>
              <w:bottom w:val="single" w:sz="4" w:space="0" w:color="auto"/>
              <w:right w:val="single" w:sz="4" w:space="0" w:color="auto"/>
            </w:tcBorders>
            <w:vAlign w:val="center"/>
          </w:tcPr>
          <w:p w14:paraId="665D3F7A" w14:textId="77777777" w:rsidR="00D202D6" w:rsidRPr="008E5A3B" w:rsidRDefault="00D202D6" w:rsidP="00635731">
            <w:pPr>
              <w:pStyle w:val="TAL"/>
            </w:pPr>
            <w:r w:rsidRPr="008E5A3B">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22591665" w14:textId="77777777" w:rsidR="00D202D6" w:rsidRPr="008E5A3B" w:rsidRDefault="00D202D6" w:rsidP="00635731">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EBCE9D2" w14:textId="77777777" w:rsidR="00D202D6" w:rsidRPr="008E5A3B" w:rsidRDefault="00D202D6" w:rsidP="00635731">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06301EB" w14:textId="77777777" w:rsidR="00D202D6" w:rsidRPr="008E5A3B" w:rsidRDefault="00D202D6" w:rsidP="00635731">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14D6C0A"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236830B"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04DF472" w14:textId="77777777" w:rsidR="00D202D6" w:rsidRPr="008E5A3B" w:rsidRDefault="00D202D6" w:rsidP="00635731">
            <w:pPr>
              <w:pStyle w:val="TAC"/>
            </w:pPr>
          </w:p>
        </w:tc>
      </w:tr>
      <w:tr w:rsidR="00D202D6" w:rsidRPr="008E5A3B" w14:paraId="4C4EED3E"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96AB415"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D8B5262" w14:textId="77777777" w:rsidR="00D202D6" w:rsidRPr="008E5A3B" w:rsidRDefault="00D202D6" w:rsidP="00635731">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74E461C0"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886EF05"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B8C7EC9" w14:textId="77777777" w:rsidR="00D202D6" w:rsidRPr="008E5A3B" w:rsidRDefault="00D202D6" w:rsidP="00635731">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7E8DB7C"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B38DE45"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FB3B5B7" w14:textId="77777777" w:rsidR="00D202D6" w:rsidRPr="008E5A3B" w:rsidRDefault="00D202D6" w:rsidP="00635731">
            <w:pPr>
              <w:pStyle w:val="TAC"/>
            </w:pPr>
            <w:r w:rsidRPr="008E5A3B">
              <w:t>5, 2</w:t>
            </w:r>
          </w:p>
        </w:tc>
      </w:tr>
      <w:tr w:rsidR="00D202D6" w:rsidRPr="008E5A3B" w14:paraId="267D33BD"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AF05378"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EE44E"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64969A3" w14:textId="77777777" w:rsidR="00D202D6" w:rsidRPr="008E5A3B" w:rsidRDefault="00D202D6" w:rsidP="00635731">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7966823B"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C9F008D" w14:textId="77777777" w:rsidR="00D202D6" w:rsidRPr="008E5A3B" w:rsidRDefault="00D202D6" w:rsidP="00635731">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2AE50973" w14:textId="77777777" w:rsidR="00D202D6" w:rsidRPr="008E5A3B" w:rsidRDefault="00D202D6" w:rsidP="00635731">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2FA84DBB"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6BAC750" w14:textId="77777777" w:rsidR="00D202D6" w:rsidRPr="008E5A3B" w:rsidRDefault="00D202D6" w:rsidP="00635731">
            <w:pPr>
              <w:pStyle w:val="TAC"/>
            </w:pPr>
            <w:r w:rsidRPr="008E5A3B">
              <w:t>5, 16</w:t>
            </w:r>
          </w:p>
        </w:tc>
      </w:tr>
      <w:tr w:rsidR="00D202D6" w:rsidRPr="008E5A3B" w14:paraId="6CDE239D"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368DD0"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3EB2839"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F72ED5F" w14:textId="77777777" w:rsidR="00D202D6" w:rsidRPr="008E5A3B" w:rsidRDefault="00D202D6" w:rsidP="00635731">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6709271B"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52E2F97" w14:textId="77777777" w:rsidR="00D202D6" w:rsidRPr="008E5A3B" w:rsidRDefault="00D202D6" w:rsidP="00635731">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37E4AC91" w14:textId="77777777" w:rsidR="00D202D6" w:rsidRPr="008E5A3B" w:rsidRDefault="00D202D6" w:rsidP="00635731">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5ABD020D" w14:textId="77777777" w:rsidR="00D202D6" w:rsidRPr="008E5A3B" w:rsidRDefault="00D202D6" w:rsidP="00635731">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2004A296" w14:textId="77777777" w:rsidR="00D202D6" w:rsidRPr="008E5A3B" w:rsidRDefault="00D202D6" w:rsidP="00635731">
            <w:pPr>
              <w:pStyle w:val="TAC"/>
            </w:pPr>
            <w:r w:rsidRPr="008E5A3B">
              <w:t>5, 7, 16</w:t>
            </w:r>
          </w:p>
        </w:tc>
      </w:tr>
      <w:tr w:rsidR="00D202D6" w:rsidRPr="008E5A3B" w14:paraId="2EDFD0D3"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109370C"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918852"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F279E22" w14:textId="77777777" w:rsidR="00D202D6" w:rsidRPr="008E5A3B" w:rsidRDefault="00D202D6" w:rsidP="00635731">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0DEA715F"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60BF604" w14:textId="77777777" w:rsidR="00D202D6" w:rsidRPr="008E5A3B" w:rsidRDefault="00D202D6" w:rsidP="00635731">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43E9F39C" w14:textId="77777777" w:rsidR="00D202D6" w:rsidRPr="008E5A3B" w:rsidRDefault="00D202D6" w:rsidP="00635731">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013380C4" w14:textId="77777777" w:rsidR="00D202D6" w:rsidRPr="008E5A3B" w:rsidRDefault="00D202D6" w:rsidP="00635731">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2FDF918E" w14:textId="77777777" w:rsidR="00D202D6" w:rsidRPr="008E5A3B" w:rsidRDefault="00D202D6" w:rsidP="00635731">
            <w:pPr>
              <w:pStyle w:val="TAC"/>
            </w:pPr>
            <w:r w:rsidRPr="008E5A3B">
              <w:t>5, 7, 16</w:t>
            </w:r>
          </w:p>
        </w:tc>
      </w:tr>
      <w:tr w:rsidR="00D202D6" w:rsidRPr="008E5A3B" w14:paraId="0F567E2E"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5B04A2"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DCD921B" w14:textId="77777777" w:rsidR="00D202D6" w:rsidRPr="008E5A3B" w:rsidRDefault="00D202D6" w:rsidP="00635731">
            <w:pPr>
              <w:pStyle w:val="TAL"/>
            </w:pPr>
            <w:r w:rsidRPr="008E5A3B">
              <w:t>E-UTRA Band 5, 6, 8, 26, 30, 40, 41, 42, 43, 46</w:t>
            </w:r>
          </w:p>
          <w:p w14:paraId="626AF078" w14:textId="77777777" w:rsidR="00D202D6" w:rsidRPr="008E5A3B" w:rsidRDefault="00D202D6" w:rsidP="00635731">
            <w:pPr>
              <w:pStyle w:val="TAL"/>
            </w:pPr>
            <w:r w:rsidRPr="008E5A3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B98238E" w14:textId="77777777" w:rsidR="00D202D6" w:rsidRPr="008E5A3B" w:rsidRDefault="00D202D6" w:rsidP="00635731">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698D102" w14:textId="77777777" w:rsidR="00D202D6" w:rsidRPr="008E5A3B" w:rsidRDefault="00D202D6" w:rsidP="00635731">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3F970C13" w14:textId="77777777" w:rsidR="00D202D6" w:rsidRPr="008E5A3B" w:rsidRDefault="00D202D6" w:rsidP="00635731">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0B70048" w14:textId="77777777" w:rsidR="00D202D6" w:rsidRPr="008E5A3B" w:rsidRDefault="00D202D6" w:rsidP="00635731">
            <w:pPr>
              <w:pStyle w:val="TAC"/>
            </w:pPr>
            <w:r w:rsidRPr="008E5A3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9299A8" w14:textId="77777777" w:rsidR="00D202D6" w:rsidRPr="008E5A3B" w:rsidRDefault="00D202D6" w:rsidP="00635731">
            <w:pPr>
              <w:pStyle w:val="TAC"/>
            </w:pPr>
            <w:r w:rsidRPr="008E5A3B">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E1D9128" w14:textId="77777777" w:rsidR="00D202D6" w:rsidRPr="008E5A3B" w:rsidRDefault="00D202D6" w:rsidP="00635731">
            <w:pPr>
              <w:pStyle w:val="TAC"/>
            </w:pPr>
            <w:r w:rsidRPr="008E5A3B">
              <w:rPr>
                <w:rFonts w:eastAsia="Yu Mincho"/>
              </w:rPr>
              <w:t>2</w:t>
            </w:r>
          </w:p>
        </w:tc>
      </w:tr>
      <w:tr w:rsidR="00D202D6" w:rsidRPr="008E5A3B" w14:paraId="2DDFCB37"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04336B9A" w14:textId="77777777" w:rsidR="00D202D6" w:rsidRPr="008E5A3B" w:rsidRDefault="00D202D6" w:rsidP="00635731">
            <w:pPr>
              <w:pStyle w:val="TAC"/>
            </w:pPr>
            <w:r w:rsidRPr="008E5A3B">
              <w:t>DC_1_n77</w:t>
            </w:r>
          </w:p>
          <w:p w14:paraId="43B3B1F6" w14:textId="77777777" w:rsidR="00D202D6" w:rsidRPr="008E5A3B" w:rsidRDefault="00D202D6" w:rsidP="00635731">
            <w:pPr>
              <w:pStyle w:val="TAC"/>
            </w:pPr>
            <w:r w:rsidRPr="008E5A3B">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5FBEFAFD" w14:textId="77777777" w:rsidR="00D202D6" w:rsidRPr="008E5A3B" w:rsidRDefault="00D202D6" w:rsidP="00635731">
            <w:pPr>
              <w:pStyle w:val="TAL"/>
            </w:pPr>
            <w:r w:rsidRPr="008E5A3B">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CAFA6D5"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hideMark/>
          </w:tcPr>
          <w:p w14:paraId="39A01AF0"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4E362FB2"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hideMark/>
          </w:tcPr>
          <w:p w14:paraId="0FD09696"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502DA094"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1762E6D" w14:textId="77777777" w:rsidR="00D202D6" w:rsidRPr="008E5A3B" w:rsidRDefault="00D202D6" w:rsidP="00635731">
            <w:pPr>
              <w:pStyle w:val="TAC"/>
            </w:pPr>
          </w:p>
        </w:tc>
      </w:tr>
      <w:tr w:rsidR="00D202D6" w:rsidRPr="008E5A3B" w14:paraId="12C604D5"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7D83B89F"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14EA795"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017FCC16" w14:textId="77777777" w:rsidR="00D202D6" w:rsidRPr="008E5A3B" w:rsidRDefault="00D202D6" w:rsidP="00635731">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hideMark/>
          </w:tcPr>
          <w:p w14:paraId="1EC50A03"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081DDA67" w14:textId="77777777" w:rsidR="00D202D6" w:rsidRPr="008E5A3B" w:rsidRDefault="00D202D6" w:rsidP="00635731">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hideMark/>
          </w:tcPr>
          <w:p w14:paraId="7C506111" w14:textId="77777777" w:rsidR="00D202D6" w:rsidRPr="008E5A3B" w:rsidRDefault="00D202D6" w:rsidP="00635731">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2A8C1D9"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F217D06" w14:textId="77777777" w:rsidR="00D202D6" w:rsidRPr="008E5A3B" w:rsidRDefault="00D202D6" w:rsidP="00635731">
            <w:pPr>
              <w:pStyle w:val="TAC"/>
            </w:pPr>
            <w:r w:rsidRPr="008E5A3B">
              <w:t>5, 8</w:t>
            </w:r>
          </w:p>
        </w:tc>
      </w:tr>
      <w:tr w:rsidR="00D202D6" w:rsidRPr="008E5A3B" w14:paraId="7D7F8A7E"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51B414F4"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0494A99D"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563B9EC3" w14:textId="77777777" w:rsidR="00D202D6" w:rsidRPr="008E5A3B" w:rsidRDefault="00D202D6" w:rsidP="00635731">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hideMark/>
          </w:tcPr>
          <w:p w14:paraId="4846778E"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52655ED2" w14:textId="77777777" w:rsidR="00D202D6" w:rsidRPr="008E5A3B" w:rsidRDefault="00D202D6" w:rsidP="00635731">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hideMark/>
          </w:tcPr>
          <w:p w14:paraId="15F38F22" w14:textId="77777777" w:rsidR="00D202D6" w:rsidRPr="008E5A3B" w:rsidRDefault="00D202D6" w:rsidP="00635731">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3BC6D3F5" w14:textId="77777777" w:rsidR="00D202D6" w:rsidRPr="008E5A3B" w:rsidRDefault="00D202D6" w:rsidP="00635731">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55BE3837" w14:textId="77777777" w:rsidR="00D202D6" w:rsidRPr="008E5A3B" w:rsidRDefault="00D202D6" w:rsidP="00635731">
            <w:pPr>
              <w:pStyle w:val="TAC"/>
            </w:pPr>
            <w:r w:rsidRPr="008E5A3B">
              <w:t>5, 7, 8</w:t>
            </w:r>
          </w:p>
        </w:tc>
      </w:tr>
      <w:tr w:rsidR="00D202D6" w:rsidRPr="008E5A3B" w14:paraId="461C251C"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0F0EEEC"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60AA3FB"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141C2A0" w14:textId="77777777" w:rsidR="00D202D6" w:rsidRPr="008E5A3B" w:rsidRDefault="00D202D6" w:rsidP="00635731">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hideMark/>
          </w:tcPr>
          <w:p w14:paraId="02D46A4A"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29FE5D98" w14:textId="77777777" w:rsidR="00D202D6" w:rsidRPr="008E5A3B" w:rsidRDefault="00D202D6" w:rsidP="00635731">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hideMark/>
          </w:tcPr>
          <w:p w14:paraId="1E59595A" w14:textId="77777777" w:rsidR="00D202D6" w:rsidRPr="008E5A3B" w:rsidRDefault="00D202D6" w:rsidP="00635731">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64C5A6F6" w14:textId="77777777" w:rsidR="00D202D6" w:rsidRPr="008E5A3B" w:rsidRDefault="00D202D6" w:rsidP="00635731">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0DA32055" w14:textId="77777777" w:rsidR="00D202D6" w:rsidRPr="008E5A3B" w:rsidRDefault="00D202D6" w:rsidP="00635731">
            <w:pPr>
              <w:pStyle w:val="TAC"/>
            </w:pPr>
            <w:r w:rsidRPr="008E5A3B">
              <w:t>5, 7, 8</w:t>
            </w:r>
          </w:p>
        </w:tc>
      </w:tr>
      <w:tr w:rsidR="00D202D6" w:rsidRPr="008E5A3B" w14:paraId="794EC890"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0C880E8" w14:textId="77777777" w:rsidR="00D202D6" w:rsidRPr="008E5A3B" w:rsidRDefault="00D202D6" w:rsidP="00635731">
            <w:pPr>
              <w:pStyle w:val="TAC"/>
            </w:pPr>
            <w:r w:rsidRPr="008E5A3B">
              <w:t>DC_1_n78</w:t>
            </w:r>
          </w:p>
          <w:p w14:paraId="67062709" w14:textId="77777777" w:rsidR="00D202D6" w:rsidRPr="008E5A3B" w:rsidRDefault="00D202D6" w:rsidP="00635731">
            <w:pPr>
              <w:pStyle w:val="TAC"/>
            </w:pPr>
            <w:r w:rsidRPr="008E5A3B">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72146D8B" w14:textId="77777777" w:rsidR="00D202D6" w:rsidRPr="008E5A3B" w:rsidRDefault="00D202D6" w:rsidP="00635731">
            <w:pPr>
              <w:pStyle w:val="TAL"/>
            </w:pPr>
            <w:r w:rsidRPr="008E5A3B">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4BB4F35"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0DA5255"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2957BEC"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BBFB5B9"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4AB3B66"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8128394" w14:textId="77777777" w:rsidR="00D202D6" w:rsidRPr="008E5A3B" w:rsidRDefault="00D202D6" w:rsidP="00635731">
            <w:pPr>
              <w:pStyle w:val="TAC"/>
            </w:pPr>
          </w:p>
        </w:tc>
      </w:tr>
      <w:tr w:rsidR="00D202D6" w:rsidRPr="008E5A3B" w14:paraId="22191534"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E7129A2"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657064A"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39927F0" w14:textId="77777777" w:rsidR="00D202D6" w:rsidRPr="008E5A3B" w:rsidRDefault="00D202D6" w:rsidP="00635731">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659E00F8"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99821AD" w14:textId="77777777" w:rsidR="00D202D6" w:rsidRPr="008E5A3B" w:rsidRDefault="00D202D6" w:rsidP="00635731">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5C50E627" w14:textId="77777777" w:rsidR="00D202D6" w:rsidRPr="008E5A3B" w:rsidRDefault="00D202D6" w:rsidP="00635731">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269A4D32"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89047A4" w14:textId="77777777" w:rsidR="00D202D6" w:rsidRPr="008E5A3B" w:rsidRDefault="00D202D6" w:rsidP="00635731">
            <w:pPr>
              <w:pStyle w:val="TAC"/>
            </w:pPr>
            <w:r w:rsidRPr="008E5A3B">
              <w:t>5, 8</w:t>
            </w:r>
          </w:p>
        </w:tc>
      </w:tr>
      <w:tr w:rsidR="00D202D6" w:rsidRPr="008E5A3B" w14:paraId="190A875F"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74F2F54"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D76F45"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AD4AE64" w14:textId="77777777" w:rsidR="00D202D6" w:rsidRPr="008E5A3B" w:rsidRDefault="00D202D6" w:rsidP="00635731">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3C3303C7"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C24ADC8" w14:textId="77777777" w:rsidR="00D202D6" w:rsidRPr="008E5A3B" w:rsidRDefault="00D202D6" w:rsidP="00635731">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762B85E1" w14:textId="77777777" w:rsidR="00D202D6" w:rsidRPr="008E5A3B" w:rsidRDefault="00D202D6" w:rsidP="00635731">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7EBBF9BA" w14:textId="77777777" w:rsidR="00D202D6" w:rsidRPr="008E5A3B" w:rsidRDefault="00D202D6" w:rsidP="00635731">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0C68517B" w14:textId="77777777" w:rsidR="00D202D6" w:rsidRPr="008E5A3B" w:rsidRDefault="00D202D6" w:rsidP="00635731">
            <w:pPr>
              <w:pStyle w:val="TAC"/>
            </w:pPr>
            <w:r w:rsidRPr="008E5A3B">
              <w:t>5, 7, 8</w:t>
            </w:r>
          </w:p>
        </w:tc>
      </w:tr>
      <w:tr w:rsidR="00D202D6" w:rsidRPr="008E5A3B" w14:paraId="491722A8"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3F7F704"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ACC3470"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7047A51" w14:textId="77777777" w:rsidR="00D202D6" w:rsidRPr="008E5A3B" w:rsidRDefault="00D202D6" w:rsidP="00635731">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71D52FCB"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A976BB2" w14:textId="77777777" w:rsidR="00D202D6" w:rsidRPr="008E5A3B" w:rsidRDefault="00D202D6" w:rsidP="00635731">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3E0B4356" w14:textId="77777777" w:rsidR="00D202D6" w:rsidRPr="008E5A3B" w:rsidRDefault="00D202D6" w:rsidP="00635731">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51231282" w14:textId="77777777" w:rsidR="00D202D6" w:rsidRPr="008E5A3B" w:rsidRDefault="00D202D6" w:rsidP="00635731">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4989DE04" w14:textId="77777777" w:rsidR="00D202D6" w:rsidRPr="008E5A3B" w:rsidRDefault="00D202D6" w:rsidP="00635731">
            <w:pPr>
              <w:pStyle w:val="TAC"/>
            </w:pPr>
            <w:r w:rsidRPr="008E5A3B">
              <w:t>5, 7, 8</w:t>
            </w:r>
          </w:p>
        </w:tc>
      </w:tr>
      <w:tr w:rsidR="00D202D6" w:rsidRPr="008E5A3B" w14:paraId="084089D2"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9973C1" w14:textId="77777777" w:rsidR="00D202D6" w:rsidRPr="008E5A3B" w:rsidRDefault="00D202D6" w:rsidP="00635731">
            <w:pPr>
              <w:pStyle w:val="TAC"/>
            </w:pPr>
            <w:r w:rsidRPr="008E5A3B">
              <w:t>DC_1_n79</w:t>
            </w:r>
          </w:p>
          <w:p w14:paraId="74FA7C17" w14:textId="77777777" w:rsidR="00D202D6" w:rsidRPr="008E5A3B" w:rsidRDefault="00D202D6" w:rsidP="00635731">
            <w:pPr>
              <w:pStyle w:val="TAC"/>
            </w:pPr>
            <w:r w:rsidRPr="008E5A3B">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48777B69" w14:textId="77777777" w:rsidR="00D202D6" w:rsidRPr="008E5A3B" w:rsidRDefault="00D202D6" w:rsidP="00635731">
            <w:pPr>
              <w:pStyle w:val="TAL"/>
            </w:pPr>
            <w:r w:rsidRPr="008E5A3B">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2AC64B21"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43CFE9E"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300ADC6"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C172526"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EF900B2"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19C67A3" w14:textId="77777777" w:rsidR="00D202D6" w:rsidRPr="008E5A3B" w:rsidRDefault="00D202D6" w:rsidP="00635731">
            <w:pPr>
              <w:pStyle w:val="TAC"/>
            </w:pPr>
          </w:p>
        </w:tc>
      </w:tr>
      <w:tr w:rsidR="00D202D6" w:rsidRPr="008E5A3B" w14:paraId="3677AA3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F3FA35"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D29094"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90168FE" w14:textId="77777777" w:rsidR="00D202D6" w:rsidRPr="008E5A3B" w:rsidRDefault="00D202D6" w:rsidP="00635731">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162588FB"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904BB35" w14:textId="77777777" w:rsidR="00D202D6" w:rsidRPr="008E5A3B" w:rsidRDefault="00D202D6" w:rsidP="00635731">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058EB8AC" w14:textId="77777777" w:rsidR="00D202D6" w:rsidRPr="008E5A3B" w:rsidRDefault="00D202D6" w:rsidP="00635731">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4F4F5ED9"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2F685CC" w14:textId="77777777" w:rsidR="00D202D6" w:rsidRPr="008E5A3B" w:rsidRDefault="00D202D6" w:rsidP="00635731">
            <w:pPr>
              <w:pStyle w:val="TAC"/>
            </w:pPr>
            <w:r w:rsidRPr="008E5A3B">
              <w:t>5, 8</w:t>
            </w:r>
          </w:p>
        </w:tc>
      </w:tr>
      <w:tr w:rsidR="00D202D6" w:rsidRPr="008E5A3B" w14:paraId="49D1307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7C9E848"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7E0E601"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9E471A7" w14:textId="77777777" w:rsidR="00D202D6" w:rsidRPr="008E5A3B" w:rsidRDefault="00D202D6" w:rsidP="00635731">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2BE903D6"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544FF5C" w14:textId="77777777" w:rsidR="00D202D6" w:rsidRPr="008E5A3B" w:rsidRDefault="00D202D6" w:rsidP="00635731">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6305455C" w14:textId="77777777" w:rsidR="00D202D6" w:rsidRPr="008E5A3B" w:rsidRDefault="00D202D6" w:rsidP="00635731">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5C42CB90" w14:textId="77777777" w:rsidR="00D202D6" w:rsidRPr="008E5A3B" w:rsidRDefault="00D202D6" w:rsidP="00635731">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098837CC" w14:textId="77777777" w:rsidR="00D202D6" w:rsidRPr="008E5A3B" w:rsidRDefault="00D202D6" w:rsidP="00635731">
            <w:pPr>
              <w:pStyle w:val="TAC"/>
            </w:pPr>
            <w:r w:rsidRPr="008E5A3B">
              <w:t>5, 7, 8</w:t>
            </w:r>
          </w:p>
        </w:tc>
      </w:tr>
      <w:tr w:rsidR="00D202D6" w:rsidRPr="008E5A3B" w14:paraId="70730437"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3D87F7"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8961228"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0435316" w14:textId="77777777" w:rsidR="00D202D6" w:rsidRPr="008E5A3B" w:rsidRDefault="00D202D6" w:rsidP="00635731">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71D74290"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A218AC4" w14:textId="77777777" w:rsidR="00D202D6" w:rsidRPr="008E5A3B" w:rsidRDefault="00D202D6" w:rsidP="00635731">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23D5762B" w14:textId="77777777" w:rsidR="00D202D6" w:rsidRPr="008E5A3B" w:rsidRDefault="00D202D6" w:rsidP="00635731">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4F2317DA" w14:textId="77777777" w:rsidR="00D202D6" w:rsidRPr="008E5A3B" w:rsidRDefault="00D202D6" w:rsidP="00635731">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1056E3EF" w14:textId="77777777" w:rsidR="00D202D6" w:rsidRPr="008E5A3B" w:rsidRDefault="00D202D6" w:rsidP="00635731">
            <w:pPr>
              <w:pStyle w:val="TAC"/>
            </w:pPr>
            <w:r w:rsidRPr="008E5A3B">
              <w:t>5, 7, 8</w:t>
            </w:r>
          </w:p>
        </w:tc>
      </w:tr>
      <w:tr w:rsidR="00D202D6" w:rsidRPr="008E5A3B" w14:paraId="42D7B8E3"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759B42" w14:textId="77777777" w:rsidR="00D202D6" w:rsidRPr="008E5A3B" w:rsidRDefault="00D202D6" w:rsidP="00635731">
            <w:pPr>
              <w:pStyle w:val="TAC"/>
            </w:pPr>
            <w:r w:rsidRPr="008E5A3B">
              <w:t>DC_1_n80</w:t>
            </w:r>
          </w:p>
        </w:tc>
        <w:tc>
          <w:tcPr>
            <w:tcW w:w="2864" w:type="dxa"/>
            <w:gridSpan w:val="2"/>
            <w:tcBorders>
              <w:top w:val="single" w:sz="4" w:space="0" w:color="auto"/>
              <w:left w:val="nil"/>
              <w:bottom w:val="single" w:sz="4" w:space="0" w:color="auto"/>
              <w:right w:val="single" w:sz="4" w:space="0" w:color="auto"/>
            </w:tcBorders>
            <w:vAlign w:val="center"/>
          </w:tcPr>
          <w:p w14:paraId="45D1EE65" w14:textId="77777777" w:rsidR="00D202D6" w:rsidRPr="008E5A3B" w:rsidRDefault="00D202D6" w:rsidP="00635731">
            <w:pPr>
              <w:pStyle w:val="TAL"/>
            </w:pPr>
            <w:r w:rsidRPr="008E5A3B">
              <w:t>E-UTRA Band 1, 5, 7, 8, 11, 18, 19, 20, 21, 26, 27, 28, 31, 32, 38, 40, 41, 43, 44, 45, 50, 51, 65, 67, 68, 69, 72, 73,74, 75, 76,</w:t>
            </w:r>
          </w:p>
          <w:p w14:paraId="21B3741B" w14:textId="77777777" w:rsidR="00D202D6" w:rsidRPr="008E5A3B" w:rsidRDefault="00D202D6" w:rsidP="00635731">
            <w:pPr>
              <w:pStyle w:val="TAL"/>
            </w:pPr>
            <w:r w:rsidRPr="008E5A3B">
              <w:t>NR Band n79</w:t>
            </w:r>
          </w:p>
        </w:tc>
        <w:tc>
          <w:tcPr>
            <w:tcW w:w="934" w:type="dxa"/>
            <w:gridSpan w:val="2"/>
            <w:tcBorders>
              <w:top w:val="single" w:sz="4" w:space="0" w:color="auto"/>
              <w:left w:val="nil"/>
              <w:bottom w:val="single" w:sz="4" w:space="0" w:color="auto"/>
              <w:right w:val="single" w:sz="4" w:space="0" w:color="auto"/>
            </w:tcBorders>
            <w:vAlign w:val="center"/>
          </w:tcPr>
          <w:p w14:paraId="7C79FA5C"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E86915B"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B834CAA"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720F24C"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5FC0D9A"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1A28511" w14:textId="77777777" w:rsidR="00D202D6" w:rsidRPr="008E5A3B" w:rsidRDefault="00D202D6" w:rsidP="00635731">
            <w:pPr>
              <w:pStyle w:val="TAC"/>
            </w:pPr>
          </w:p>
        </w:tc>
      </w:tr>
      <w:tr w:rsidR="00D202D6" w:rsidRPr="008E5A3B" w14:paraId="33264C6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8DCC2E4"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2D8A47" w14:textId="77777777" w:rsidR="00D202D6" w:rsidRPr="008E5A3B" w:rsidRDefault="00D202D6" w:rsidP="00635731">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061EC3C0"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5485D43"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42EBC3E"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FF85564"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4F0A003"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E378640" w14:textId="77777777" w:rsidR="00D202D6" w:rsidRPr="008E5A3B" w:rsidRDefault="00D202D6" w:rsidP="00635731">
            <w:pPr>
              <w:pStyle w:val="TAC"/>
            </w:pPr>
            <w:r w:rsidRPr="008E5A3B">
              <w:t>5</w:t>
            </w:r>
          </w:p>
        </w:tc>
      </w:tr>
      <w:tr w:rsidR="00D202D6" w:rsidRPr="008E5A3B" w14:paraId="74FAC40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F4E98C9"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4830C8" w14:textId="77777777" w:rsidR="00D202D6" w:rsidRPr="008E5A3B" w:rsidRDefault="00D202D6" w:rsidP="00635731">
            <w:pPr>
              <w:pStyle w:val="TAL"/>
            </w:pPr>
            <w:r w:rsidRPr="008E5A3B">
              <w:t>E-UTRA Band 22, 42</w:t>
            </w:r>
            <w:del w:id="11" w:author="ZTE-Ma Zhifeng" w:date="2021-07-26T17:23:00Z">
              <w:r w:rsidRPr="008E5A3B" w:rsidDel="00C2502B">
                <w:delText>,</w:delText>
              </w:r>
            </w:del>
          </w:p>
          <w:p w14:paraId="1D8459BA" w14:textId="77777777" w:rsidR="00D202D6" w:rsidRPr="008E5A3B" w:rsidRDefault="00D202D6" w:rsidP="00635731">
            <w:pPr>
              <w:pStyle w:val="TAL"/>
            </w:pPr>
            <w:r w:rsidRPr="008E5A3B">
              <w:t>NR Band n77, n78</w:t>
            </w:r>
          </w:p>
        </w:tc>
        <w:tc>
          <w:tcPr>
            <w:tcW w:w="934" w:type="dxa"/>
            <w:gridSpan w:val="2"/>
            <w:tcBorders>
              <w:top w:val="single" w:sz="4" w:space="0" w:color="auto"/>
              <w:left w:val="nil"/>
              <w:bottom w:val="single" w:sz="4" w:space="0" w:color="auto"/>
              <w:right w:val="single" w:sz="4" w:space="0" w:color="auto"/>
            </w:tcBorders>
            <w:vAlign w:val="center"/>
          </w:tcPr>
          <w:p w14:paraId="7972EBB7"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8C9BFB2"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ECBDF02"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E375DA3"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D10379D"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232768C" w14:textId="77777777" w:rsidR="00D202D6" w:rsidRPr="008E5A3B" w:rsidRDefault="00D202D6" w:rsidP="00635731">
            <w:pPr>
              <w:pStyle w:val="TAC"/>
            </w:pPr>
            <w:r w:rsidRPr="008E5A3B">
              <w:t>2</w:t>
            </w:r>
          </w:p>
        </w:tc>
      </w:tr>
      <w:tr w:rsidR="00D202D6" w:rsidRPr="008E5A3B" w14:paraId="5610B578"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3E50D3" w14:textId="77777777" w:rsidR="00D202D6" w:rsidRPr="008E5A3B" w:rsidRDefault="00D202D6" w:rsidP="00635731">
            <w:pPr>
              <w:pStyle w:val="TAC"/>
            </w:pPr>
            <w:r w:rsidRPr="0074522C">
              <w:rPr>
                <w:highlight w:val="yellow"/>
              </w:rPr>
              <w:t>DC_2_n5</w:t>
            </w:r>
          </w:p>
        </w:tc>
        <w:tc>
          <w:tcPr>
            <w:tcW w:w="2864" w:type="dxa"/>
            <w:gridSpan w:val="2"/>
            <w:tcBorders>
              <w:top w:val="single" w:sz="4" w:space="0" w:color="auto"/>
              <w:left w:val="nil"/>
              <w:bottom w:val="single" w:sz="4" w:space="0" w:color="auto"/>
              <w:right w:val="single" w:sz="4" w:space="0" w:color="auto"/>
            </w:tcBorders>
            <w:vAlign w:val="bottom"/>
          </w:tcPr>
          <w:p w14:paraId="18AF8F3D" w14:textId="0AFE3406" w:rsidR="00D202D6" w:rsidRPr="008E5A3B" w:rsidRDefault="00D202D6" w:rsidP="00C2502B">
            <w:pPr>
              <w:pStyle w:val="TAL"/>
              <w:rPr>
                <w:szCs w:val="18"/>
                <w:lang w:eastAsia="ja-JP"/>
              </w:rPr>
            </w:pPr>
            <w:r w:rsidRPr="008E5A3B">
              <w:rPr>
                <w:lang w:eastAsia="ja-JP"/>
              </w:rPr>
              <w:t>E-UTRA Band 4, 5, 12, 13, 14, 17, 24, 26, 28, 29, 30, 42, 48, 50, 51, 53, 66, 70, 71, n71, 74, 85</w:t>
            </w:r>
          </w:p>
          <w:p w14:paraId="2216CFCF" w14:textId="551E909C" w:rsidR="00D202D6" w:rsidRPr="008E5A3B" w:rsidRDefault="00D202D6">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02EF7F6"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4EB8850"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AD926C6"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7B15F3B"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A9F4A73"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BF80CD2" w14:textId="77777777" w:rsidR="00D202D6" w:rsidRPr="008E5A3B" w:rsidRDefault="00D202D6" w:rsidP="00635731">
            <w:pPr>
              <w:pStyle w:val="TAC"/>
            </w:pPr>
          </w:p>
        </w:tc>
      </w:tr>
      <w:tr w:rsidR="00D202D6" w:rsidRPr="008E5A3B" w14:paraId="794F5689"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EACFC"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00F2B13" w14:textId="77777777" w:rsidR="00D202D6" w:rsidRPr="008E5A3B" w:rsidRDefault="00D202D6" w:rsidP="00635731">
            <w:pPr>
              <w:pStyle w:val="TAL"/>
              <w:rPr>
                <w:lang w:eastAsia="ja-JP"/>
              </w:rPr>
            </w:pPr>
            <w:r w:rsidRPr="008E5A3B">
              <w:t>NR Band n77</w:t>
            </w:r>
          </w:p>
        </w:tc>
        <w:tc>
          <w:tcPr>
            <w:tcW w:w="934" w:type="dxa"/>
            <w:gridSpan w:val="2"/>
            <w:tcBorders>
              <w:top w:val="single" w:sz="4" w:space="0" w:color="auto"/>
              <w:left w:val="nil"/>
              <w:bottom w:val="single" w:sz="4" w:space="0" w:color="auto"/>
              <w:right w:val="single" w:sz="4" w:space="0" w:color="auto"/>
            </w:tcBorders>
            <w:vAlign w:val="center"/>
          </w:tcPr>
          <w:p w14:paraId="60F41E1D"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03430CE"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D411006"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4109112"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A9A1FAE"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5BE1C45" w14:textId="77777777" w:rsidR="00D202D6" w:rsidRPr="008E5A3B" w:rsidRDefault="00D202D6" w:rsidP="00635731">
            <w:pPr>
              <w:pStyle w:val="TAC"/>
            </w:pPr>
            <w:r w:rsidRPr="008E5A3B">
              <w:t>2, 5</w:t>
            </w:r>
          </w:p>
        </w:tc>
      </w:tr>
      <w:tr w:rsidR="00D202D6" w:rsidRPr="008E5A3B" w14:paraId="3B29FAA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3B7ACF1"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8729E66" w14:textId="77777777" w:rsidR="00D202D6" w:rsidRPr="008E5A3B" w:rsidRDefault="00D202D6" w:rsidP="00635731">
            <w:pPr>
              <w:pStyle w:val="TAL"/>
            </w:pPr>
            <w:r w:rsidRPr="008E5A3B">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10338AD8"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4624781"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95DDAD4"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0A0F558"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9F11440"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0A2A894" w14:textId="1E27F9B6" w:rsidR="00D202D6" w:rsidRPr="008E5A3B" w:rsidRDefault="00D202D6" w:rsidP="00635731">
            <w:pPr>
              <w:pStyle w:val="TAC"/>
            </w:pPr>
            <w:r w:rsidRPr="008E5A3B">
              <w:t>5</w:t>
            </w:r>
          </w:p>
        </w:tc>
      </w:tr>
      <w:tr w:rsidR="00D202D6" w:rsidRPr="008E5A3B" w14:paraId="356D563F"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80A331"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6016B2F" w14:textId="67629DD8" w:rsidR="00D202D6" w:rsidRPr="008E5A3B" w:rsidRDefault="00D202D6" w:rsidP="00635731">
            <w:pPr>
              <w:pStyle w:val="TAL"/>
            </w:pPr>
            <w:r w:rsidRPr="008E5A3B">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5F79E8DA"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2E6D9EC"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D430DB2"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0715323"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68F27A7"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CF10584" w14:textId="77777777" w:rsidR="00D202D6" w:rsidRPr="008E5A3B" w:rsidRDefault="00D202D6" w:rsidP="00635731">
            <w:pPr>
              <w:pStyle w:val="TAC"/>
            </w:pPr>
            <w:r w:rsidRPr="008E5A3B">
              <w:t>2</w:t>
            </w:r>
          </w:p>
        </w:tc>
      </w:tr>
      <w:tr w:rsidR="00D202D6" w:rsidRPr="008E5A3B" w14:paraId="1C9198AB"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E9278B1" w14:textId="77777777" w:rsidR="00D202D6" w:rsidRPr="008E5A3B" w:rsidRDefault="00D202D6" w:rsidP="00635731">
            <w:pPr>
              <w:pStyle w:val="TAC"/>
            </w:pPr>
            <w:r w:rsidRPr="008E5A3B">
              <w:t>DC_2_n41</w:t>
            </w:r>
          </w:p>
        </w:tc>
        <w:tc>
          <w:tcPr>
            <w:tcW w:w="2864" w:type="dxa"/>
            <w:gridSpan w:val="2"/>
            <w:tcBorders>
              <w:top w:val="single" w:sz="4" w:space="0" w:color="auto"/>
              <w:left w:val="nil"/>
              <w:bottom w:val="single" w:sz="4" w:space="0" w:color="auto"/>
              <w:right w:val="single" w:sz="4" w:space="0" w:color="auto"/>
            </w:tcBorders>
            <w:vAlign w:val="bottom"/>
          </w:tcPr>
          <w:p w14:paraId="142CF4EC" w14:textId="77777777" w:rsidR="00D202D6" w:rsidRPr="008E5A3B" w:rsidRDefault="00D202D6" w:rsidP="00635731">
            <w:pPr>
              <w:pStyle w:val="TAL"/>
            </w:pPr>
            <w:r w:rsidRPr="008E5A3B">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1BBCB450"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15E2BD8"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4C4BB97"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A5D333A"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482E15B"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C0C3D1F" w14:textId="77777777" w:rsidR="00D202D6" w:rsidRPr="008E5A3B" w:rsidRDefault="00D202D6" w:rsidP="00635731">
            <w:pPr>
              <w:pStyle w:val="TAC"/>
            </w:pPr>
          </w:p>
        </w:tc>
      </w:tr>
      <w:tr w:rsidR="00D202D6" w:rsidRPr="008E5A3B" w14:paraId="6998D552"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89A99C3"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0985CF" w14:textId="77777777" w:rsidR="00D202D6" w:rsidRPr="008E5A3B" w:rsidRDefault="00D202D6" w:rsidP="00635731">
            <w:pPr>
              <w:pStyle w:val="TAL"/>
            </w:pPr>
            <w:r w:rsidRPr="008E5A3B">
              <w:t>E-UTRA Bands 2, 25</w:t>
            </w:r>
          </w:p>
        </w:tc>
        <w:tc>
          <w:tcPr>
            <w:tcW w:w="934" w:type="dxa"/>
            <w:gridSpan w:val="2"/>
            <w:tcBorders>
              <w:top w:val="single" w:sz="4" w:space="0" w:color="auto"/>
              <w:left w:val="nil"/>
              <w:bottom w:val="single" w:sz="4" w:space="0" w:color="auto"/>
              <w:right w:val="single" w:sz="4" w:space="0" w:color="auto"/>
            </w:tcBorders>
            <w:vAlign w:val="center"/>
          </w:tcPr>
          <w:p w14:paraId="4E5F4A56"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8B3B410"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10F9616"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DFDC6C0"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BBE77C8"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5063129" w14:textId="77777777" w:rsidR="00D202D6" w:rsidRPr="008E5A3B" w:rsidRDefault="00D202D6" w:rsidP="00635731">
            <w:pPr>
              <w:pStyle w:val="TAC"/>
            </w:pPr>
            <w:r w:rsidRPr="008E5A3B">
              <w:t>5</w:t>
            </w:r>
          </w:p>
        </w:tc>
      </w:tr>
      <w:tr w:rsidR="00D202D6" w:rsidRPr="008E5A3B" w14:paraId="2AFECFBC"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3CAC6B"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AF417D" w14:textId="77777777" w:rsidR="00D202D6" w:rsidRPr="008E5A3B" w:rsidRDefault="00D202D6" w:rsidP="00635731">
            <w:pPr>
              <w:pStyle w:val="TAL"/>
            </w:pPr>
            <w:r w:rsidRPr="008E5A3B">
              <w:t>E-UTRA Band 43</w:t>
            </w:r>
          </w:p>
          <w:p w14:paraId="2770303A" w14:textId="77777777" w:rsidR="00D202D6" w:rsidRPr="008E5A3B" w:rsidRDefault="00D202D6" w:rsidP="00635731">
            <w:pPr>
              <w:pStyle w:val="TAL"/>
            </w:pPr>
            <w:r w:rsidRPr="00B905FA">
              <w:rPr>
                <w:rPrChange w:id="12" w:author="ZTE-Ma Zhifeng" w:date="2021-07-26T20:23:00Z">
                  <w:rPr>
                    <w:sz w:val="16"/>
                    <w:szCs w:val="16"/>
                  </w:rPr>
                </w:rPrChange>
              </w:rPr>
              <w:t>NR Band n77</w:t>
            </w:r>
          </w:p>
        </w:tc>
        <w:tc>
          <w:tcPr>
            <w:tcW w:w="934" w:type="dxa"/>
            <w:gridSpan w:val="2"/>
            <w:tcBorders>
              <w:top w:val="single" w:sz="4" w:space="0" w:color="auto"/>
              <w:left w:val="nil"/>
              <w:bottom w:val="single" w:sz="4" w:space="0" w:color="auto"/>
              <w:right w:val="single" w:sz="4" w:space="0" w:color="auto"/>
            </w:tcBorders>
            <w:vAlign w:val="center"/>
          </w:tcPr>
          <w:p w14:paraId="15F6F66B"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81614"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453C160"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C2E5DFD"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9D86BC9"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EABAC53" w14:textId="77777777" w:rsidR="00D202D6" w:rsidRPr="008E5A3B" w:rsidRDefault="00D202D6" w:rsidP="00635731">
            <w:pPr>
              <w:pStyle w:val="TAC"/>
            </w:pPr>
            <w:r w:rsidRPr="008E5A3B">
              <w:t>2</w:t>
            </w:r>
          </w:p>
        </w:tc>
      </w:tr>
      <w:tr w:rsidR="00D202D6" w:rsidRPr="008E5A3B" w14:paraId="3CBC7EDF"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C742223" w14:textId="77777777" w:rsidR="00D202D6" w:rsidRPr="008E5A3B" w:rsidRDefault="00D202D6" w:rsidP="00635731">
            <w:pPr>
              <w:pStyle w:val="TAC"/>
            </w:pPr>
            <w:r w:rsidRPr="008E5A3B">
              <w:t>DC_2_n66</w:t>
            </w:r>
          </w:p>
        </w:tc>
        <w:tc>
          <w:tcPr>
            <w:tcW w:w="2864" w:type="dxa"/>
            <w:gridSpan w:val="2"/>
            <w:tcBorders>
              <w:top w:val="single" w:sz="4" w:space="0" w:color="auto"/>
              <w:left w:val="nil"/>
              <w:bottom w:val="single" w:sz="4" w:space="0" w:color="auto"/>
              <w:right w:val="single" w:sz="4" w:space="0" w:color="auto"/>
            </w:tcBorders>
            <w:vAlign w:val="bottom"/>
          </w:tcPr>
          <w:p w14:paraId="5E4E4D17" w14:textId="77777777" w:rsidR="00D202D6" w:rsidRPr="008E5A3B" w:rsidRDefault="00D202D6" w:rsidP="00635731">
            <w:pPr>
              <w:pStyle w:val="TAL"/>
            </w:pPr>
            <w:r w:rsidRPr="008E5A3B">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CF043EB"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86A8309"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931C311"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5153201"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92C0723"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91A9B16" w14:textId="77777777" w:rsidR="00D202D6" w:rsidRPr="008E5A3B" w:rsidRDefault="00D202D6" w:rsidP="00635731">
            <w:pPr>
              <w:pStyle w:val="TAC"/>
            </w:pPr>
          </w:p>
        </w:tc>
      </w:tr>
      <w:tr w:rsidR="00D202D6" w:rsidRPr="008E5A3B" w14:paraId="1275E063"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5C0FB9"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4D3F676" w14:textId="77777777" w:rsidR="00D202D6" w:rsidRPr="008E5A3B" w:rsidRDefault="00D202D6" w:rsidP="00635731">
            <w:pPr>
              <w:pStyle w:val="TAL"/>
            </w:pPr>
            <w:r w:rsidRPr="008E5A3B">
              <w:t>E-UTRA Band 2, 25</w:t>
            </w:r>
          </w:p>
        </w:tc>
        <w:tc>
          <w:tcPr>
            <w:tcW w:w="934" w:type="dxa"/>
            <w:gridSpan w:val="2"/>
            <w:tcBorders>
              <w:top w:val="single" w:sz="4" w:space="0" w:color="auto"/>
              <w:left w:val="nil"/>
              <w:bottom w:val="single" w:sz="4" w:space="0" w:color="auto"/>
              <w:right w:val="single" w:sz="4" w:space="0" w:color="auto"/>
            </w:tcBorders>
            <w:vAlign w:val="center"/>
          </w:tcPr>
          <w:p w14:paraId="42A2E6EE"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821F09"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0ED8FA8"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4AD15BF"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F280193"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CD13F4A" w14:textId="77777777" w:rsidR="00D202D6" w:rsidRPr="008E5A3B" w:rsidRDefault="00D202D6" w:rsidP="00635731">
            <w:pPr>
              <w:pStyle w:val="TAC"/>
            </w:pPr>
            <w:r w:rsidRPr="008E5A3B">
              <w:t>5</w:t>
            </w:r>
          </w:p>
        </w:tc>
      </w:tr>
      <w:tr w:rsidR="00D202D6" w:rsidRPr="008E5A3B" w14:paraId="1CAD7EC2"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2DFC06"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22A45A7" w14:textId="77777777" w:rsidR="00D202D6" w:rsidRPr="008E5A3B" w:rsidRDefault="00D202D6" w:rsidP="00635731">
            <w:pPr>
              <w:pStyle w:val="TAL"/>
              <w:rPr>
                <w:szCs w:val="18"/>
              </w:rPr>
            </w:pPr>
            <w:r w:rsidRPr="008E5A3B">
              <w:t>E-UTRA Band 42, 48</w:t>
            </w:r>
          </w:p>
          <w:p w14:paraId="1ABED87C" w14:textId="77777777" w:rsidR="00D202D6" w:rsidRPr="008E5A3B" w:rsidRDefault="00D202D6" w:rsidP="00635731">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683C518"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82CFE77"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12ADF6A"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4C9CA96"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C6DB79C"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8298A5A" w14:textId="77777777" w:rsidR="00D202D6" w:rsidRPr="008E5A3B" w:rsidRDefault="00D202D6" w:rsidP="00635731">
            <w:pPr>
              <w:pStyle w:val="TAC"/>
            </w:pPr>
            <w:r w:rsidRPr="008E5A3B">
              <w:t>2</w:t>
            </w:r>
          </w:p>
        </w:tc>
      </w:tr>
      <w:tr w:rsidR="00D202D6" w:rsidRPr="008E5A3B" w14:paraId="6449D307"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6E486B5" w14:textId="77777777" w:rsidR="00D202D6" w:rsidRPr="008E5A3B" w:rsidRDefault="00D202D6" w:rsidP="00635731">
            <w:pPr>
              <w:pStyle w:val="TAC"/>
            </w:pPr>
            <w:r w:rsidRPr="008E5A3B">
              <w:t>DC_2_n71</w:t>
            </w:r>
          </w:p>
        </w:tc>
        <w:tc>
          <w:tcPr>
            <w:tcW w:w="2864" w:type="dxa"/>
            <w:gridSpan w:val="2"/>
            <w:tcBorders>
              <w:top w:val="single" w:sz="4" w:space="0" w:color="auto"/>
              <w:left w:val="nil"/>
              <w:bottom w:val="single" w:sz="4" w:space="0" w:color="auto"/>
              <w:right w:val="single" w:sz="4" w:space="0" w:color="auto"/>
            </w:tcBorders>
            <w:vAlign w:val="bottom"/>
          </w:tcPr>
          <w:p w14:paraId="4810AA5D" w14:textId="77777777" w:rsidR="00D202D6" w:rsidRPr="008E5A3B" w:rsidRDefault="00D202D6" w:rsidP="00635731">
            <w:pPr>
              <w:pStyle w:val="TAL"/>
            </w:pPr>
            <w:r w:rsidRPr="008E5A3B">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42649F1B"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938A92D"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DBED911"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D9A6A72"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7F26843"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996ABCE" w14:textId="77777777" w:rsidR="00D202D6" w:rsidRPr="008E5A3B" w:rsidRDefault="00D202D6" w:rsidP="00635731">
            <w:pPr>
              <w:pStyle w:val="TAC"/>
            </w:pPr>
          </w:p>
        </w:tc>
      </w:tr>
      <w:tr w:rsidR="00D202D6" w:rsidRPr="008E5A3B" w14:paraId="1CFE1657"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F31A189"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0EF77C" w14:textId="77777777" w:rsidR="00D202D6" w:rsidRPr="008E5A3B" w:rsidRDefault="00D202D6" w:rsidP="00635731">
            <w:pPr>
              <w:pStyle w:val="TAL"/>
            </w:pPr>
            <w:r w:rsidRPr="008E5A3B">
              <w:t>E-UTRA Band 2, 25, 41, 70</w:t>
            </w:r>
          </w:p>
          <w:p w14:paraId="0F392D7C" w14:textId="77777777" w:rsidR="00D202D6" w:rsidRPr="008E5A3B" w:rsidRDefault="00D202D6" w:rsidP="00635731">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F92B4EE"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A33E1DB"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36C6EC5"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1E237BC"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E80FBAB"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54396D4" w14:textId="77777777" w:rsidR="00D202D6" w:rsidRPr="008E5A3B" w:rsidRDefault="00D202D6" w:rsidP="00635731">
            <w:pPr>
              <w:pStyle w:val="TAC"/>
            </w:pPr>
            <w:r w:rsidRPr="008E5A3B">
              <w:t>2</w:t>
            </w:r>
          </w:p>
        </w:tc>
      </w:tr>
      <w:tr w:rsidR="00D202D6" w:rsidRPr="008E5A3B" w14:paraId="08D7CA09"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AABBA7B"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91DE757" w14:textId="77777777" w:rsidR="00D202D6" w:rsidRPr="008E5A3B" w:rsidRDefault="00D202D6" w:rsidP="00635731">
            <w:pPr>
              <w:pStyle w:val="TAL"/>
            </w:pPr>
            <w:r w:rsidRPr="008E5A3B">
              <w:t>E-UTRA Band n71</w:t>
            </w:r>
          </w:p>
        </w:tc>
        <w:tc>
          <w:tcPr>
            <w:tcW w:w="934" w:type="dxa"/>
            <w:gridSpan w:val="2"/>
            <w:tcBorders>
              <w:top w:val="single" w:sz="4" w:space="0" w:color="auto"/>
              <w:left w:val="nil"/>
              <w:bottom w:val="single" w:sz="4" w:space="0" w:color="auto"/>
              <w:right w:val="single" w:sz="4" w:space="0" w:color="auto"/>
            </w:tcBorders>
            <w:vAlign w:val="center"/>
          </w:tcPr>
          <w:p w14:paraId="5B40A23C"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99CC963"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EE6C2E3"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5CF7C32"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3DC5C36"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7CA597C" w14:textId="77777777" w:rsidR="00D202D6" w:rsidRPr="008E5A3B" w:rsidRDefault="00D202D6" w:rsidP="00635731">
            <w:pPr>
              <w:pStyle w:val="TAC"/>
            </w:pPr>
            <w:r w:rsidRPr="008E5A3B">
              <w:t>5</w:t>
            </w:r>
          </w:p>
        </w:tc>
      </w:tr>
      <w:tr w:rsidR="00D202D6" w:rsidRPr="008E5A3B" w14:paraId="7DDBD19B"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E6288" w14:textId="77777777" w:rsidR="00D202D6" w:rsidRPr="008E5A3B" w:rsidRDefault="00D202D6" w:rsidP="00635731">
            <w:pPr>
              <w:pStyle w:val="TAC"/>
            </w:pPr>
            <w:r w:rsidRPr="008E5A3B">
              <w:t>DC_2_n78</w:t>
            </w:r>
          </w:p>
        </w:tc>
        <w:tc>
          <w:tcPr>
            <w:tcW w:w="2864" w:type="dxa"/>
            <w:gridSpan w:val="2"/>
            <w:tcBorders>
              <w:top w:val="single" w:sz="4" w:space="0" w:color="auto"/>
              <w:left w:val="nil"/>
              <w:bottom w:val="single" w:sz="4" w:space="0" w:color="auto"/>
              <w:right w:val="single" w:sz="4" w:space="0" w:color="auto"/>
            </w:tcBorders>
            <w:vAlign w:val="center"/>
          </w:tcPr>
          <w:p w14:paraId="7AC6DC23" w14:textId="77777777" w:rsidR="00D202D6" w:rsidRPr="008E5A3B" w:rsidRDefault="00D202D6" w:rsidP="00635731">
            <w:pPr>
              <w:pStyle w:val="TAL"/>
            </w:pPr>
            <w:r w:rsidRPr="008E5A3B">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39F817A9"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B08C6D"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9083039"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A2EFA03"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73A0FF2"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9827BFF" w14:textId="77777777" w:rsidR="00D202D6" w:rsidRPr="008E5A3B" w:rsidRDefault="00D202D6" w:rsidP="00635731">
            <w:pPr>
              <w:pStyle w:val="TAC"/>
            </w:pPr>
          </w:p>
        </w:tc>
      </w:tr>
      <w:tr w:rsidR="00D202D6" w:rsidRPr="008E5A3B" w14:paraId="7CB54E72"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5051DB1"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510F34" w14:textId="77777777" w:rsidR="00D202D6" w:rsidRPr="008E5A3B" w:rsidRDefault="00D202D6" w:rsidP="00635731">
            <w:pPr>
              <w:pStyle w:val="TAL"/>
            </w:pPr>
            <w:r w:rsidRPr="008E5A3B">
              <w:t>E-UTRA Band 2, 25</w:t>
            </w:r>
          </w:p>
        </w:tc>
        <w:tc>
          <w:tcPr>
            <w:tcW w:w="934" w:type="dxa"/>
            <w:gridSpan w:val="2"/>
            <w:tcBorders>
              <w:top w:val="single" w:sz="4" w:space="0" w:color="auto"/>
              <w:left w:val="nil"/>
              <w:bottom w:val="single" w:sz="4" w:space="0" w:color="auto"/>
              <w:right w:val="single" w:sz="4" w:space="0" w:color="auto"/>
            </w:tcBorders>
            <w:vAlign w:val="center"/>
          </w:tcPr>
          <w:p w14:paraId="20C11A21"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B142E78"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0477A33"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127D0BF"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F7FD72D"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66E9E22" w14:textId="77777777" w:rsidR="00D202D6" w:rsidRPr="008E5A3B" w:rsidRDefault="00D202D6" w:rsidP="00635731">
            <w:pPr>
              <w:pStyle w:val="TAC"/>
            </w:pPr>
            <w:r w:rsidRPr="008E5A3B">
              <w:t>2</w:t>
            </w:r>
          </w:p>
        </w:tc>
      </w:tr>
      <w:tr w:rsidR="00D202D6" w:rsidRPr="008E5A3B" w14:paraId="21BFC723" w14:textId="77777777" w:rsidTr="00635731">
        <w:trPr>
          <w:gridAfter w:val="1"/>
          <w:wAfter w:w="113" w:type="dxa"/>
          <w:trHeight w:val="188"/>
          <w:jc w:val="center"/>
        </w:trPr>
        <w:tc>
          <w:tcPr>
            <w:tcW w:w="1632" w:type="dxa"/>
            <w:gridSpan w:val="2"/>
            <w:vMerge w:val="restart"/>
            <w:tcBorders>
              <w:left w:val="single" w:sz="4" w:space="0" w:color="auto"/>
              <w:right w:val="single" w:sz="4" w:space="0" w:color="auto"/>
            </w:tcBorders>
          </w:tcPr>
          <w:p w14:paraId="528F7249" w14:textId="77777777" w:rsidR="00D202D6" w:rsidRPr="008E5A3B" w:rsidRDefault="00D202D6" w:rsidP="00635731">
            <w:pPr>
              <w:pStyle w:val="TAC"/>
            </w:pPr>
            <w:r w:rsidRPr="008E5A3B">
              <w:t>DC_3_n1</w:t>
            </w:r>
          </w:p>
        </w:tc>
        <w:tc>
          <w:tcPr>
            <w:tcW w:w="2864" w:type="dxa"/>
            <w:gridSpan w:val="2"/>
            <w:tcBorders>
              <w:top w:val="single" w:sz="4" w:space="0" w:color="auto"/>
              <w:left w:val="nil"/>
              <w:bottom w:val="single" w:sz="4" w:space="0" w:color="auto"/>
              <w:right w:val="single" w:sz="4" w:space="0" w:color="auto"/>
            </w:tcBorders>
            <w:vAlign w:val="bottom"/>
          </w:tcPr>
          <w:p w14:paraId="6420328F" w14:textId="77777777" w:rsidR="00D202D6" w:rsidRPr="008E5A3B" w:rsidRDefault="00D202D6" w:rsidP="00635731">
            <w:pPr>
              <w:pStyle w:val="TAL"/>
            </w:pPr>
            <w:r w:rsidRPr="008E5A3B">
              <w:t>E-UTRA Band 1, 5, 7, 8, 11, 18, 19, 20, 21, 26, 27, 28, 31, 32, 38, 40, 41, 43, 44, 50, 51, 65, 67, 72, 73, 74, 75, 76</w:t>
            </w:r>
          </w:p>
          <w:p w14:paraId="42408233" w14:textId="77777777" w:rsidR="00D202D6" w:rsidRPr="008E5A3B" w:rsidRDefault="00D202D6" w:rsidP="00635731">
            <w:pPr>
              <w:pStyle w:val="TAL"/>
            </w:pPr>
            <w:r w:rsidRPr="00C55BA5">
              <w:t>NR Band n79</w:t>
            </w:r>
          </w:p>
        </w:tc>
        <w:tc>
          <w:tcPr>
            <w:tcW w:w="934" w:type="dxa"/>
            <w:gridSpan w:val="2"/>
            <w:tcBorders>
              <w:top w:val="single" w:sz="4" w:space="0" w:color="auto"/>
              <w:left w:val="nil"/>
              <w:bottom w:val="single" w:sz="4" w:space="0" w:color="auto"/>
              <w:right w:val="single" w:sz="4" w:space="0" w:color="auto"/>
            </w:tcBorders>
            <w:vAlign w:val="center"/>
          </w:tcPr>
          <w:p w14:paraId="3FCFA7BC"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C629C88"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E1BE0F4"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E91B86C"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75CE187"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144A6CC" w14:textId="77777777" w:rsidR="00D202D6" w:rsidRPr="008E5A3B" w:rsidRDefault="00D202D6" w:rsidP="00635731">
            <w:pPr>
              <w:pStyle w:val="TAC"/>
            </w:pPr>
          </w:p>
        </w:tc>
      </w:tr>
      <w:tr w:rsidR="00D202D6" w:rsidRPr="008E5A3B" w14:paraId="34F1FC0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5475A30"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5BC06D" w14:textId="77777777" w:rsidR="00D202D6" w:rsidRPr="008E5A3B" w:rsidRDefault="00D202D6" w:rsidP="00635731">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33F1D909"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01FF407"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4E18E81"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C24BC2A"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8534DCE"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EDCBAAB" w14:textId="77777777" w:rsidR="00D202D6" w:rsidRPr="008E5A3B" w:rsidRDefault="00D202D6" w:rsidP="00635731">
            <w:pPr>
              <w:pStyle w:val="TAC"/>
            </w:pPr>
            <w:r w:rsidRPr="008E5A3B">
              <w:t>5</w:t>
            </w:r>
          </w:p>
        </w:tc>
      </w:tr>
      <w:tr w:rsidR="00D202D6" w:rsidRPr="008E5A3B" w14:paraId="2B9BA66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25D6996"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4A87450" w14:textId="77777777" w:rsidR="00D202D6" w:rsidRPr="008E5A3B" w:rsidRDefault="00D202D6" w:rsidP="00635731">
            <w:pPr>
              <w:pStyle w:val="TAL"/>
            </w:pPr>
            <w:r w:rsidRPr="008E5A3B">
              <w:t>E-UTRA Band 22, 42, 52</w:t>
            </w:r>
          </w:p>
          <w:p w14:paraId="1D82EC38" w14:textId="77777777" w:rsidR="00D202D6" w:rsidRPr="008E5A3B" w:rsidRDefault="00D202D6" w:rsidP="00635731">
            <w:pPr>
              <w:pStyle w:val="TAL"/>
            </w:pPr>
            <w:r w:rsidRPr="00C55BA5">
              <w:t>NR Band n77, n78</w:t>
            </w:r>
          </w:p>
        </w:tc>
        <w:tc>
          <w:tcPr>
            <w:tcW w:w="934" w:type="dxa"/>
            <w:gridSpan w:val="2"/>
            <w:tcBorders>
              <w:top w:val="single" w:sz="4" w:space="0" w:color="auto"/>
              <w:left w:val="nil"/>
              <w:bottom w:val="single" w:sz="4" w:space="0" w:color="auto"/>
              <w:right w:val="single" w:sz="4" w:space="0" w:color="auto"/>
            </w:tcBorders>
            <w:vAlign w:val="center"/>
          </w:tcPr>
          <w:p w14:paraId="42ACDAF0"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5804AC"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7B8325E"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07131F7"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196A733"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B991A88" w14:textId="77777777" w:rsidR="00D202D6" w:rsidRPr="008E5A3B" w:rsidRDefault="00D202D6" w:rsidP="00635731">
            <w:pPr>
              <w:pStyle w:val="TAC"/>
            </w:pPr>
            <w:r w:rsidRPr="008E5A3B">
              <w:t>2</w:t>
            </w:r>
          </w:p>
        </w:tc>
      </w:tr>
      <w:tr w:rsidR="001A423E" w:rsidRPr="008E5A3B" w14:paraId="10D2A52E" w14:textId="77777777" w:rsidTr="00104760">
        <w:tblPrEx>
          <w:tblW w:w="9939" w:type="dxa"/>
          <w:jc w:val="center"/>
          <w:tblLayout w:type="fixed"/>
          <w:tblPrExChange w:id="13" w:author="ZTE-Ma Zhifeng" w:date="2021-07-26T20:32:00Z">
            <w:tblPrEx>
              <w:tblW w:w="9939" w:type="dxa"/>
              <w:jc w:val="center"/>
              <w:tblLayout w:type="fixed"/>
            </w:tblPrEx>
          </w:tblPrExChange>
        </w:tblPrEx>
        <w:trPr>
          <w:gridAfter w:val="1"/>
          <w:wAfter w:w="113" w:type="dxa"/>
          <w:trHeight w:val="188"/>
          <w:jc w:val="center"/>
          <w:trPrChange w:id="14" w:author="ZTE-Ma Zhifeng" w:date="2021-07-26T20:32: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15" w:author="ZTE-Ma Zhifeng" w:date="2021-07-26T20:32:00Z">
              <w:tcPr>
                <w:tcW w:w="1632" w:type="dxa"/>
                <w:gridSpan w:val="3"/>
                <w:vMerge/>
                <w:tcBorders>
                  <w:left w:val="single" w:sz="4" w:space="0" w:color="auto"/>
                  <w:right w:val="single" w:sz="4" w:space="0" w:color="auto"/>
                </w:tcBorders>
                <w:vAlign w:val="center"/>
              </w:tcPr>
            </w:tcPrChange>
          </w:tcPr>
          <w:p w14:paraId="0D4C8755"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bottom"/>
            <w:tcPrChange w:id="16" w:author="ZTE-Ma Zhifeng" w:date="2021-07-26T20:32:00Z">
              <w:tcPr>
                <w:tcW w:w="2864" w:type="dxa"/>
                <w:gridSpan w:val="3"/>
                <w:tcBorders>
                  <w:top w:val="single" w:sz="4" w:space="0" w:color="auto"/>
                  <w:left w:val="nil"/>
                  <w:bottom w:val="single" w:sz="4" w:space="0" w:color="auto"/>
                  <w:right w:val="single" w:sz="4" w:space="0" w:color="auto"/>
                </w:tcBorders>
                <w:vAlign w:val="bottom"/>
              </w:tcPr>
            </w:tcPrChange>
          </w:tcPr>
          <w:p w14:paraId="4BF0724A" w14:textId="77777777" w:rsidR="001A423E" w:rsidRPr="008E5A3B" w:rsidRDefault="001A423E" w:rsidP="001A423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Change w:id="17" w:author="ZTE-Ma Zhifeng" w:date="2021-07-26T20:32:00Z">
              <w:tcPr>
                <w:tcW w:w="934" w:type="dxa"/>
                <w:gridSpan w:val="3"/>
                <w:tcBorders>
                  <w:top w:val="single" w:sz="4" w:space="0" w:color="auto"/>
                  <w:left w:val="nil"/>
                  <w:bottom w:val="single" w:sz="4" w:space="0" w:color="auto"/>
                  <w:right w:val="single" w:sz="4" w:space="0" w:color="auto"/>
                </w:tcBorders>
                <w:vAlign w:val="bottom"/>
              </w:tcPr>
            </w:tcPrChange>
          </w:tcPr>
          <w:p w14:paraId="625D5361" w14:textId="77777777" w:rsidR="001A423E" w:rsidRPr="008E5A3B" w:rsidRDefault="001A423E" w:rsidP="001A423E">
            <w:pPr>
              <w:pStyle w:val="TAC"/>
            </w:pPr>
            <w:r w:rsidRPr="001A423E">
              <w:rPr>
                <w:rPrChange w:id="18" w:author="ZTE-Ma Zhifeng" w:date="2021-07-26T20:35:00Z">
                  <w:rPr>
                    <w:sz w:val="16"/>
                    <w:szCs w:val="16"/>
                  </w:rPr>
                </w:rPrChange>
              </w:rPr>
              <w:t>1880</w:t>
            </w:r>
          </w:p>
        </w:tc>
        <w:tc>
          <w:tcPr>
            <w:tcW w:w="310" w:type="dxa"/>
            <w:gridSpan w:val="2"/>
            <w:tcBorders>
              <w:top w:val="single" w:sz="4" w:space="0" w:color="auto"/>
              <w:left w:val="nil"/>
              <w:bottom w:val="single" w:sz="4" w:space="0" w:color="auto"/>
              <w:right w:val="single" w:sz="4" w:space="0" w:color="auto"/>
            </w:tcBorders>
            <w:vAlign w:val="center"/>
            <w:tcPrChange w:id="19" w:author="ZTE-Ma Zhifeng" w:date="2021-07-26T20:32:00Z">
              <w:tcPr>
                <w:tcW w:w="310" w:type="dxa"/>
                <w:gridSpan w:val="3"/>
                <w:tcBorders>
                  <w:top w:val="single" w:sz="4" w:space="0" w:color="auto"/>
                  <w:left w:val="nil"/>
                  <w:bottom w:val="single" w:sz="4" w:space="0" w:color="auto"/>
                  <w:right w:val="single" w:sz="4" w:space="0" w:color="auto"/>
                </w:tcBorders>
                <w:vAlign w:val="bottom"/>
              </w:tcPr>
            </w:tcPrChange>
          </w:tcPr>
          <w:p w14:paraId="3154898E" w14:textId="69A3E1B5" w:rsidR="001A423E" w:rsidRPr="008E5A3B" w:rsidRDefault="001A423E" w:rsidP="001A423E">
            <w:pPr>
              <w:pStyle w:val="TAC"/>
            </w:pPr>
            <w:ins w:id="20" w:author="ZTE-Ma Zhifeng" w:date="2021-07-26T20:32:00Z">
              <w:r w:rsidRPr="008E5A3B">
                <w:t>-</w:t>
              </w:r>
            </w:ins>
          </w:p>
        </w:tc>
        <w:tc>
          <w:tcPr>
            <w:tcW w:w="937" w:type="dxa"/>
            <w:gridSpan w:val="2"/>
            <w:tcBorders>
              <w:top w:val="single" w:sz="4" w:space="0" w:color="auto"/>
              <w:left w:val="nil"/>
              <w:bottom w:val="single" w:sz="4" w:space="0" w:color="auto"/>
              <w:right w:val="single" w:sz="4" w:space="0" w:color="auto"/>
            </w:tcBorders>
            <w:vAlign w:val="bottom"/>
            <w:tcPrChange w:id="21" w:author="ZTE-Ma Zhifeng" w:date="2021-07-26T20:32:00Z">
              <w:tcPr>
                <w:tcW w:w="937" w:type="dxa"/>
                <w:gridSpan w:val="3"/>
                <w:tcBorders>
                  <w:top w:val="single" w:sz="4" w:space="0" w:color="auto"/>
                  <w:left w:val="nil"/>
                  <w:bottom w:val="single" w:sz="4" w:space="0" w:color="auto"/>
                  <w:right w:val="single" w:sz="4" w:space="0" w:color="auto"/>
                </w:tcBorders>
                <w:vAlign w:val="bottom"/>
              </w:tcPr>
            </w:tcPrChange>
          </w:tcPr>
          <w:p w14:paraId="132DD3D9" w14:textId="77777777" w:rsidR="001A423E" w:rsidRPr="008E5A3B" w:rsidRDefault="001A423E" w:rsidP="001A423E">
            <w:pPr>
              <w:pStyle w:val="TAC"/>
            </w:pPr>
            <w:r w:rsidRPr="001A423E">
              <w:rPr>
                <w:rPrChange w:id="22" w:author="ZTE-Ma Zhifeng" w:date="2021-07-26T20:35:00Z">
                  <w:rPr>
                    <w:sz w:val="16"/>
                    <w:szCs w:val="16"/>
                  </w:rPr>
                </w:rPrChange>
              </w:rPr>
              <w:t>1895</w:t>
            </w:r>
          </w:p>
        </w:tc>
        <w:tc>
          <w:tcPr>
            <w:tcW w:w="1172" w:type="dxa"/>
            <w:gridSpan w:val="2"/>
            <w:tcBorders>
              <w:top w:val="single" w:sz="4" w:space="0" w:color="auto"/>
              <w:left w:val="nil"/>
              <w:bottom w:val="single" w:sz="4" w:space="0" w:color="auto"/>
              <w:right w:val="single" w:sz="4" w:space="0" w:color="auto"/>
            </w:tcBorders>
            <w:vAlign w:val="center"/>
            <w:tcPrChange w:id="23" w:author="ZTE-Ma Zhifeng" w:date="2021-07-26T20:32:00Z">
              <w:tcPr>
                <w:tcW w:w="1172" w:type="dxa"/>
                <w:gridSpan w:val="3"/>
                <w:tcBorders>
                  <w:top w:val="single" w:sz="4" w:space="0" w:color="auto"/>
                  <w:left w:val="nil"/>
                  <w:bottom w:val="single" w:sz="4" w:space="0" w:color="auto"/>
                  <w:right w:val="single" w:sz="4" w:space="0" w:color="auto"/>
                </w:tcBorders>
                <w:vAlign w:val="center"/>
              </w:tcPr>
            </w:tcPrChange>
          </w:tcPr>
          <w:p w14:paraId="6024D557" w14:textId="77777777" w:rsidR="001A423E" w:rsidRPr="008E5A3B" w:rsidRDefault="001A423E" w:rsidP="001A423E">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Change w:id="24" w:author="ZTE-Ma Zhifeng" w:date="2021-07-26T20:32:00Z">
              <w:tcPr>
                <w:tcW w:w="749" w:type="dxa"/>
                <w:gridSpan w:val="3"/>
                <w:tcBorders>
                  <w:top w:val="single" w:sz="4" w:space="0" w:color="auto"/>
                  <w:left w:val="nil"/>
                  <w:bottom w:val="single" w:sz="4" w:space="0" w:color="auto"/>
                  <w:right w:val="single" w:sz="4" w:space="0" w:color="auto"/>
                </w:tcBorders>
                <w:noWrap/>
                <w:vAlign w:val="center"/>
              </w:tcPr>
            </w:tcPrChange>
          </w:tcPr>
          <w:p w14:paraId="00195C93" w14:textId="77777777" w:rsidR="001A423E" w:rsidRPr="008E5A3B" w:rsidRDefault="001A423E" w:rsidP="001A423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Change w:id="25" w:author="ZTE-Ma Zhifeng" w:date="2021-07-26T20:32:00Z">
              <w:tcPr>
                <w:tcW w:w="1228" w:type="dxa"/>
                <w:gridSpan w:val="4"/>
                <w:tcBorders>
                  <w:top w:val="single" w:sz="4" w:space="0" w:color="auto"/>
                  <w:left w:val="nil"/>
                  <w:bottom w:val="single" w:sz="4" w:space="0" w:color="auto"/>
                  <w:right w:val="single" w:sz="4" w:space="0" w:color="auto"/>
                </w:tcBorders>
                <w:noWrap/>
                <w:vAlign w:val="center"/>
              </w:tcPr>
            </w:tcPrChange>
          </w:tcPr>
          <w:p w14:paraId="68013171" w14:textId="77777777" w:rsidR="001A423E" w:rsidRPr="008E5A3B" w:rsidRDefault="001A423E" w:rsidP="001A423E">
            <w:pPr>
              <w:pStyle w:val="TAC"/>
            </w:pPr>
            <w:r w:rsidRPr="008E5A3B">
              <w:t>5,17</w:t>
            </w:r>
          </w:p>
        </w:tc>
      </w:tr>
      <w:tr w:rsidR="001A423E" w:rsidRPr="008E5A3B" w14:paraId="7B45A415" w14:textId="77777777" w:rsidTr="00104760">
        <w:tblPrEx>
          <w:tblW w:w="9939" w:type="dxa"/>
          <w:jc w:val="center"/>
          <w:tblLayout w:type="fixed"/>
          <w:tblPrExChange w:id="26" w:author="ZTE-Ma Zhifeng" w:date="2021-07-26T20:32:00Z">
            <w:tblPrEx>
              <w:tblW w:w="9939" w:type="dxa"/>
              <w:jc w:val="center"/>
              <w:tblLayout w:type="fixed"/>
            </w:tblPrEx>
          </w:tblPrExChange>
        </w:tblPrEx>
        <w:trPr>
          <w:gridAfter w:val="1"/>
          <w:wAfter w:w="113" w:type="dxa"/>
          <w:trHeight w:val="188"/>
          <w:jc w:val="center"/>
          <w:trPrChange w:id="27" w:author="ZTE-Ma Zhifeng" w:date="2021-07-26T20:32: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28" w:author="ZTE-Ma Zhifeng" w:date="2021-07-26T20:32:00Z">
              <w:tcPr>
                <w:tcW w:w="1632" w:type="dxa"/>
                <w:gridSpan w:val="3"/>
                <w:vMerge/>
                <w:tcBorders>
                  <w:left w:val="single" w:sz="4" w:space="0" w:color="auto"/>
                  <w:right w:val="single" w:sz="4" w:space="0" w:color="auto"/>
                </w:tcBorders>
                <w:vAlign w:val="center"/>
              </w:tcPr>
            </w:tcPrChange>
          </w:tcPr>
          <w:p w14:paraId="7C1790C0"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bottom"/>
            <w:tcPrChange w:id="29" w:author="ZTE-Ma Zhifeng" w:date="2021-07-26T20:32:00Z">
              <w:tcPr>
                <w:tcW w:w="2864" w:type="dxa"/>
                <w:gridSpan w:val="3"/>
                <w:tcBorders>
                  <w:top w:val="single" w:sz="4" w:space="0" w:color="auto"/>
                  <w:left w:val="nil"/>
                  <w:bottom w:val="single" w:sz="4" w:space="0" w:color="auto"/>
                  <w:right w:val="single" w:sz="4" w:space="0" w:color="auto"/>
                </w:tcBorders>
                <w:vAlign w:val="bottom"/>
              </w:tcPr>
            </w:tcPrChange>
          </w:tcPr>
          <w:p w14:paraId="2F191B0C" w14:textId="77777777" w:rsidR="001A423E" w:rsidRPr="008E5A3B" w:rsidRDefault="001A423E" w:rsidP="001A423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Change w:id="30" w:author="ZTE-Ma Zhifeng" w:date="2021-07-26T20:32:00Z">
              <w:tcPr>
                <w:tcW w:w="934" w:type="dxa"/>
                <w:gridSpan w:val="3"/>
                <w:tcBorders>
                  <w:top w:val="single" w:sz="4" w:space="0" w:color="auto"/>
                  <w:left w:val="nil"/>
                  <w:bottom w:val="single" w:sz="4" w:space="0" w:color="auto"/>
                  <w:right w:val="single" w:sz="4" w:space="0" w:color="auto"/>
                </w:tcBorders>
                <w:vAlign w:val="bottom"/>
              </w:tcPr>
            </w:tcPrChange>
          </w:tcPr>
          <w:p w14:paraId="712F7A97" w14:textId="77777777" w:rsidR="001A423E" w:rsidRPr="008E5A3B" w:rsidRDefault="001A423E" w:rsidP="001A423E">
            <w:pPr>
              <w:pStyle w:val="TAC"/>
            </w:pPr>
            <w:r w:rsidRPr="001A423E">
              <w:rPr>
                <w:rPrChange w:id="31" w:author="ZTE-Ma Zhifeng" w:date="2021-07-26T20:35:00Z">
                  <w:rPr>
                    <w:sz w:val="16"/>
                    <w:szCs w:val="16"/>
                  </w:rPr>
                </w:rPrChange>
              </w:rPr>
              <w:t>1895</w:t>
            </w:r>
          </w:p>
        </w:tc>
        <w:tc>
          <w:tcPr>
            <w:tcW w:w="310" w:type="dxa"/>
            <w:gridSpan w:val="2"/>
            <w:tcBorders>
              <w:top w:val="single" w:sz="4" w:space="0" w:color="auto"/>
              <w:left w:val="nil"/>
              <w:bottom w:val="single" w:sz="4" w:space="0" w:color="auto"/>
              <w:right w:val="single" w:sz="4" w:space="0" w:color="auto"/>
            </w:tcBorders>
            <w:vAlign w:val="center"/>
            <w:tcPrChange w:id="32" w:author="ZTE-Ma Zhifeng" w:date="2021-07-26T20:32:00Z">
              <w:tcPr>
                <w:tcW w:w="310" w:type="dxa"/>
                <w:gridSpan w:val="3"/>
                <w:tcBorders>
                  <w:top w:val="single" w:sz="4" w:space="0" w:color="auto"/>
                  <w:left w:val="nil"/>
                  <w:bottom w:val="single" w:sz="4" w:space="0" w:color="auto"/>
                  <w:right w:val="single" w:sz="4" w:space="0" w:color="auto"/>
                </w:tcBorders>
                <w:vAlign w:val="bottom"/>
              </w:tcPr>
            </w:tcPrChange>
          </w:tcPr>
          <w:p w14:paraId="457EEDE3" w14:textId="6F646E59" w:rsidR="001A423E" w:rsidRPr="008E5A3B" w:rsidRDefault="001A423E" w:rsidP="001A423E">
            <w:pPr>
              <w:pStyle w:val="TAC"/>
            </w:pPr>
            <w:ins w:id="33" w:author="ZTE-Ma Zhifeng" w:date="2021-07-26T20:32:00Z">
              <w:r w:rsidRPr="008E5A3B">
                <w:t>-</w:t>
              </w:r>
            </w:ins>
          </w:p>
        </w:tc>
        <w:tc>
          <w:tcPr>
            <w:tcW w:w="937" w:type="dxa"/>
            <w:gridSpan w:val="2"/>
            <w:tcBorders>
              <w:top w:val="single" w:sz="4" w:space="0" w:color="auto"/>
              <w:left w:val="nil"/>
              <w:bottom w:val="single" w:sz="4" w:space="0" w:color="auto"/>
              <w:right w:val="single" w:sz="4" w:space="0" w:color="auto"/>
            </w:tcBorders>
            <w:vAlign w:val="bottom"/>
            <w:tcPrChange w:id="34" w:author="ZTE-Ma Zhifeng" w:date="2021-07-26T20:32:00Z">
              <w:tcPr>
                <w:tcW w:w="937" w:type="dxa"/>
                <w:gridSpan w:val="3"/>
                <w:tcBorders>
                  <w:top w:val="single" w:sz="4" w:space="0" w:color="auto"/>
                  <w:left w:val="nil"/>
                  <w:bottom w:val="single" w:sz="4" w:space="0" w:color="auto"/>
                  <w:right w:val="single" w:sz="4" w:space="0" w:color="auto"/>
                </w:tcBorders>
                <w:vAlign w:val="bottom"/>
              </w:tcPr>
            </w:tcPrChange>
          </w:tcPr>
          <w:p w14:paraId="31790132" w14:textId="77777777" w:rsidR="001A423E" w:rsidRPr="008E5A3B" w:rsidRDefault="001A423E" w:rsidP="001A423E">
            <w:pPr>
              <w:pStyle w:val="TAC"/>
            </w:pPr>
            <w:r w:rsidRPr="001A423E">
              <w:rPr>
                <w:rPrChange w:id="35" w:author="ZTE-Ma Zhifeng" w:date="2021-07-26T20:35:00Z">
                  <w:rPr>
                    <w:sz w:val="16"/>
                    <w:szCs w:val="16"/>
                  </w:rPr>
                </w:rPrChange>
              </w:rPr>
              <w:t>1915</w:t>
            </w:r>
          </w:p>
        </w:tc>
        <w:tc>
          <w:tcPr>
            <w:tcW w:w="1172" w:type="dxa"/>
            <w:gridSpan w:val="2"/>
            <w:tcBorders>
              <w:top w:val="single" w:sz="4" w:space="0" w:color="auto"/>
              <w:left w:val="nil"/>
              <w:bottom w:val="single" w:sz="4" w:space="0" w:color="auto"/>
              <w:right w:val="single" w:sz="4" w:space="0" w:color="auto"/>
            </w:tcBorders>
            <w:vAlign w:val="center"/>
            <w:tcPrChange w:id="36" w:author="ZTE-Ma Zhifeng" w:date="2021-07-26T20:32:00Z">
              <w:tcPr>
                <w:tcW w:w="1172" w:type="dxa"/>
                <w:gridSpan w:val="3"/>
                <w:tcBorders>
                  <w:top w:val="single" w:sz="4" w:space="0" w:color="auto"/>
                  <w:left w:val="nil"/>
                  <w:bottom w:val="single" w:sz="4" w:space="0" w:color="auto"/>
                  <w:right w:val="single" w:sz="4" w:space="0" w:color="auto"/>
                </w:tcBorders>
                <w:vAlign w:val="center"/>
              </w:tcPr>
            </w:tcPrChange>
          </w:tcPr>
          <w:p w14:paraId="0A2FABF1" w14:textId="77777777" w:rsidR="001A423E" w:rsidRPr="008E5A3B" w:rsidRDefault="001A423E" w:rsidP="001A423E">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Change w:id="37" w:author="ZTE-Ma Zhifeng" w:date="2021-07-26T20:32:00Z">
              <w:tcPr>
                <w:tcW w:w="749" w:type="dxa"/>
                <w:gridSpan w:val="3"/>
                <w:tcBorders>
                  <w:top w:val="single" w:sz="4" w:space="0" w:color="auto"/>
                  <w:left w:val="nil"/>
                  <w:bottom w:val="single" w:sz="4" w:space="0" w:color="auto"/>
                  <w:right w:val="single" w:sz="4" w:space="0" w:color="auto"/>
                </w:tcBorders>
                <w:noWrap/>
                <w:vAlign w:val="center"/>
              </w:tcPr>
            </w:tcPrChange>
          </w:tcPr>
          <w:p w14:paraId="61E3E8AF" w14:textId="77777777" w:rsidR="001A423E" w:rsidRPr="008E5A3B" w:rsidRDefault="001A423E" w:rsidP="001A423E">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Change w:id="38" w:author="ZTE-Ma Zhifeng" w:date="2021-07-26T20:32:00Z">
              <w:tcPr>
                <w:tcW w:w="1228" w:type="dxa"/>
                <w:gridSpan w:val="4"/>
                <w:tcBorders>
                  <w:top w:val="single" w:sz="4" w:space="0" w:color="auto"/>
                  <w:left w:val="nil"/>
                  <w:bottom w:val="single" w:sz="4" w:space="0" w:color="auto"/>
                  <w:right w:val="single" w:sz="4" w:space="0" w:color="auto"/>
                </w:tcBorders>
                <w:noWrap/>
                <w:vAlign w:val="center"/>
              </w:tcPr>
            </w:tcPrChange>
          </w:tcPr>
          <w:p w14:paraId="7F625AE3" w14:textId="77777777" w:rsidR="001A423E" w:rsidRPr="008E5A3B" w:rsidRDefault="001A423E" w:rsidP="001A423E">
            <w:pPr>
              <w:pStyle w:val="TAC"/>
            </w:pPr>
            <w:r w:rsidRPr="008E5A3B">
              <w:t>5, 7, 17</w:t>
            </w:r>
          </w:p>
        </w:tc>
      </w:tr>
      <w:tr w:rsidR="001A423E" w:rsidRPr="008E5A3B" w14:paraId="56B58AFD" w14:textId="77777777" w:rsidTr="00104760">
        <w:tblPrEx>
          <w:tblW w:w="9939" w:type="dxa"/>
          <w:jc w:val="center"/>
          <w:tblLayout w:type="fixed"/>
          <w:tblPrExChange w:id="39" w:author="ZTE-Ma Zhifeng" w:date="2021-07-26T20:32:00Z">
            <w:tblPrEx>
              <w:tblW w:w="9939" w:type="dxa"/>
              <w:jc w:val="center"/>
              <w:tblLayout w:type="fixed"/>
            </w:tblPrEx>
          </w:tblPrExChange>
        </w:tblPrEx>
        <w:trPr>
          <w:gridAfter w:val="1"/>
          <w:wAfter w:w="113" w:type="dxa"/>
          <w:trHeight w:val="188"/>
          <w:jc w:val="center"/>
          <w:trPrChange w:id="40" w:author="ZTE-Ma Zhifeng" w:date="2021-07-26T20:32: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vAlign w:val="center"/>
            <w:tcPrChange w:id="41" w:author="ZTE-Ma Zhifeng" w:date="2021-07-26T20:32:00Z">
              <w:tcPr>
                <w:tcW w:w="1632" w:type="dxa"/>
                <w:gridSpan w:val="3"/>
                <w:vMerge/>
                <w:tcBorders>
                  <w:left w:val="single" w:sz="4" w:space="0" w:color="auto"/>
                  <w:bottom w:val="single" w:sz="4" w:space="0" w:color="auto"/>
                  <w:right w:val="single" w:sz="4" w:space="0" w:color="auto"/>
                </w:tcBorders>
                <w:vAlign w:val="center"/>
              </w:tcPr>
            </w:tcPrChange>
          </w:tcPr>
          <w:p w14:paraId="39B4AFF1"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bottom"/>
            <w:tcPrChange w:id="42" w:author="ZTE-Ma Zhifeng" w:date="2021-07-26T20:32:00Z">
              <w:tcPr>
                <w:tcW w:w="2864" w:type="dxa"/>
                <w:gridSpan w:val="3"/>
                <w:tcBorders>
                  <w:top w:val="single" w:sz="4" w:space="0" w:color="auto"/>
                  <w:left w:val="nil"/>
                  <w:bottom w:val="single" w:sz="4" w:space="0" w:color="auto"/>
                  <w:right w:val="single" w:sz="4" w:space="0" w:color="auto"/>
                </w:tcBorders>
                <w:vAlign w:val="bottom"/>
              </w:tcPr>
            </w:tcPrChange>
          </w:tcPr>
          <w:p w14:paraId="63CE8332" w14:textId="77777777" w:rsidR="001A423E" w:rsidRPr="008E5A3B" w:rsidRDefault="001A423E" w:rsidP="001A423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Change w:id="43" w:author="ZTE-Ma Zhifeng" w:date="2021-07-26T20:32:00Z">
              <w:tcPr>
                <w:tcW w:w="934" w:type="dxa"/>
                <w:gridSpan w:val="3"/>
                <w:tcBorders>
                  <w:top w:val="single" w:sz="4" w:space="0" w:color="auto"/>
                  <w:left w:val="nil"/>
                  <w:bottom w:val="single" w:sz="4" w:space="0" w:color="auto"/>
                  <w:right w:val="single" w:sz="4" w:space="0" w:color="auto"/>
                </w:tcBorders>
                <w:vAlign w:val="bottom"/>
              </w:tcPr>
            </w:tcPrChange>
          </w:tcPr>
          <w:p w14:paraId="048BFC6B" w14:textId="77777777" w:rsidR="001A423E" w:rsidRPr="008E5A3B" w:rsidRDefault="001A423E" w:rsidP="001A423E">
            <w:pPr>
              <w:pStyle w:val="TAC"/>
            </w:pPr>
            <w:r w:rsidRPr="001A423E">
              <w:rPr>
                <w:rPrChange w:id="44" w:author="ZTE-Ma Zhifeng" w:date="2021-07-26T20:35:00Z">
                  <w:rPr>
                    <w:sz w:val="16"/>
                    <w:szCs w:val="16"/>
                  </w:rPr>
                </w:rPrChange>
              </w:rPr>
              <w:t>1915</w:t>
            </w:r>
          </w:p>
        </w:tc>
        <w:tc>
          <w:tcPr>
            <w:tcW w:w="310" w:type="dxa"/>
            <w:gridSpan w:val="2"/>
            <w:tcBorders>
              <w:top w:val="single" w:sz="4" w:space="0" w:color="auto"/>
              <w:left w:val="nil"/>
              <w:bottom w:val="single" w:sz="4" w:space="0" w:color="auto"/>
              <w:right w:val="single" w:sz="4" w:space="0" w:color="auto"/>
            </w:tcBorders>
            <w:vAlign w:val="center"/>
            <w:tcPrChange w:id="45" w:author="ZTE-Ma Zhifeng" w:date="2021-07-26T20:32:00Z">
              <w:tcPr>
                <w:tcW w:w="310" w:type="dxa"/>
                <w:gridSpan w:val="3"/>
                <w:tcBorders>
                  <w:top w:val="single" w:sz="4" w:space="0" w:color="auto"/>
                  <w:left w:val="nil"/>
                  <w:bottom w:val="single" w:sz="4" w:space="0" w:color="auto"/>
                  <w:right w:val="single" w:sz="4" w:space="0" w:color="auto"/>
                </w:tcBorders>
                <w:vAlign w:val="bottom"/>
              </w:tcPr>
            </w:tcPrChange>
          </w:tcPr>
          <w:p w14:paraId="095F53E4" w14:textId="70779DEC" w:rsidR="001A423E" w:rsidRPr="008E5A3B" w:rsidRDefault="001A423E" w:rsidP="001A423E">
            <w:pPr>
              <w:pStyle w:val="TAC"/>
            </w:pPr>
            <w:ins w:id="46" w:author="ZTE-Ma Zhifeng" w:date="2021-07-26T20:32:00Z">
              <w:r w:rsidRPr="008E5A3B">
                <w:t>-</w:t>
              </w:r>
            </w:ins>
          </w:p>
        </w:tc>
        <w:tc>
          <w:tcPr>
            <w:tcW w:w="937" w:type="dxa"/>
            <w:gridSpan w:val="2"/>
            <w:tcBorders>
              <w:top w:val="single" w:sz="4" w:space="0" w:color="auto"/>
              <w:left w:val="nil"/>
              <w:bottom w:val="single" w:sz="4" w:space="0" w:color="auto"/>
              <w:right w:val="single" w:sz="4" w:space="0" w:color="auto"/>
            </w:tcBorders>
            <w:vAlign w:val="bottom"/>
            <w:tcPrChange w:id="47" w:author="ZTE-Ma Zhifeng" w:date="2021-07-26T20:32:00Z">
              <w:tcPr>
                <w:tcW w:w="937" w:type="dxa"/>
                <w:gridSpan w:val="3"/>
                <w:tcBorders>
                  <w:top w:val="single" w:sz="4" w:space="0" w:color="auto"/>
                  <w:left w:val="nil"/>
                  <w:bottom w:val="single" w:sz="4" w:space="0" w:color="auto"/>
                  <w:right w:val="single" w:sz="4" w:space="0" w:color="auto"/>
                </w:tcBorders>
                <w:vAlign w:val="bottom"/>
              </w:tcPr>
            </w:tcPrChange>
          </w:tcPr>
          <w:p w14:paraId="2921FC17" w14:textId="77777777" w:rsidR="001A423E" w:rsidRPr="008E5A3B" w:rsidRDefault="001A423E" w:rsidP="001A423E">
            <w:pPr>
              <w:pStyle w:val="TAC"/>
            </w:pPr>
            <w:r w:rsidRPr="001A423E">
              <w:rPr>
                <w:rPrChange w:id="48" w:author="ZTE-Ma Zhifeng" w:date="2021-07-26T20:35:00Z">
                  <w:rPr>
                    <w:sz w:val="16"/>
                    <w:szCs w:val="16"/>
                  </w:rPr>
                </w:rPrChange>
              </w:rPr>
              <w:t>1920</w:t>
            </w:r>
          </w:p>
        </w:tc>
        <w:tc>
          <w:tcPr>
            <w:tcW w:w="1172" w:type="dxa"/>
            <w:gridSpan w:val="2"/>
            <w:tcBorders>
              <w:top w:val="single" w:sz="4" w:space="0" w:color="auto"/>
              <w:left w:val="nil"/>
              <w:bottom w:val="single" w:sz="4" w:space="0" w:color="auto"/>
              <w:right w:val="single" w:sz="4" w:space="0" w:color="auto"/>
            </w:tcBorders>
            <w:vAlign w:val="center"/>
            <w:tcPrChange w:id="49" w:author="ZTE-Ma Zhifeng" w:date="2021-07-26T20:32:00Z">
              <w:tcPr>
                <w:tcW w:w="1172" w:type="dxa"/>
                <w:gridSpan w:val="3"/>
                <w:tcBorders>
                  <w:top w:val="single" w:sz="4" w:space="0" w:color="auto"/>
                  <w:left w:val="nil"/>
                  <w:bottom w:val="single" w:sz="4" w:space="0" w:color="auto"/>
                  <w:right w:val="single" w:sz="4" w:space="0" w:color="auto"/>
                </w:tcBorders>
                <w:vAlign w:val="center"/>
              </w:tcPr>
            </w:tcPrChange>
          </w:tcPr>
          <w:p w14:paraId="17D0C2EB" w14:textId="77777777" w:rsidR="001A423E" w:rsidRPr="008E5A3B" w:rsidRDefault="001A423E" w:rsidP="001A423E">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Change w:id="50" w:author="ZTE-Ma Zhifeng" w:date="2021-07-26T20:32:00Z">
              <w:tcPr>
                <w:tcW w:w="749" w:type="dxa"/>
                <w:gridSpan w:val="3"/>
                <w:tcBorders>
                  <w:top w:val="single" w:sz="4" w:space="0" w:color="auto"/>
                  <w:left w:val="nil"/>
                  <w:bottom w:val="single" w:sz="4" w:space="0" w:color="auto"/>
                  <w:right w:val="single" w:sz="4" w:space="0" w:color="auto"/>
                </w:tcBorders>
                <w:noWrap/>
                <w:vAlign w:val="center"/>
              </w:tcPr>
            </w:tcPrChange>
          </w:tcPr>
          <w:p w14:paraId="3ED26C91" w14:textId="77777777" w:rsidR="001A423E" w:rsidRPr="008E5A3B" w:rsidRDefault="001A423E" w:rsidP="001A423E">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Change w:id="51" w:author="ZTE-Ma Zhifeng" w:date="2021-07-26T20:32:00Z">
              <w:tcPr>
                <w:tcW w:w="1228" w:type="dxa"/>
                <w:gridSpan w:val="4"/>
                <w:tcBorders>
                  <w:top w:val="single" w:sz="4" w:space="0" w:color="auto"/>
                  <w:left w:val="nil"/>
                  <w:bottom w:val="single" w:sz="4" w:space="0" w:color="auto"/>
                  <w:right w:val="single" w:sz="4" w:space="0" w:color="auto"/>
                </w:tcBorders>
                <w:noWrap/>
                <w:vAlign w:val="center"/>
              </w:tcPr>
            </w:tcPrChange>
          </w:tcPr>
          <w:p w14:paraId="299BBD2F" w14:textId="77777777" w:rsidR="001A423E" w:rsidRPr="008E5A3B" w:rsidRDefault="001A423E" w:rsidP="001A423E">
            <w:pPr>
              <w:pStyle w:val="TAC"/>
            </w:pPr>
            <w:r w:rsidRPr="008E5A3B">
              <w:t>5, 7, 17</w:t>
            </w:r>
          </w:p>
        </w:tc>
      </w:tr>
      <w:tr w:rsidR="001A423E" w:rsidRPr="008E5A3B" w14:paraId="52ED0E93"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A200BA" w14:textId="77777777" w:rsidR="001A423E" w:rsidRPr="008E5A3B" w:rsidRDefault="001A423E" w:rsidP="001A423E">
            <w:pPr>
              <w:pStyle w:val="TAC"/>
            </w:pPr>
            <w:r w:rsidRPr="0074522C">
              <w:rPr>
                <w:highlight w:val="yellow"/>
              </w:rPr>
              <w:t>DC_3_n5</w:t>
            </w:r>
          </w:p>
        </w:tc>
        <w:tc>
          <w:tcPr>
            <w:tcW w:w="2864" w:type="dxa"/>
            <w:gridSpan w:val="2"/>
            <w:tcBorders>
              <w:top w:val="single" w:sz="4" w:space="0" w:color="auto"/>
              <w:left w:val="nil"/>
              <w:bottom w:val="single" w:sz="4" w:space="0" w:color="auto"/>
              <w:right w:val="single" w:sz="4" w:space="0" w:color="auto"/>
            </w:tcBorders>
            <w:vAlign w:val="center"/>
          </w:tcPr>
          <w:p w14:paraId="1B0299DE" w14:textId="64E32ADE" w:rsidR="001A423E" w:rsidRPr="008E5A3B" w:rsidRDefault="001A423E" w:rsidP="001A423E">
            <w:pPr>
              <w:pStyle w:val="TAL"/>
            </w:pPr>
            <w:r w:rsidRPr="008E5A3B">
              <w:t>E-UTRA Band 1, 5, 7, 8, 11, 18, 19, 21, 22, 26, 28, 31, 38, 40, 42, 43, 50, 51, 65, 73, 74</w:t>
            </w:r>
          </w:p>
          <w:p w14:paraId="4DD59943" w14:textId="77777777" w:rsidR="001A423E" w:rsidRPr="008E5A3B" w:rsidRDefault="001A423E" w:rsidP="001A423E">
            <w:pPr>
              <w:pStyle w:val="TAL"/>
            </w:pPr>
            <w:r w:rsidRPr="0074522C">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6658159" w14:textId="77777777" w:rsidR="001A423E" w:rsidRPr="008E5A3B" w:rsidRDefault="001A423E" w:rsidP="001A423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1FFD49" w14:textId="77777777" w:rsidR="001A423E" w:rsidRPr="008E5A3B" w:rsidRDefault="001A423E" w:rsidP="001A423E">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944BE13" w14:textId="77777777" w:rsidR="001A423E" w:rsidRPr="008E5A3B" w:rsidRDefault="001A423E" w:rsidP="001A423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D3CAF99" w14:textId="77777777" w:rsidR="001A423E" w:rsidRPr="008E5A3B" w:rsidRDefault="001A423E" w:rsidP="001A423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C29727A" w14:textId="77777777" w:rsidR="001A423E" w:rsidRPr="008E5A3B" w:rsidRDefault="001A423E" w:rsidP="001A423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D196964" w14:textId="77777777" w:rsidR="001A423E" w:rsidRPr="008E5A3B" w:rsidRDefault="001A423E" w:rsidP="001A423E">
            <w:pPr>
              <w:pStyle w:val="TAC"/>
            </w:pPr>
          </w:p>
        </w:tc>
      </w:tr>
      <w:tr w:rsidR="001A423E" w:rsidRPr="008E5A3B" w14:paraId="7EE565CC"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B54F0F2"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4AC620F" w14:textId="77777777" w:rsidR="001A423E" w:rsidRPr="008E5A3B" w:rsidRDefault="001A423E" w:rsidP="001A423E">
            <w:pPr>
              <w:pStyle w:val="TAL"/>
            </w:pPr>
            <w:r w:rsidRPr="008E5A3B">
              <w:t>E-UTRA band 3,34</w:t>
            </w:r>
          </w:p>
        </w:tc>
        <w:tc>
          <w:tcPr>
            <w:tcW w:w="934" w:type="dxa"/>
            <w:gridSpan w:val="2"/>
            <w:tcBorders>
              <w:top w:val="single" w:sz="4" w:space="0" w:color="auto"/>
              <w:left w:val="nil"/>
              <w:bottom w:val="single" w:sz="4" w:space="0" w:color="auto"/>
              <w:right w:val="single" w:sz="4" w:space="0" w:color="auto"/>
            </w:tcBorders>
            <w:vAlign w:val="center"/>
          </w:tcPr>
          <w:p w14:paraId="543AB3E3" w14:textId="77777777" w:rsidR="001A423E" w:rsidRPr="008E5A3B" w:rsidRDefault="001A423E" w:rsidP="001A423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B13EE85" w14:textId="77777777" w:rsidR="001A423E" w:rsidRPr="008E5A3B" w:rsidRDefault="001A423E" w:rsidP="001A423E">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B24319" w14:textId="77777777" w:rsidR="001A423E" w:rsidRPr="008E5A3B" w:rsidRDefault="001A423E" w:rsidP="001A423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FC50DBE" w14:textId="77777777" w:rsidR="001A423E" w:rsidRPr="008E5A3B" w:rsidRDefault="001A423E" w:rsidP="001A423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5AD0F03" w14:textId="77777777" w:rsidR="001A423E" w:rsidRPr="008E5A3B" w:rsidRDefault="001A423E" w:rsidP="001A423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B25A986" w14:textId="77777777" w:rsidR="001A423E" w:rsidRPr="008E5A3B" w:rsidRDefault="001A423E" w:rsidP="001A423E">
            <w:pPr>
              <w:pStyle w:val="TAC"/>
            </w:pPr>
            <w:r w:rsidRPr="008E5A3B">
              <w:t>5</w:t>
            </w:r>
          </w:p>
        </w:tc>
      </w:tr>
      <w:tr w:rsidR="001A423E" w:rsidRPr="008E5A3B" w14:paraId="4E9C6C7B"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7F476F"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E43EC5" w14:textId="4D4E56E3" w:rsidR="001A423E" w:rsidRPr="008E5A3B" w:rsidRDefault="001A423E" w:rsidP="001A423E">
            <w:pPr>
              <w:pStyle w:val="TAL"/>
            </w:pPr>
            <w:r w:rsidRPr="008E5A3B">
              <w:t>E-UTRA Band 52</w:t>
            </w:r>
          </w:p>
          <w:p w14:paraId="3148F66A" w14:textId="51682020" w:rsidR="001A423E" w:rsidRPr="008E5A3B" w:rsidRDefault="001A423E" w:rsidP="001A423E">
            <w:pPr>
              <w:pStyle w:val="TAL"/>
            </w:pPr>
            <w:r w:rsidRPr="00C55BA5">
              <w:t>Band n77, n78</w:t>
            </w:r>
          </w:p>
        </w:tc>
        <w:tc>
          <w:tcPr>
            <w:tcW w:w="934" w:type="dxa"/>
            <w:gridSpan w:val="2"/>
            <w:tcBorders>
              <w:top w:val="single" w:sz="4" w:space="0" w:color="auto"/>
              <w:left w:val="nil"/>
              <w:bottom w:val="single" w:sz="4" w:space="0" w:color="auto"/>
              <w:right w:val="single" w:sz="4" w:space="0" w:color="auto"/>
            </w:tcBorders>
            <w:vAlign w:val="center"/>
          </w:tcPr>
          <w:p w14:paraId="57221B18" w14:textId="77777777" w:rsidR="001A423E" w:rsidRPr="008E5A3B" w:rsidRDefault="001A423E" w:rsidP="001A423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27658B6" w14:textId="77777777" w:rsidR="001A423E" w:rsidRPr="008E5A3B" w:rsidRDefault="001A423E" w:rsidP="001A423E">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13614A9" w14:textId="77777777" w:rsidR="001A423E" w:rsidRPr="008E5A3B" w:rsidRDefault="001A423E" w:rsidP="001A423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2C3695E" w14:textId="77777777" w:rsidR="001A423E" w:rsidRPr="008E5A3B" w:rsidRDefault="001A423E" w:rsidP="001A423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DAE0A0D" w14:textId="77777777" w:rsidR="001A423E" w:rsidRPr="008E5A3B" w:rsidRDefault="001A423E" w:rsidP="001A423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8C45276" w14:textId="77777777" w:rsidR="001A423E" w:rsidRPr="008E5A3B" w:rsidRDefault="001A423E" w:rsidP="001A423E">
            <w:pPr>
              <w:pStyle w:val="TAC"/>
            </w:pPr>
            <w:r w:rsidRPr="008E5A3B">
              <w:t>2</w:t>
            </w:r>
          </w:p>
        </w:tc>
      </w:tr>
      <w:tr w:rsidR="001A423E" w:rsidRPr="008E5A3B" w14:paraId="736FF298"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1FA8EF0"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44A6860" w14:textId="77777777" w:rsidR="001A423E" w:rsidRPr="008E5A3B" w:rsidRDefault="001A423E" w:rsidP="001A423E">
            <w:pPr>
              <w:pStyle w:val="TAL"/>
            </w:pPr>
            <w:r w:rsidRPr="00C55BA5">
              <w:t>Frequency range</w:t>
            </w:r>
          </w:p>
        </w:tc>
        <w:tc>
          <w:tcPr>
            <w:tcW w:w="934" w:type="dxa"/>
            <w:gridSpan w:val="2"/>
            <w:tcBorders>
              <w:top w:val="single" w:sz="4" w:space="0" w:color="auto"/>
              <w:left w:val="nil"/>
              <w:bottom w:val="single" w:sz="4" w:space="0" w:color="auto"/>
              <w:right w:val="single" w:sz="4" w:space="0" w:color="auto"/>
            </w:tcBorders>
            <w:vAlign w:val="center"/>
          </w:tcPr>
          <w:p w14:paraId="159306E4" w14:textId="77777777" w:rsidR="001A423E" w:rsidRPr="008E5A3B" w:rsidRDefault="001A423E" w:rsidP="001A423E">
            <w:pPr>
              <w:pStyle w:val="TAC"/>
            </w:pPr>
            <w:r w:rsidRPr="0074522C">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7C0E67" w14:textId="77777777" w:rsidR="001A423E" w:rsidRPr="008E5A3B" w:rsidRDefault="001A423E" w:rsidP="001A423E">
            <w:pPr>
              <w:pStyle w:val="TAC"/>
            </w:pPr>
            <w:r w:rsidRPr="0074522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415A62" w14:textId="77777777" w:rsidR="001A423E" w:rsidRPr="008E5A3B" w:rsidRDefault="001A423E" w:rsidP="001A423E">
            <w:pPr>
              <w:pStyle w:val="TAC"/>
            </w:pPr>
            <w:r w:rsidRPr="0074522C">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435610D" w14:textId="77777777" w:rsidR="001A423E" w:rsidRPr="008E5A3B" w:rsidRDefault="001A423E" w:rsidP="001A423E">
            <w:pPr>
              <w:pStyle w:val="TAC"/>
            </w:pPr>
            <w:r w:rsidRPr="0074522C">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3ED92ECD" w14:textId="77777777" w:rsidR="001A423E" w:rsidRPr="008E5A3B" w:rsidRDefault="001A423E" w:rsidP="001A423E">
            <w:pPr>
              <w:pStyle w:val="TAC"/>
            </w:pPr>
            <w:r w:rsidRPr="0074522C">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2CE54AB6" w14:textId="77777777" w:rsidR="001A423E" w:rsidRPr="008E5A3B" w:rsidRDefault="001A423E" w:rsidP="001A423E">
            <w:pPr>
              <w:pStyle w:val="TAC"/>
            </w:pPr>
            <w:r w:rsidRPr="0074522C">
              <w:rPr>
                <w:rFonts w:cs="Arial"/>
                <w:sz w:val="16"/>
                <w:szCs w:val="16"/>
              </w:rPr>
              <w:t>3</w:t>
            </w:r>
          </w:p>
        </w:tc>
      </w:tr>
      <w:tr w:rsidR="001A423E" w:rsidRPr="008E5A3B" w14:paraId="3B4CB0C5"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BAA030" w14:textId="77777777" w:rsidR="001A423E" w:rsidRPr="008E5A3B" w:rsidRDefault="001A423E" w:rsidP="001A423E">
            <w:pPr>
              <w:pStyle w:val="TAC"/>
            </w:pPr>
            <w:r w:rsidRPr="008E5A3B">
              <w:rPr>
                <w:rFonts w:eastAsia="PMingLiU"/>
              </w:rPr>
              <w:t>DC</w:t>
            </w:r>
            <w:r w:rsidRPr="008E5A3B">
              <w:t>_</w:t>
            </w:r>
            <w:r w:rsidRPr="008E5A3B">
              <w:rPr>
                <w:rFonts w:eastAsia="PMingLiU"/>
                <w:lang w:eastAsia="zh-TW"/>
              </w:rPr>
              <w:t>3</w:t>
            </w:r>
            <w:r w:rsidRPr="008E5A3B">
              <w:t>_</w:t>
            </w:r>
            <w:r w:rsidRPr="008E5A3B">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1AA02BBB" w14:textId="77777777" w:rsidR="001A423E" w:rsidRPr="008E5A3B" w:rsidRDefault="001A423E" w:rsidP="001A423E">
            <w:pPr>
              <w:pStyle w:val="TAL"/>
            </w:pPr>
            <w:r w:rsidRPr="008E5A3B">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DBA53B1" w14:textId="77777777" w:rsidR="001A423E" w:rsidRPr="008E5A3B" w:rsidRDefault="001A423E" w:rsidP="001A423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0296DF7" w14:textId="77777777" w:rsidR="001A423E" w:rsidRPr="008E5A3B" w:rsidRDefault="001A423E" w:rsidP="001A423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06C6D35" w14:textId="77777777" w:rsidR="001A423E" w:rsidRPr="008E5A3B" w:rsidRDefault="001A423E" w:rsidP="001A423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AA640E1" w14:textId="77777777" w:rsidR="001A423E" w:rsidRPr="008E5A3B" w:rsidRDefault="001A423E" w:rsidP="001A423E">
            <w:pPr>
              <w:pStyle w:val="TAC"/>
            </w:pPr>
            <w:r w:rsidRPr="008E5A3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4713BB2C" w14:textId="77777777" w:rsidR="001A423E" w:rsidRPr="008E5A3B" w:rsidRDefault="001A423E" w:rsidP="001A423E">
            <w:pPr>
              <w:pStyle w:val="TAC"/>
            </w:pPr>
            <w:r w:rsidRPr="008E5A3B">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5B00731B" w14:textId="77777777" w:rsidR="001A423E" w:rsidRPr="008E5A3B" w:rsidRDefault="001A423E" w:rsidP="001A423E">
            <w:pPr>
              <w:pStyle w:val="TAC"/>
            </w:pPr>
          </w:p>
        </w:tc>
      </w:tr>
      <w:tr w:rsidR="001A423E" w:rsidRPr="008E5A3B" w14:paraId="3AEC1FE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82646DE"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796932" w14:textId="77777777" w:rsidR="001A423E" w:rsidRPr="008E5A3B" w:rsidRDefault="001A423E" w:rsidP="001A423E">
            <w:pPr>
              <w:pStyle w:val="TAL"/>
            </w:pPr>
            <w:r w:rsidRPr="008E5A3B">
              <w:t>E-UTRA Band 3</w:t>
            </w:r>
          </w:p>
        </w:tc>
        <w:tc>
          <w:tcPr>
            <w:tcW w:w="934" w:type="dxa"/>
            <w:gridSpan w:val="2"/>
            <w:tcBorders>
              <w:top w:val="single" w:sz="4" w:space="0" w:color="auto"/>
              <w:left w:val="nil"/>
              <w:bottom w:val="single" w:sz="4" w:space="0" w:color="auto"/>
              <w:right w:val="single" w:sz="4" w:space="0" w:color="auto"/>
            </w:tcBorders>
            <w:vAlign w:val="center"/>
          </w:tcPr>
          <w:p w14:paraId="2FC585FF" w14:textId="77777777" w:rsidR="001A423E" w:rsidRPr="008E5A3B" w:rsidRDefault="001A423E" w:rsidP="001A423E">
            <w:pPr>
              <w:pStyle w:val="TAC"/>
            </w:pPr>
            <w:proofErr w:type="spellStart"/>
            <w:r w:rsidRPr="008E5A3B">
              <w:rPr>
                <w:rFonts w:eastAsia="PMingLiU"/>
              </w:rPr>
              <w:t>F</w:t>
            </w:r>
            <w:r w:rsidRPr="008E5A3B">
              <w:rPr>
                <w:rFonts w:eastAsia="PMingLiU"/>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7B25184" w14:textId="77777777" w:rsidR="001A423E" w:rsidRPr="008E5A3B" w:rsidRDefault="001A423E" w:rsidP="001A423E">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1EEE128A" w14:textId="77777777" w:rsidR="001A423E" w:rsidRPr="008E5A3B" w:rsidRDefault="001A423E" w:rsidP="001A423E">
            <w:pPr>
              <w:pStyle w:val="TAC"/>
            </w:pPr>
            <w:proofErr w:type="spellStart"/>
            <w:r w:rsidRPr="008E5A3B">
              <w:rPr>
                <w:rFonts w:eastAsia="PMingLiU"/>
              </w:rPr>
              <w:t>F</w:t>
            </w:r>
            <w:r w:rsidRPr="008E5A3B">
              <w:rPr>
                <w:rFonts w:eastAsia="PMingLiU"/>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E4A0CF4" w14:textId="77777777" w:rsidR="001A423E" w:rsidRPr="008E5A3B" w:rsidRDefault="001A423E" w:rsidP="001A423E">
            <w:pPr>
              <w:pStyle w:val="TAC"/>
            </w:pPr>
            <w:r w:rsidRPr="008E5A3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9DFB7CB" w14:textId="77777777" w:rsidR="001A423E" w:rsidRPr="008E5A3B" w:rsidRDefault="001A423E" w:rsidP="001A423E">
            <w:pPr>
              <w:pStyle w:val="TAC"/>
            </w:pPr>
            <w:r w:rsidRPr="008E5A3B">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69AC7B4" w14:textId="77777777" w:rsidR="001A423E" w:rsidRPr="008E5A3B" w:rsidRDefault="001A423E" w:rsidP="001A423E">
            <w:pPr>
              <w:pStyle w:val="TAC"/>
            </w:pPr>
            <w:r w:rsidRPr="008E5A3B">
              <w:rPr>
                <w:rFonts w:eastAsia="PMingLiU"/>
              </w:rPr>
              <w:t>5</w:t>
            </w:r>
          </w:p>
        </w:tc>
      </w:tr>
      <w:tr w:rsidR="001A423E" w:rsidRPr="008E5A3B" w14:paraId="5CA9897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F8FCC43"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A9BF1CC" w14:textId="77777777" w:rsidR="001A423E" w:rsidRPr="008E5A3B" w:rsidRDefault="001A423E" w:rsidP="001A423E">
            <w:pPr>
              <w:pStyle w:val="TAL"/>
            </w:pPr>
            <w:r w:rsidRPr="008E5A3B">
              <w:t>E-UTRA Band 22, 42</w:t>
            </w:r>
          </w:p>
        </w:tc>
        <w:tc>
          <w:tcPr>
            <w:tcW w:w="934" w:type="dxa"/>
            <w:gridSpan w:val="2"/>
            <w:tcBorders>
              <w:top w:val="single" w:sz="4" w:space="0" w:color="auto"/>
              <w:left w:val="nil"/>
              <w:bottom w:val="single" w:sz="4" w:space="0" w:color="auto"/>
              <w:right w:val="single" w:sz="4" w:space="0" w:color="auto"/>
            </w:tcBorders>
            <w:vAlign w:val="center"/>
          </w:tcPr>
          <w:p w14:paraId="6B97CF36" w14:textId="77777777" w:rsidR="001A423E" w:rsidRPr="008E5A3B" w:rsidRDefault="001A423E" w:rsidP="001A423E">
            <w:pPr>
              <w:pStyle w:val="TAC"/>
            </w:pPr>
            <w:proofErr w:type="spellStart"/>
            <w:r w:rsidRPr="008E5A3B">
              <w:rPr>
                <w:rFonts w:eastAsia="PMingLiU"/>
              </w:rPr>
              <w:t>F</w:t>
            </w:r>
            <w:r w:rsidRPr="008E5A3B">
              <w:rPr>
                <w:rFonts w:eastAsia="PMingLiU"/>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9F53BFC" w14:textId="77777777" w:rsidR="001A423E" w:rsidRPr="008E5A3B" w:rsidRDefault="001A423E" w:rsidP="001A423E">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100B05A5" w14:textId="77777777" w:rsidR="001A423E" w:rsidRPr="008E5A3B" w:rsidRDefault="001A423E" w:rsidP="001A423E">
            <w:pPr>
              <w:pStyle w:val="TAC"/>
            </w:pPr>
            <w:proofErr w:type="spellStart"/>
            <w:r w:rsidRPr="008E5A3B">
              <w:rPr>
                <w:rFonts w:eastAsia="PMingLiU"/>
              </w:rPr>
              <w:t>F</w:t>
            </w:r>
            <w:r w:rsidRPr="008E5A3B">
              <w:rPr>
                <w:rFonts w:eastAsia="PMingLiU"/>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1E44F47" w14:textId="77777777" w:rsidR="001A423E" w:rsidRPr="008E5A3B" w:rsidRDefault="001A423E" w:rsidP="001A423E">
            <w:pPr>
              <w:pStyle w:val="TAC"/>
            </w:pPr>
            <w:r w:rsidRPr="008E5A3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EC22371" w14:textId="77777777" w:rsidR="001A423E" w:rsidRPr="008E5A3B" w:rsidRDefault="001A423E" w:rsidP="001A423E">
            <w:pPr>
              <w:pStyle w:val="TAC"/>
            </w:pPr>
            <w:r w:rsidRPr="008E5A3B">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F48" w14:textId="77777777" w:rsidR="001A423E" w:rsidRPr="008E5A3B" w:rsidRDefault="001A423E" w:rsidP="001A423E">
            <w:pPr>
              <w:pStyle w:val="TAC"/>
            </w:pPr>
            <w:r w:rsidRPr="008E5A3B">
              <w:rPr>
                <w:rFonts w:eastAsia="PMingLiU"/>
              </w:rPr>
              <w:t>2</w:t>
            </w:r>
          </w:p>
        </w:tc>
      </w:tr>
      <w:tr w:rsidR="001A423E" w:rsidRPr="008E5A3B" w14:paraId="72ABD82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F0B5AE4"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AAD3AB" w14:textId="77777777" w:rsidR="001A423E" w:rsidRPr="008E5A3B" w:rsidRDefault="001A423E" w:rsidP="001A423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186FDE5" w14:textId="77777777" w:rsidR="001A423E" w:rsidRPr="008E5A3B" w:rsidRDefault="001A423E" w:rsidP="001A423E">
            <w:pPr>
              <w:pStyle w:val="TAC"/>
            </w:pPr>
            <w:r w:rsidRPr="008E5A3B">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2C70B91" w14:textId="77777777" w:rsidR="001A423E" w:rsidRPr="008E5A3B" w:rsidRDefault="001A423E" w:rsidP="001A423E">
            <w:pPr>
              <w:pStyle w:val="TAC"/>
            </w:pPr>
            <w:r w:rsidRPr="008E5A3B">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9137731" w14:textId="77777777" w:rsidR="001A423E" w:rsidRPr="008E5A3B" w:rsidRDefault="001A423E" w:rsidP="001A423E">
            <w:pPr>
              <w:pStyle w:val="TAC"/>
            </w:pPr>
            <w:r w:rsidRPr="008E5A3B">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0AD07184" w14:textId="77777777" w:rsidR="001A423E" w:rsidRPr="008E5A3B" w:rsidRDefault="001A423E" w:rsidP="001A423E">
            <w:pPr>
              <w:pStyle w:val="TAC"/>
            </w:pPr>
            <w:r w:rsidRPr="008E5A3B">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799F78D7" w14:textId="77777777" w:rsidR="001A423E" w:rsidRPr="008E5A3B" w:rsidRDefault="001A423E" w:rsidP="001A423E">
            <w:pPr>
              <w:pStyle w:val="TAC"/>
            </w:pPr>
            <w:r w:rsidRPr="008E5A3B">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5EBD088" w14:textId="77777777" w:rsidR="001A423E" w:rsidRPr="008E5A3B" w:rsidRDefault="001A423E" w:rsidP="001A423E">
            <w:pPr>
              <w:pStyle w:val="TAC"/>
            </w:pPr>
            <w:r w:rsidRPr="008E5A3B">
              <w:rPr>
                <w:rFonts w:eastAsia="PMingLiU"/>
              </w:rPr>
              <w:t>5, 6, 7</w:t>
            </w:r>
          </w:p>
        </w:tc>
      </w:tr>
      <w:tr w:rsidR="001A423E" w:rsidRPr="008E5A3B" w14:paraId="5D2F673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58F6B64"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A17A97B" w14:textId="77777777" w:rsidR="001A423E" w:rsidRPr="008E5A3B" w:rsidRDefault="001A423E" w:rsidP="001A423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68CD9877" w14:textId="77777777" w:rsidR="001A423E" w:rsidRPr="008E5A3B" w:rsidRDefault="001A423E" w:rsidP="001A423E">
            <w:pPr>
              <w:pStyle w:val="TAC"/>
            </w:pPr>
            <w:r w:rsidRPr="008E5A3B">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325F03B1" w14:textId="77777777" w:rsidR="001A423E" w:rsidRPr="008E5A3B" w:rsidRDefault="001A423E" w:rsidP="001A423E">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21D7DD0" w14:textId="77777777" w:rsidR="001A423E" w:rsidRPr="008E5A3B" w:rsidRDefault="001A423E" w:rsidP="001A423E">
            <w:pPr>
              <w:pStyle w:val="TAC"/>
            </w:pPr>
            <w:r w:rsidRPr="008E5A3B">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070463E" w14:textId="77777777" w:rsidR="001A423E" w:rsidRPr="008E5A3B" w:rsidRDefault="001A423E" w:rsidP="001A423E">
            <w:pPr>
              <w:pStyle w:val="TAC"/>
            </w:pPr>
            <w:r w:rsidRPr="008E5A3B">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2E437C6A" w14:textId="77777777" w:rsidR="001A423E" w:rsidRPr="008E5A3B" w:rsidRDefault="001A423E" w:rsidP="001A423E">
            <w:pPr>
              <w:pStyle w:val="TAC"/>
            </w:pPr>
            <w:r w:rsidRPr="008E5A3B">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6E08A85A" w14:textId="77777777" w:rsidR="001A423E" w:rsidRPr="008E5A3B" w:rsidRDefault="001A423E" w:rsidP="001A423E">
            <w:pPr>
              <w:pStyle w:val="TAC"/>
            </w:pPr>
            <w:r w:rsidRPr="008E5A3B">
              <w:rPr>
                <w:rFonts w:eastAsia="PMingLiU"/>
              </w:rPr>
              <w:t>5, 6, 7</w:t>
            </w:r>
          </w:p>
        </w:tc>
      </w:tr>
      <w:tr w:rsidR="001A423E" w:rsidRPr="008E5A3B" w14:paraId="21649191"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7F083"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5F2C6A1" w14:textId="77777777" w:rsidR="001A423E" w:rsidRPr="008E5A3B" w:rsidRDefault="001A423E" w:rsidP="001A423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6DBADDD6" w14:textId="77777777" w:rsidR="001A423E" w:rsidRPr="008E5A3B" w:rsidRDefault="001A423E" w:rsidP="001A423E">
            <w:pPr>
              <w:pStyle w:val="TAC"/>
            </w:pPr>
            <w:r w:rsidRPr="008E5A3B">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34DD424B" w14:textId="77777777" w:rsidR="001A423E" w:rsidRPr="008E5A3B" w:rsidRDefault="001A423E" w:rsidP="001A423E">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7451249" w14:textId="77777777" w:rsidR="001A423E" w:rsidRPr="008E5A3B" w:rsidRDefault="001A423E" w:rsidP="001A423E">
            <w:pPr>
              <w:pStyle w:val="TAC"/>
            </w:pPr>
            <w:r w:rsidRPr="008E5A3B">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1FDB4899" w14:textId="77777777" w:rsidR="001A423E" w:rsidRPr="008E5A3B" w:rsidRDefault="001A423E" w:rsidP="001A423E">
            <w:pPr>
              <w:pStyle w:val="TAC"/>
            </w:pPr>
            <w:r w:rsidRPr="008E5A3B">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A7CD366" w14:textId="77777777" w:rsidR="001A423E" w:rsidRPr="008E5A3B" w:rsidRDefault="001A423E" w:rsidP="001A423E">
            <w:pPr>
              <w:pStyle w:val="TAC"/>
            </w:pPr>
            <w:r w:rsidRPr="008E5A3B">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61C6C446" w14:textId="77777777" w:rsidR="001A423E" w:rsidRPr="008E5A3B" w:rsidRDefault="001A423E" w:rsidP="001A423E">
            <w:pPr>
              <w:pStyle w:val="TAC"/>
            </w:pPr>
            <w:r w:rsidRPr="008E5A3B">
              <w:rPr>
                <w:rFonts w:eastAsia="PMingLiU"/>
              </w:rPr>
              <w:t>5, 6</w:t>
            </w:r>
          </w:p>
        </w:tc>
      </w:tr>
      <w:tr w:rsidR="001A423E" w:rsidRPr="008E5A3B" w14:paraId="5FE6FD86"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311CE0" w14:textId="77777777" w:rsidR="001A423E" w:rsidRPr="008E5A3B" w:rsidRDefault="001A423E" w:rsidP="001A423E">
            <w:pPr>
              <w:pStyle w:val="TAC"/>
            </w:pPr>
            <w:r w:rsidRPr="008E5A3B">
              <w:rPr>
                <w:rFonts w:eastAsia="PMingLiU"/>
              </w:rPr>
              <w:t>DC</w:t>
            </w:r>
            <w:r w:rsidRPr="008E5A3B">
              <w:t>_</w:t>
            </w:r>
            <w:r w:rsidRPr="008E5A3B">
              <w:rPr>
                <w:rFonts w:eastAsia="PMingLiU"/>
                <w:lang w:eastAsia="zh-TW"/>
              </w:rPr>
              <w:t>3</w:t>
            </w:r>
            <w:r w:rsidRPr="008E5A3B">
              <w:t>_</w:t>
            </w:r>
            <w:r w:rsidRPr="008E5A3B">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392D95DE" w14:textId="77777777" w:rsidR="001A423E" w:rsidRPr="008E5A3B" w:rsidRDefault="001A423E" w:rsidP="001A423E">
            <w:pPr>
              <w:pStyle w:val="TAL"/>
            </w:pPr>
            <w:r w:rsidRPr="008E5A3B">
              <w:t>E-UTRA Band 1, 42, 43, 50, 51, 65, 74, 75, 76</w:t>
            </w:r>
          </w:p>
          <w:p w14:paraId="24DB2CFB" w14:textId="77777777" w:rsidR="001A423E" w:rsidRPr="008E5A3B" w:rsidRDefault="001A423E" w:rsidP="001A423E">
            <w:pPr>
              <w:pStyle w:val="TAL"/>
            </w:pPr>
            <w:r w:rsidRPr="008E5A3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7597007" w14:textId="77777777" w:rsidR="001A423E" w:rsidRPr="008E5A3B" w:rsidRDefault="001A423E" w:rsidP="001A423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D2B8407" w14:textId="77777777" w:rsidR="001A423E" w:rsidRPr="008E5A3B" w:rsidRDefault="001A423E" w:rsidP="001A423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974BEF5" w14:textId="77777777" w:rsidR="001A423E" w:rsidRPr="008E5A3B" w:rsidRDefault="001A423E" w:rsidP="001A423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ECEA29B" w14:textId="77777777" w:rsidR="001A423E" w:rsidRPr="008E5A3B" w:rsidRDefault="001A423E" w:rsidP="001A423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840F9D7" w14:textId="77777777" w:rsidR="001A423E" w:rsidRPr="008E5A3B" w:rsidRDefault="001A423E" w:rsidP="001A423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FBD6561" w14:textId="77777777" w:rsidR="001A423E" w:rsidRPr="008E5A3B" w:rsidRDefault="001A423E" w:rsidP="001A423E">
            <w:pPr>
              <w:pStyle w:val="TAC"/>
            </w:pPr>
            <w:r w:rsidRPr="008E5A3B">
              <w:t>2</w:t>
            </w:r>
          </w:p>
        </w:tc>
      </w:tr>
      <w:tr w:rsidR="001A423E" w:rsidRPr="008E5A3B" w14:paraId="22F8442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B98DBDD"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7937C" w14:textId="77777777" w:rsidR="001A423E" w:rsidRPr="008E5A3B" w:rsidRDefault="001A423E" w:rsidP="001A423E">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5921F2F5" w14:textId="77777777" w:rsidR="001A423E" w:rsidRPr="008E5A3B" w:rsidRDefault="001A423E" w:rsidP="001A423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6728509" w14:textId="77777777" w:rsidR="001A423E" w:rsidRPr="008E5A3B" w:rsidRDefault="001A423E" w:rsidP="001A423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266708D" w14:textId="77777777" w:rsidR="001A423E" w:rsidRPr="008E5A3B" w:rsidRDefault="001A423E" w:rsidP="001A423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EF8B999" w14:textId="77777777" w:rsidR="001A423E" w:rsidRPr="008E5A3B" w:rsidRDefault="001A423E" w:rsidP="001A423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6F4FD79" w14:textId="77777777" w:rsidR="001A423E" w:rsidRPr="008E5A3B" w:rsidRDefault="001A423E" w:rsidP="001A423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FACCB18" w14:textId="77777777" w:rsidR="001A423E" w:rsidRPr="008E5A3B" w:rsidRDefault="001A423E" w:rsidP="001A423E">
            <w:pPr>
              <w:pStyle w:val="TAC"/>
            </w:pPr>
            <w:r w:rsidRPr="008E5A3B">
              <w:t>9, 11</w:t>
            </w:r>
          </w:p>
        </w:tc>
      </w:tr>
      <w:tr w:rsidR="001A423E" w:rsidRPr="008E5A3B" w14:paraId="176E4B1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95AECA0"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347DE9" w14:textId="77777777" w:rsidR="001A423E" w:rsidRPr="008E5A3B" w:rsidRDefault="001A423E" w:rsidP="001A423E">
            <w:pPr>
              <w:pStyle w:val="TAL"/>
            </w:pPr>
            <w:r w:rsidRPr="008E5A3B">
              <w:t>E-UTRA Band 3</w:t>
            </w:r>
          </w:p>
        </w:tc>
        <w:tc>
          <w:tcPr>
            <w:tcW w:w="934" w:type="dxa"/>
            <w:gridSpan w:val="2"/>
            <w:tcBorders>
              <w:top w:val="single" w:sz="4" w:space="0" w:color="auto"/>
              <w:left w:val="nil"/>
              <w:bottom w:val="single" w:sz="4" w:space="0" w:color="auto"/>
              <w:right w:val="single" w:sz="4" w:space="0" w:color="auto"/>
            </w:tcBorders>
            <w:vAlign w:val="center"/>
          </w:tcPr>
          <w:p w14:paraId="18CF0793" w14:textId="77777777" w:rsidR="001A423E" w:rsidRPr="008E5A3B" w:rsidRDefault="001A423E" w:rsidP="001A423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9624128" w14:textId="77777777" w:rsidR="001A423E" w:rsidRPr="008E5A3B" w:rsidRDefault="001A423E" w:rsidP="001A423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96A828F" w14:textId="77777777" w:rsidR="001A423E" w:rsidRPr="008E5A3B" w:rsidRDefault="001A423E" w:rsidP="001A423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61F786B" w14:textId="77777777" w:rsidR="001A423E" w:rsidRPr="008E5A3B" w:rsidRDefault="001A423E" w:rsidP="001A423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05BA439" w14:textId="77777777" w:rsidR="001A423E" w:rsidRPr="008E5A3B" w:rsidRDefault="001A423E" w:rsidP="001A423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6B7E238" w14:textId="77777777" w:rsidR="001A423E" w:rsidRPr="008E5A3B" w:rsidRDefault="001A423E" w:rsidP="001A423E">
            <w:pPr>
              <w:pStyle w:val="TAC"/>
            </w:pPr>
            <w:r w:rsidRPr="008E5A3B">
              <w:t>5</w:t>
            </w:r>
          </w:p>
        </w:tc>
      </w:tr>
      <w:tr w:rsidR="001A423E" w:rsidRPr="008E5A3B" w14:paraId="7A8904B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D42CB60"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8119EA" w14:textId="77777777" w:rsidR="001A423E" w:rsidRPr="008E5A3B" w:rsidRDefault="001A423E" w:rsidP="001A423E">
            <w:pPr>
              <w:pStyle w:val="TAL"/>
            </w:pPr>
            <w:r w:rsidRPr="008E5A3B">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21CBD930" w14:textId="77777777" w:rsidR="001A423E" w:rsidRPr="008E5A3B" w:rsidRDefault="001A423E" w:rsidP="001A423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457BC3D" w14:textId="77777777" w:rsidR="001A423E" w:rsidRPr="008E5A3B" w:rsidRDefault="001A423E" w:rsidP="001A423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4DD33AB" w14:textId="77777777" w:rsidR="001A423E" w:rsidRPr="008E5A3B" w:rsidRDefault="001A423E" w:rsidP="001A423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5141A36" w14:textId="77777777" w:rsidR="001A423E" w:rsidRPr="008E5A3B" w:rsidRDefault="001A423E" w:rsidP="001A423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F3E6375" w14:textId="77777777" w:rsidR="001A423E" w:rsidRPr="008E5A3B" w:rsidRDefault="001A423E" w:rsidP="001A423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77A512E" w14:textId="77777777" w:rsidR="001A423E" w:rsidRPr="008E5A3B" w:rsidRDefault="001A423E" w:rsidP="001A423E">
            <w:pPr>
              <w:pStyle w:val="TAC"/>
            </w:pPr>
          </w:p>
        </w:tc>
      </w:tr>
      <w:tr w:rsidR="001A423E" w:rsidRPr="008E5A3B" w14:paraId="177E955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58794E2"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679437" w14:textId="77777777" w:rsidR="001A423E" w:rsidRPr="008E5A3B" w:rsidRDefault="001A423E" w:rsidP="001A423E">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39ADF466" w14:textId="77777777" w:rsidR="001A423E" w:rsidRPr="008E5A3B" w:rsidRDefault="001A423E" w:rsidP="001A423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85AE9D" w14:textId="77777777" w:rsidR="001A423E" w:rsidRPr="008E5A3B" w:rsidRDefault="001A423E" w:rsidP="001A423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088BAC3" w14:textId="77777777" w:rsidR="001A423E" w:rsidRPr="008E5A3B" w:rsidRDefault="001A423E" w:rsidP="001A423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871C319" w14:textId="77777777" w:rsidR="001A423E" w:rsidRPr="008E5A3B" w:rsidRDefault="001A423E" w:rsidP="001A423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F568460" w14:textId="77777777" w:rsidR="001A423E" w:rsidRPr="008E5A3B" w:rsidRDefault="001A423E" w:rsidP="001A423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5213F19" w14:textId="77777777" w:rsidR="001A423E" w:rsidRPr="008E5A3B" w:rsidRDefault="001A423E" w:rsidP="001A423E">
            <w:pPr>
              <w:pStyle w:val="TAC"/>
            </w:pPr>
            <w:r w:rsidRPr="008E5A3B">
              <w:t>9, 10</w:t>
            </w:r>
          </w:p>
        </w:tc>
      </w:tr>
      <w:tr w:rsidR="001A423E" w:rsidRPr="008E5A3B" w14:paraId="338C082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E3352B6"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F90DD9" w14:textId="77777777" w:rsidR="001A423E" w:rsidRPr="008E5A3B" w:rsidRDefault="001A423E" w:rsidP="001A423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A950FE2" w14:textId="77777777" w:rsidR="001A423E" w:rsidRPr="008E5A3B" w:rsidRDefault="001A423E" w:rsidP="001A423E">
            <w:pPr>
              <w:pStyle w:val="TAC"/>
              <w:rPr>
                <w:rFonts w:eastAsia="PMingLiU"/>
              </w:rPr>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138F009C" w14:textId="77777777" w:rsidR="001A423E" w:rsidRPr="008E5A3B" w:rsidRDefault="001A423E" w:rsidP="001A423E">
            <w:pPr>
              <w:pStyle w:val="TAC"/>
              <w:rPr>
                <w:rFonts w:eastAsia="PMingLiU"/>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0171A4A" w14:textId="77777777" w:rsidR="001A423E" w:rsidRPr="008E5A3B" w:rsidRDefault="001A423E" w:rsidP="001A423E">
            <w:pPr>
              <w:pStyle w:val="TAC"/>
              <w:rPr>
                <w:rFonts w:eastAsia="PMingLiU"/>
              </w:rPr>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41587CDF" w14:textId="77777777" w:rsidR="001A423E" w:rsidRPr="008E5A3B" w:rsidRDefault="001A423E" w:rsidP="001A423E">
            <w:pPr>
              <w:pStyle w:val="TAC"/>
              <w:rPr>
                <w:rFonts w:eastAsia="PMingLiU"/>
              </w:rPr>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7ABB57BE" w14:textId="77777777" w:rsidR="001A423E" w:rsidRPr="008E5A3B" w:rsidRDefault="001A423E" w:rsidP="001A423E">
            <w:pPr>
              <w:pStyle w:val="TAC"/>
              <w:rPr>
                <w:rFonts w:eastAsia="PMingLiU"/>
              </w:rPr>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002200F9" w14:textId="77777777" w:rsidR="001A423E" w:rsidRPr="008E5A3B" w:rsidRDefault="001A423E" w:rsidP="001A423E">
            <w:pPr>
              <w:pStyle w:val="TAC"/>
              <w:rPr>
                <w:rFonts w:eastAsia="PMingLiU"/>
              </w:rPr>
            </w:pPr>
            <w:r w:rsidRPr="008E5A3B">
              <w:t>13</w:t>
            </w:r>
          </w:p>
        </w:tc>
      </w:tr>
      <w:tr w:rsidR="001A423E" w:rsidRPr="008E5A3B" w14:paraId="752D943B"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E20B242"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634ECA" w14:textId="77777777" w:rsidR="001A423E" w:rsidRPr="008E5A3B" w:rsidRDefault="001A423E" w:rsidP="001A423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7D279CA" w14:textId="77777777" w:rsidR="001A423E" w:rsidRPr="008E5A3B" w:rsidRDefault="001A423E" w:rsidP="001A423E">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1097357E" w14:textId="77777777" w:rsidR="001A423E" w:rsidRPr="008E5A3B" w:rsidRDefault="001A423E" w:rsidP="001A423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3EBE6F6" w14:textId="77777777" w:rsidR="001A423E" w:rsidRPr="008E5A3B" w:rsidRDefault="001A423E" w:rsidP="001A423E">
            <w:pPr>
              <w:pStyle w:val="TAC"/>
            </w:pPr>
            <w:r w:rsidRPr="008E5A3B">
              <w:t>710</w:t>
            </w:r>
          </w:p>
        </w:tc>
        <w:tc>
          <w:tcPr>
            <w:tcW w:w="1172" w:type="dxa"/>
            <w:gridSpan w:val="2"/>
            <w:tcBorders>
              <w:top w:val="single" w:sz="4" w:space="0" w:color="auto"/>
              <w:left w:val="nil"/>
              <w:bottom w:val="single" w:sz="4" w:space="0" w:color="auto"/>
              <w:right w:val="single" w:sz="4" w:space="0" w:color="auto"/>
            </w:tcBorders>
            <w:vAlign w:val="center"/>
          </w:tcPr>
          <w:p w14:paraId="5C082A15" w14:textId="77777777" w:rsidR="001A423E" w:rsidRPr="008E5A3B" w:rsidRDefault="001A423E" w:rsidP="001A423E">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vAlign w:val="center"/>
          </w:tcPr>
          <w:p w14:paraId="404342BE" w14:textId="77777777" w:rsidR="001A423E" w:rsidRPr="008E5A3B" w:rsidRDefault="001A423E" w:rsidP="001A423E">
            <w:pPr>
              <w:pStyle w:val="TAC"/>
            </w:pPr>
            <w:r w:rsidRPr="008E5A3B">
              <w:t>6</w:t>
            </w:r>
          </w:p>
        </w:tc>
        <w:tc>
          <w:tcPr>
            <w:tcW w:w="1228" w:type="dxa"/>
            <w:gridSpan w:val="3"/>
            <w:tcBorders>
              <w:top w:val="single" w:sz="4" w:space="0" w:color="auto"/>
              <w:left w:val="nil"/>
              <w:bottom w:val="single" w:sz="4" w:space="0" w:color="auto"/>
              <w:right w:val="single" w:sz="4" w:space="0" w:color="auto"/>
            </w:tcBorders>
            <w:noWrap/>
            <w:vAlign w:val="center"/>
          </w:tcPr>
          <w:p w14:paraId="6F644811" w14:textId="77777777" w:rsidR="001A423E" w:rsidRPr="008E5A3B" w:rsidRDefault="001A423E" w:rsidP="001A423E">
            <w:pPr>
              <w:pStyle w:val="TAC"/>
            </w:pPr>
            <w:r w:rsidRPr="008E5A3B">
              <w:t>14</w:t>
            </w:r>
          </w:p>
        </w:tc>
      </w:tr>
      <w:tr w:rsidR="001A423E" w:rsidRPr="008E5A3B" w14:paraId="09FC90C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09C968A"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4816C2" w14:textId="77777777" w:rsidR="001A423E" w:rsidRPr="008E5A3B" w:rsidRDefault="001A423E" w:rsidP="001A423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29DD63C" w14:textId="77777777" w:rsidR="001A423E" w:rsidRPr="008E5A3B" w:rsidRDefault="001A423E" w:rsidP="001A423E">
            <w:pPr>
              <w:pStyle w:val="TAC"/>
              <w:rPr>
                <w:rFonts w:eastAsia="PMingLiU"/>
              </w:rPr>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5C3099C1" w14:textId="77777777" w:rsidR="001A423E" w:rsidRPr="008E5A3B" w:rsidRDefault="001A423E" w:rsidP="001A423E">
            <w:pPr>
              <w:pStyle w:val="TAC"/>
              <w:rPr>
                <w:rFonts w:eastAsia="PMingLiU"/>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F8778C6" w14:textId="77777777" w:rsidR="001A423E" w:rsidRPr="008E5A3B" w:rsidRDefault="001A423E" w:rsidP="001A423E">
            <w:pPr>
              <w:pStyle w:val="TAC"/>
              <w:rPr>
                <w:rFonts w:eastAsia="PMingLiU"/>
              </w:rPr>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1B3120D8" w14:textId="77777777" w:rsidR="001A423E" w:rsidRPr="008E5A3B" w:rsidRDefault="001A423E" w:rsidP="001A423E">
            <w:pPr>
              <w:pStyle w:val="TAC"/>
              <w:rPr>
                <w:rFonts w:eastAsia="PMingLiU"/>
              </w:rPr>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46C5BAF0" w14:textId="77777777" w:rsidR="001A423E" w:rsidRPr="008E5A3B" w:rsidRDefault="001A423E" w:rsidP="001A423E">
            <w:pPr>
              <w:pStyle w:val="TAC"/>
              <w:rPr>
                <w:rFonts w:eastAsia="PMingLiU"/>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AA15312" w14:textId="77777777" w:rsidR="001A423E" w:rsidRPr="008E5A3B" w:rsidRDefault="001A423E" w:rsidP="001A423E">
            <w:pPr>
              <w:pStyle w:val="TAC"/>
              <w:rPr>
                <w:rFonts w:eastAsia="PMingLiU"/>
              </w:rPr>
            </w:pPr>
            <w:r w:rsidRPr="008E5A3B">
              <w:t>5</w:t>
            </w:r>
          </w:p>
        </w:tc>
      </w:tr>
      <w:tr w:rsidR="001A423E" w:rsidRPr="008E5A3B" w14:paraId="4A10054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94A5DA9"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F7E78B" w14:textId="77777777" w:rsidR="001A423E" w:rsidRPr="008E5A3B" w:rsidRDefault="001A423E" w:rsidP="001A423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57AC6D1" w14:textId="77777777" w:rsidR="001A423E" w:rsidRPr="008E5A3B" w:rsidRDefault="001A423E" w:rsidP="001A423E">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322A1B90" w14:textId="77777777" w:rsidR="001A423E" w:rsidRPr="008E5A3B" w:rsidRDefault="001A423E" w:rsidP="001A423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47042C6" w14:textId="77777777" w:rsidR="001A423E" w:rsidRPr="008E5A3B" w:rsidRDefault="001A423E" w:rsidP="001A423E">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31BE6924" w14:textId="77777777" w:rsidR="001A423E" w:rsidRPr="008E5A3B" w:rsidRDefault="001A423E" w:rsidP="001A423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0D4614B" w14:textId="77777777" w:rsidR="001A423E" w:rsidRPr="008E5A3B" w:rsidRDefault="001A423E" w:rsidP="001A423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EA56492" w14:textId="77777777" w:rsidR="001A423E" w:rsidRPr="008E5A3B" w:rsidRDefault="001A423E" w:rsidP="001A423E">
            <w:pPr>
              <w:pStyle w:val="TAC"/>
            </w:pPr>
          </w:p>
        </w:tc>
      </w:tr>
      <w:tr w:rsidR="001A423E" w:rsidRPr="008E5A3B" w14:paraId="5EF3AAED"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A7AFF6"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166688" w14:textId="77777777" w:rsidR="001A423E" w:rsidRPr="008E5A3B" w:rsidRDefault="001A423E" w:rsidP="001A423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D68340A" w14:textId="77777777" w:rsidR="001A423E" w:rsidRPr="008E5A3B" w:rsidRDefault="001A423E" w:rsidP="001A423E">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21A14C29" w14:textId="77777777" w:rsidR="001A423E" w:rsidRPr="008E5A3B" w:rsidRDefault="001A423E" w:rsidP="001A423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3F3835B" w14:textId="77777777" w:rsidR="001A423E" w:rsidRPr="008E5A3B" w:rsidRDefault="001A423E" w:rsidP="001A423E">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70031851" w14:textId="77777777" w:rsidR="001A423E" w:rsidRPr="008E5A3B" w:rsidRDefault="001A423E" w:rsidP="001A423E">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41C8C899" w14:textId="77777777" w:rsidR="001A423E" w:rsidRPr="008E5A3B" w:rsidRDefault="001A423E" w:rsidP="001A423E">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4EC46215" w14:textId="77777777" w:rsidR="001A423E" w:rsidRPr="008E5A3B" w:rsidRDefault="001A423E" w:rsidP="001A423E">
            <w:pPr>
              <w:pStyle w:val="TAC"/>
            </w:pPr>
            <w:r w:rsidRPr="008E5A3B">
              <w:t>3, 9</w:t>
            </w:r>
          </w:p>
        </w:tc>
      </w:tr>
      <w:tr w:rsidR="001A423E" w:rsidRPr="008E5A3B" w14:paraId="03CAE1F3"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4F12422" w14:textId="77777777" w:rsidR="001A423E" w:rsidRPr="008E5A3B" w:rsidRDefault="001A423E" w:rsidP="001A423E">
            <w:pPr>
              <w:pStyle w:val="TAC"/>
            </w:pPr>
            <w:r w:rsidRPr="008E5A3B">
              <w:t>DC_3_n38</w:t>
            </w:r>
          </w:p>
        </w:tc>
        <w:tc>
          <w:tcPr>
            <w:tcW w:w="2864" w:type="dxa"/>
            <w:gridSpan w:val="2"/>
            <w:tcBorders>
              <w:top w:val="single" w:sz="4" w:space="0" w:color="auto"/>
              <w:left w:val="nil"/>
              <w:bottom w:val="single" w:sz="4" w:space="0" w:color="auto"/>
              <w:right w:val="single" w:sz="4" w:space="0" w:color="auto"/>
            </w:tcBorders>
            <w:vAlign w:val="center"/>
          </w:tcPr>
          <w:p w14:paraId="7204049D" w14:textId="77777777" w:rsidR="001A423E" w:rsidRPr="008E5A3B" w:rsidRDefault="001A423E" w:rsidP="001A423E">
            <w:pPr>
              <w:pStyle w:val="TAL"/>
            </w:pPr>
            <w:r w:rsidRPr="008E5A3B">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F31FA31" w14:textId="77777777" w:rsidR="001A423E" w:rsidRPr="008E5A3B" w:rsidRDefault="001A423E" w:rsidP="001A423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57E6B7" w14:textId="77777777" w:rsidR="001A423E" w:rsidRPr="008E5A3B" w:rsidRDefault="001A423E" w:rsidP="001A423E">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63AEE2B" w14:textId="77777777" w:rsidR="001A423E" w:rsidRPr="008E5A3B" w:rsidRDefault="001A423E" w:rsidP="001A423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DCFD2D8" w14:textId="77777777" w:rsidR="001A423E" w:rsidRPr="008E5A3B" w:rsidRDefault="001A423E" w:rsidP="001A423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8D87F8A" w14:textId="77777777" w:rsidR="001A423E" w:rsidRPr="008E5A3B" w:rsidRDefault="001A423E" w:rsidP="001A423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4A18728" w14:textId="77777777" w:rsidR="001A423E" w:rsidRPr="008E5A3B" w:rsidRDefault="001A423E" w:rsidP="001A423E">
            <w:pPr>
              <w:pStyle w:val="TAC"/>
            </w:pPr>
          </w:p>
        </w:tc>
      </w:tr>
      <w:tr w:rsidR="001A423E" w:rsidRPr="008E5A3B" w14:paraId="4934950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94AE7A5"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9A5598A" w14:textId="77777777" w:rsidR="001A423E" w:rsidRPr="008E5A3B" w:rsidRDefault="001A423E" w:rsidP="001A423E">
            <w:pPr>
              <w:pStyle w:val="TAL"/>
            </w:pPr>
            <w:r w:rsidRPr="008E5A3B">
              <w:t>E-UTRA Band 22, 42</w:t>
            </w:r>
          </w:p>
        </w:tc>
        <w:tc>
          <w:tcPr>
            <w:tcW w:w="934" w:type="dxa"/>
            <w:gridSpan w:val="2"/>
            <w:tcBorders>
              <w:top w:val="single" w:sz="4" w:space="0" w:color="auto"/>
              <w:left w:val="nil"/>
              <w:bottom w:val="single" w:sz="4" w:space="0" w:color="auto"/>
              <w:right w:val="single" w:sz="4" w:space="0" w:color="auto"/>
            </w:tcBorders>
            <w:vAlign w:val="center"/>
          </w:tcPr>
          <w:p w14:paraId="0768F09B" w14:textId="77777777" w:rsidR="001A423E" w:rsidRPr="008E5A3B" w:rsidRDefault="001A423E" w:rsidP="001A423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E32C3E" w14:textId="77777777" w:rsidR="001A423E" w:rsidRPr="008E5A3B" w:rsidRDefault="001A423E" w:rsidP="001A423E">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92540BC" w14:textId="77777777" w:rsidR="001A423E" w:rsidRPr="008E5A3B" w:rsidRDefault="001A423E" w:rsidP="001A423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5312997" w14:textId="77777777" w:rsidR="001A423E" w:rsidRPr="008E5A3B" w:rsidRDefault="001A423E" w:rsidP="001A423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A154FAA" w14:textId="77777777" w:rsidR="001A423E" w:rsidRPr="008E5A3B" w:rsidRDefault="001A423E" w:rsidP="001A423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E9DDD03" w14:textId="77777777" w:rsidR="001A423E" w:rsidRPr="008E5A3B" w:rsidRDefault="001A423E" w:rsidP="001A423E">
            <w:pPr>
              <w:pStyle w:val="TAC"/>
            </w:pPr>
            <w:r w:rsidRPr="008E5A3B">
              <w:t>2</w:t>
            </w:r>
          </w:p>
        </w:tc>
      </w:tr>
      <w:tr w:rsidR="00BB73A6" w:rsidRPr="008E5A3B" w14:paraId="6D625B24" w14:textId="77777777" w:rsidTr="0010476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1461EB0" w14:textId="77777777" w:rsidR="00BB73A6" w:rsidRPr="008E5A3B" w:rsidRDefault="00BB73A6" w:rsidP="001A423E">
            <w:pPr>
              <w:pStyle w:val="TAC"/>
            </w:pPr>
            <w:r w:rsidRPr="0074522C">
              <w:rPr>
                <w:highlight w:val="yellow"/>
              </w:rPr>
              <w:t>DC_3_n40</w:t>
            </w:r>
          </w:p>
        </w:tc>
        <w:tc>
          <w:tcPr>
            <w:tcW w:w="2864" w:type="dxa"/>
            <w:gridSpan w:val="2"/>
            <w:tcBorders>
              <w:top w:val="single" w:sz="4" w:space="0" w:color="auto"/>
              <w:left w:val="nil"/>
              <w:bottom w:val="single" w:sz="4" w:space="0" w:color="auto"/>
              <w:right w:val="single" w:sz="4" w:space="0" w:color="auto"/>
            </w:tcBorders>
            <w:vAlign w:val="bottom"/>
          </w:tcPr>
          <w:p w14:paraId="7A14040D" w14:textId="67D0B376" w:rsidR="00BB73A6" w:rsidRPr="008E5A3B" w:rsidRDefault="00BB73A6" w:rsidP="001A423E">
            <w:pPr>
              <w:pStyle w:val="TAL"/>
            </w:pPr>
            <w:r w:rsidRPr="008E5A3B">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6CEC56D0" w14:textId="77777777" w:rsidR="00BB73A6" w:rsidRPr="008E5A3B" w:rsidRDefault="00BB73A6" w:rsidP="001A423E">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1CB6B1D" w14:textId="77777777" w:rsidR="00BB73A6" w:rsidRPr="008E5A3B" w:rsidRDefault="00BB73A6" w:rsidP="001A423E">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33D913A0" w14:textId="77777777" w:rsidR="00BB73A6" w:rsidRPr="008E5A3B" w:rsidRDefault="00BB73A6" w:rsidP="001A423E">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9D29DAB" w14:textId="77777777" w:rsidR="00BB73A6" w:rsidRPr="008E5A3B" w:rsidRDefault="00BB73A6" w:rsidP="001A423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FF779F9" w14:textId="77777777" w:rsidR="00BB73A6" w:rsidRPr="008E5A3B" w:rsidRDefault="00BB73A6" w:rsidP="001A423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40EF88F" w14:textId="77777777" w:rsidR="00BB73A6" w:rsidRPr="008E5A3B" w:rsidRDefault="00BB73A6" w:rsidP="001A423E">
            <w:pPr>
              <w:pStyle w:val="TAC"/>
            </w:pPr>
          </w:p>
        </w:tc>
      </w:tr>
      <w:tr w:rsidR="00BB73A6" w:rsidRPr="008E5A3B" w14:paraId="484FF3BA" w14:textId="77777777" w:rsidTr="00104760">
        <w:trPr>
          <w:gridAfter w:val="1"/>
          <w:wAfter w:w="113" w:type="dxa"/>
          <w:trHeight w:val="188"/>
          <w:jc w:val="center"/>
        </w:trPr>
        <w:tc>
          <w:tcPr>
            <w:tcW w:w="1632" w:type="dxa"/>
            <w:gridSpan w:val="2"/>
            <w:vMerge/>
            <w:tcBorders>
              <w:left w:val="single" w:sz="4" w:space="0" w:color="auto"/>
              <w:right w:val="single" w:sz="4" w:space="0" w:color="auto"/>
            </w:tcBorders>
          </w:tcPr>
          <w:p w14:paraId="714F6212" w14:textId="77777777" w:rsidR="00BB73A6" w:rsidRPr="008E5A3B" w:rsidRDefault="00BB73A6" w:rsidP="001A423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D723F42" w14:textId="77777777" w:rsidR="00BB73A6" w:rsidRPr="008E5A3B" w:rsidRDefault="00BB73A6" w:rsidP="001A423E">
            <w:pPr>
              <w:pStyle w:val="TAL"/>
            </w:pPr>
            <w:r w:rsidRPr="008E5A3B">
              <w:t>E-UTRA Band 3</w:t>
            </w:r>
          </w:p>
        </w:tc>
        <w:tc>
          <w:tcPr>
            <w:tcW w:w="934" w:type="dxa"/>
            <w:gridSpan w:val="2"/>
            <w:tcBorders>
              <w:top w:val="single" w:sz="4" w:space="0" w:color="auto"/>
              <w:left w:val="nil"/>
              <w:bottom w:val="single" w:sz="4" w:space="0" w:color="auto"/>
              <w:right w:val="single" w:sz="4" w:space="0" w:color="auto"/>
            </w:tcBorders>
            <w:vAlign w:val="center"/>
          </w:tcPr>
          <w:p w14:paraId="72F17E0C" w14:textId="77777777" w:rsidR="00BB73A6" w:rsidRPr="008E5A3B" w:rsidRDefault="00BB73A6" w:rsidP="001A423E">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57D7F9B" w14:textId="77777777" w:rsidR="00BB73A6" w:rsidRPr="008E5A3B" w:rsidRDefault="00BB73A6" w:rsidP="001A423E">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2A9530DB" w14:textId="77777777" w:rsidR="00BB73A6" w:rsidRPr="008E5A3B" w:rsidRDefault="00BB73A6" w:rsidP="001A423E">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8800957" w14:textId="77777777" w:rsidR="00BB73A6" w:rsidRPr="008E5A3B" w:rsidRDefault="00BB73A6" w:rsidP="001A423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2F328E5" w14:textId="77777777" w:rsidR="00BB73A6" w:rsidRPr="008E5A3B" w:rsidRDefault="00BB73A6" w:rsidP="001A423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574AE4F" w14:textId="77777777" w:rsidR="00BB73A6" w:rsidRPr="008E5A3B" w:rsidRDefault="00BB73A6" w:rsidP="001A423E">
            <w:pPr>
              <w:pStyle w:val="TAC"/>
            </w:pPr>
            <w:r w:rsidRPr="008E5A3B">
              <w:t>5</w:t>
            </w:r>
          </w:p>
        </w:tc>
      </w:tr>
      <w:tr w:rsidR="00BB73A6" w:rsidRPr="008E5A3B" w14:paraId="01BC2BE3" w14:textId="77777777" w:rsidTr="00104760">
        <w:trPr>
          <w:gridAfter w:val="1"/>
          <w:wAfter w:w="113" w:type="dxa"/>
          <w:trHeight w:val="188"/>
          <w:jc w:val="center"/>
        </w:trPr>
        <w:tc>
          <w:tcPr>
            <w:tcW w:w="1632" w:type="dxa"/>
            <w:gridSpan w:val="2"/>
            <w:vMerge/>
            <w:tcBorders>
              <w:left w:val="single" w:sz="4" w:space="0" w:color="auto"/>
              <w:right w:val="single" w:sz="4" w:space="0" w:color="auto"/>
            </w:tcBorders>
          </w:tcPr>
          <w:p w14:paraId="3E45F70B" w14:textId="77777777" w:rsidR="00BB73A6" w:rsidRPr="008E5A3B" w:rsidRDefault="00BB73A6" w:rsidP="001A423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233DFC" w14:textId="26EAC572" w:rsidR="00BB73A6" w:rsidRPr="008E5A3B" w:rsidRDefault="00BB73A6" w:rsidP="001A423E">
            <w:pPr>
              <w:pStyle w:val="TAL"/>
            </w:pPr>
            <w:r w:rsidRPr="008E5A3B">
              <w:t>E-UTRA Band 22, 42, 52</w:t>
            </w:r>
          </w:p>
        </w:tc>
        <w:tc>
          <w:tcPr>
            <w:tcW w:w="934" w:type="dxa"/>
            <w:gridSpan w:val="2"/>
            <w:tcBorders>
              <w:top w:val="single" w:sz="4" w:space="0" w:color="auto"/>
              <w:left w:val="nil"/>
              <w:bottom w:val="single" w:sz="4" w:space="0" w:color="auto"/>
              <w:right w:val="single" w:sz="4" w:space="0" w:color="auto"/>
            </w:tcBorders>
            <w:vAlign w:val="center"/>
          </w:tcPr>
          <w:p w14:paraId="6C0DAFFB" w14:textId="77777777" w:rsidR="00BB73A6" w:rsidRPr="008E5A3B" w:rsidRDefault="00BB73A6" w:rsidP="001A423E">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4251C4E" w14:textId="77777777" w:rsidR="00BB73A6" w:rsidRPr="008E5A3B" w:rsidRDefault="00BB73A6" w:rsidP="001A423E">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EBBBA5E" w14:textId="77777777" w:rsidR="00BB73A6" w:rsidRPr="008E5A3B" w:rsidRDefault="00BB73A6" w:rsidP="001A423E">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2E9A6C8" w14:textId="77777777" w:rsidR="00BB73A6" w:rsidRPr="008E5A3B" w:rsidRDefault="00BB73A6" w:rsidP="001A423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8AFF93B" w14:textId="77777777" w:rsidR="00BB73A6" w:rsidRPr="008E5A3B" w:rsidRDefault="00BB73A6" w:rsidP="001A423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1F93D93" w14:textId="77777777" w:rsidR="00BB73A6" w:rsidRPr="008E5A3B" w:rsidRDefault="00BB73A6" w:rsidP="001A423E">
            <w:pPr>
              <w:pStyle w:val="TAC"/>
            </w:pPr>
            <w:r w:rsidRPr="008E5A3B">
              <w:t>2</w:t>
            </w:r>
          </w:p>
        </w:tc>
      </w:tr>
      <w:tr w:rsidR="00BB73A6" w:rsidRPr="008E5A3B" w14:paraId="3F74239F" w14:textId="77777777" w:rsidTr="00635731">
        <w:trPr>
          <w:gridAfter w:val="1"/>
          <w:wAfter w:w="113" w:type="dxa"/>
          <w:trHeight w:val="188"/>
          <w:jc w:val="center"/>
        </w:trPr>
        <w:tc>
          <w:tcPr>
            <w:tcW w:w="1632" w:type="dxa"/>
            <w:gridSpan w:val="2"/>
            <w:vMerge w:val="restart"/>
            <w:tcBorders>
              <w:left w:val="single" w:sz="4" w:space="0" w:color="auto"/>
              <w:right w:val="single" w:sz="4" w:space="0" w:color="auto"/>
            </w:tcBorders>
          </w:tcPr>
          <w:p w14:paraId="2AEC6421" w14:textId="77777777" w:rsidR="00BB73A6" w:rsidRPr="008E5A3B" w:rsidRDefault="00BB73A6" w:rsidP="00BB73A6">
            <w:pPr>
              <w:pStyle w:val="TAC"/>
            </w:pPr>
            <w:r w:rsidRPr="008E5A3B">
              <w:t>DC_3_n41,</w:t>
            </w:r>
          </w:p>
          <w:p w14:paraId="49CA1677" w14:textId="77777777" w:rsidR="00BB73A6" w:rsidRPr="008E5A3B" w:rsidRDefault="00BB73A6" w:rsidP="00BB73A6">
            <w:pPr>
              <w:pStyle w:val="TAC"/>
            </w:pPr>
            <w:r w:rsidRPr="008E5A3B">
              <w:t>DC_3_n80_ULSUP-TDM_n41</w:t>
            </w:r>
          </w:p>
        </w:tc>
        <w:tc>
          <w:tcPr>
            <w:tcW w:w="2864" w:type="dxa"/>
            <w:gridSpan w:val="2"/>
            <w:tcBorders>
              <w:top w:val="single" w:sz="4" w:space="0" w:color="auto"/>
              <w:left w:val="nil"/>
              <w:bottom w:val="single" w:sz="4" w:space="0" w:color="auto"/>
              <w:right w:val="single" w:sz="4" w:space="0" w:color="auto"/>
            </w:tcBorders>
          </w:tcPr>
          <w:p w14:paraId="68CCA0DB" w14:textId="77777777" w:rsidR="00BB73A6" w:rsidRPr="008E5A3B" w:rsidRDefault="00BB73A6" w:rsidP="00BB73A6">
            <w:pPr>
              <w:pStyle w:val="TAL"/>
            </w:pPr>
            <w:r w:rsidRPr="008E5A3B">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0D43D24B"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DE74DD3"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DA19BE7"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BE6B753" w14:textId="77777777" w:rsidR="00BB73A6" w:rsidRPr="008E5A3B" w:rsidRDefault="00BB73A6" w:rsidP="00BB73A6">
            <w:pPr>
              <w:pStyle w:val="TAC"/>
            </w:pPr>
            <w:r w:rsidRPr="008E5A3B">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D13ACCA" w14:textId="77777777" w:rsidR="00BB73A6" w:rsidRPr="008E5A3B" w:rsidRDefault="00BB73A6" w:rsidP="00BB73A6">
            <w:pPr>
              <w:pStyle w:val="TAC"/>
            </w:pPr>
            <w:r w:rsidRPr="008E5A3B">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06D89FB9" w14:textId="77777777" w:rsidR="00BB73A6" w:rsidRPr="008E5A3B" w:rsidRDefault="00BB73A6" w:rsidP="00BB73A6">
            <w:pPr>
              <w:pStyle w:val="TAC"/>
            </w:pPr>
          </w:p>
        </w:tc>
      </w:tr>
      <w:tr w:rsidR="00BB73A6" w:rsidRPr="008E5A3B" w14:paraId="6E2AFC9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5875311"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
          <w:p w14:paraId="138A97E2" w14:textId="77777777" w:rsidR="00BB73A6" w:rsidRPr="008E5A3B" w:rsidRDefault="00BB73A6" w:rsidP="00BB73A6">
            <w:pPr>
              <w:pStyle w:val="TAL"/>
            </w:pPr>
            <w:r w:rsidRPr="008E5A3B">
              <w:t>E-UTRA Band 42, 52</w:t>
            </w:r>
          </w:p>
          <w:p w14:paraId="46F1715F" w14:textId="77777777" w:rsidR="00BB73A6" w:rsidRPr="008E5A3B" w:rsidRDefault="00BB73A6" w:rsidP="00BB73A6">
            <w:pPr>
              <w:pStyle w:val="TAL"/>
            </w:pPr>
            <w:r w:rsidRPr="008E5A3B">
              <w:t>NR Band n77, n78, n79</w:t>
            </w:r>
          </w:p>
        </w:tc>
        <w:tc>
          <w:tcPr>
            <w:tcW w:w="934" w:type="dxa"/>
            <w:gridSpan w:val="2"/>
            <w:tcBorders>
              <w:top w:val="single" w:sz="4" w:space="0" w:color="auto"/>
              <w:left w:val="nil"/>
              <w:bottom w:val="single" w:sz="4" w:space="0" w:color="auto"/>
              <w:right w:val="single" w:sz="4" w:space="0" w:color="auto"/>
            </w:tcBorders>
          </w:tcPr>
          <w:p w14:paraId="37973329"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E928A14"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6C80778"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2D35725" w14:textId="77777777" w:rsidR="00BB73A6" w:rsidRPr="008E5A3B" w:rsidRDefault="00BB73A6" w:rsidP="00BB73A6">
            <w:pPr>
              <w:pStyle w:val="TAC"/>
            </w:pPr>
            <w:r w:rsidRPr="008E5A3B">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0C2E408" w14:textId="77777777" w:rsidR="00BB73A6" w:rsidRPr="008E5A3B" w:rsidRDefault="00BB73A6" w:rsidP="00BB73A6">
            <w:pPr>
              <w:pStyle w:val="TAC"/>
            </w:pPr>
            <w:r w:rsidRPr="008E5A3B">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5FB2EC95" w14:textId="77777777" w:rsidR="00BB73A6" w:rsidRPr="008E5A3B" w:rsidRDefault="00BB73A6" w:rsidP="00BB73A6">
            <w:pPr>
              <w:pStyle w:val="TAC"/>
            </w:pPr>
          </w:p>
        </w:tc>
      </w:tr>
      <w:tr w:rsidR="00BB73A6" w:rsidRPr="008E5A3B" w14:paraId="32247E38"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22A6091"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
          <w:p w14:paraId="2EC75772"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0726FCF" w14:textId="77777777" w:rsidR="00BB73A6" w:rsidRPr="008E5A3B" w:rsidRDefault="00BB73A6" w:rsidP="00BB73A6">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313815F1"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FAE8BCD" w14:textId="77777777" w:rsidR="00BB73A6" w:rsidRPr="008E5A3B" w:rsidRDefault="00BB73A6" w:rsidP="00BB73A6">
            <w:pPr>
              <w:pStyle w:val="TAC"/>
            </w:pPr>
            <w:r w:rsidRPr="008E5A3B">
              <w:t>1915.7</w:t>
            </w:r>
          </w:p>
        </w:tc>
        <w:tc>
          <w:tcPr>
            <w:tcW w:w="1172" w:type="dxa"/>
            <w:gridSpan w:val="2"/>
            <w:tcBorders>
              <w:top w:val="single" w:sz="4" w:space="0" w:color="auto"/>
              <w:left w:val="nil"/>
              <w:bottom w:val="single" w:sz="4" w:space="0" w:color="auto"/>
              <w:right w:val="single" w:sz="4" w:space="0" w:color="auto"/>
            </w:tcBorders>
          </w:tcPr>
          <w:p w14:paraId="76361BB9" w14:textId="77777777" w:rsidR="00BB73A6" w:rsidRPr="008E5A3B" w:rsidRDefault="00BB73A6" w:rsidP="00BB73A6">
            <w:pPr>
              <w:pStyle w:val="TAC"/>
            </w:pPr>
            <w:r w:rsidRPr="008E5A3B">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14D289C3" w14:textId="77777777" w:rsidR="00BB73A6" w:rsidRPr="008E5A3B" w:rsidRDefault="00BB73A6" w:rsidP="00BB73A6">
            <w:pPr>
              <w:pStyle w:val="TAC"/>
            </w:pPr>
            <w:r w:rsidRPr="008E5A3B">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6BFBB390" w14:textId="77777777" w:rsidR="00BB73A6" w:rsidRPr="008E5A3B" w:rsidRDefault="00BB73A6" w:rsidP="00BB73A6">
            <w:pPr>
              <w:pStyle w:val="TAC"/>
            </w:pPr>
            <w:r w:rsidRPr="008E5A3B">
              <w:rPr>
                <w:rFonts w:eastAsia="Yu Mincho"/>
              </w:rPr>
              <w:t>3</w:t>
            </w:r>
          </w:p>
        </w:tc>
      </w:tr>
      <w:tr w:rsidR="00BB73A6" w:rsidRPr="008E5A3B" w14:paraId="574B563E"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D0AFB31" w14:textId="77777777" w:rsidR="00BB73A6" w:rsidRPr="008E5A3B" w:rsidRDefault="00BB73A6" w:rsidP="00BB73A6">
            <w:pPr>
              <w:pStyle w:val="TAC"/>
            </w:pPr>
            <w:r w:rsidRPr="0074522C">
              <w:rPr>
                <w:highlight w:val="yellow"/>
              </w:rPr>
              <w:t>DC_3_n51</w:t>
            </w:r>
          </w:p>
        </w:tc>
        <w:tc>
          <w:tcPr>
            <w:tcW w:w="2864" w:type="dxa"/>
            <w:gridSpan w:val="2"/>
            <w:tcBorders>
              <w:top w:val="single" w:sz="4" w:space="0" w:color="auto"/>
              <w:left w:val="nil"/>
              <w:bottom w:val="single" w:sz="4" w:space="0" w:color="auto"/>
              <w:right w:val="single" w:sz="4" w:space="0" w:color="auto"/>
            </w:tcBorders>
          </w:tcPr>
          <w:p w14:paraId="69536043" w14:textId="7E6EE64F" w:rsidR="00BB73A6" w:rsidRPr="008E5A3B" w:rsidRDefault="00BB73A6" w:rsidP="004847EF">
            <w:pPr>
              <w:pStyle w:val="TAL"/>
            </w:pPr>
            <w:r w:rsidRPr="008E5A3B">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3EA0E5E6" w14:textId="77777777" w:rsidR="00BB73A6" w:rsidRPr="008E5A3B" w:rsidRDefault="00BB73A6" w:rsidP="00BB73A6">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DA07030"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EFCADCA" w14:textId="77777777" w:rsidR="00BB73A6" w:rsidRPr="008E5A3B" w:rsidRDefault="00BB73A6" w:rsidP="00BB73A6">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EA3FBBE"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03FD8E4E"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3148F77D" w14:textId="77777777" w:rsidR="00BB73A6" w:rsidRPr="008E5A3B" w:rsidRDefault="00BB73A6" w:rsidP="00BB73A6">
            <w:pPr>
              <w:pStyle w:val="TAC"/>
            </w:pPr>
          </w:p>
        </w:tc>
      </w:tr>
      <w:tr w:rsidR="00BB73A6" w:rsidRPr="008E5A3B" w14:paraId="38661B65"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386E94"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
          <w:p w14:paraId="0FF6E661" w14:textId="77777777" w:rsidR="00BB73A6" w:rsidRPr="008E5A3B" w:rsidRDefault="00BB73A6" w:rsidP="00BB73A6">
            <w:pPr>
              <w:pStyle w:val="TAL"/>
            </w:pPr>
            <w:r w:rsidRPr="008E5A3B">
              <w:t>E-UTRA Band 3</w:t>
            </w:r>
          </w:p>
        </w:tc>
        <w:tc>
          <w:tcPr>
            <w:tcW w:w="934" w:type="dxa"/>
            <w:gridSpan w:val="2"/>
            <w:tcBorders>
              <w:top w:val="single" w:sz="4" w:space="0" w:color="auto"/>
              <w:left w:val="nil"/>
              <w:bottom w:val="single" w:sz="4" w:space="0" w:color="auto"/>
              <w:right w:val="single" w:sz="4" w:space="0" w:color="auto"/>
            </w:tcBorders>
          </w:tcPr>
          <w:p w14:paraId="0DF0DD14"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C5DEED5"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AA057F8" w14:textId="77777777" w:rsidR="00BB73A6" w:rsidRPr="008E5A3B" w:rsidRDefault="00BB73A6" w:rsidP="00BB73A6">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45BBB68"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6E31575A"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75F0F7FA" w14:textId="77777777" w:rsidR="00BB73A6" w:rsidRPr="008E5A3B" w:rsidRDefault="00BB73A6" w:rsidP="00BB73A6">
            <w:pPr>
              <w:pStyle w:val="TAC"/>
            </w:pPr>
            <w:r w:rsidRPr="008E5A3B">
              <w:t>5</w:t>
            </w:r>
          </w:p>
        </w:tc>
      </w:tr>
      <w:tr w:rsidR="00BB73A6" w:rsidRPr="008E5A3B" w14:paraId="318BFFFB"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35C8FC"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
          <w:p w14:paraId="6A6C3679" w14:textId="17A573BE" w:rsidR="00BB73A6" w:rsidRPr="008E5A3B" w:rsidRDefault="00BB73A6" w:rsidP="00BB73A6">
            <w:pPr>
              <w:pStyle w:val="TAL"/>
            </w:pPr>
            <w:r w:rsidRPr="008E5A3B">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5472B25F"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F31CE5D"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4C6962F" w14:textId="77777777" w:rsidR="00BB73A6" w:rsidRPr="008E5A3B" w:rsidRDefault="00BB73A6" w:rsidP="00BB73A6">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17C5F18"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6B58E346"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4C13E02D" w14:textId="77777777" w:rsidR="00BB73A6" w:rsidRPr="008E5A3B" w:rsidRDefault="00BB73A6" w:rsidP="00BB73A6">
            <w:pPr>
              <w:pStyle w:val="TAC"/>
            </w:pPr>
            <w:r w:rsidRPr="008E5A3B">
              <w:t>2</w:t>
            </w:r>
          </w:p>
        </w:tc>
      </w:tr>
      <w:tr w:rsidR="00BB73A6" w:rsidRPr="008E5A3B" w14:paraId="24FDCF2A"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2E80DA8" w14:textId="77777777" w:rsidR="00BB73A6" w:rsidRPr="008E5A3B" w:rsidRDefault="00BB73A6" w:rsidP="00BB73A6">
            <w:pPr>
              <w:pStyle w:val="TAC"/>
            </w:pPr>
            <w:r w:rsidRPr="008E5A3B">
              <w:t>DC_3_n77</w:t>
            </w:r>
          </w:p>
          <w:p w14:paraId="7B60DF30" w14:textId="77777777" w:rsidR="00BB73A6" w:rsidRPr="008E5A3B" w:rsidRDefault="00BB73A6" w:rsidP="00BB73A6">
            <w:pPr>
              <w:pStyle w:val="TAC"/>
            </w:pPr>
            <w:r w:rsidRPr="008E5A3B">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4E5F29A0" w14:textId="77777777" w:rsidR="00BB73A6" w:rsidRPr="008E5A3B" w:rsidRDefault="00BB73A6" w:rsidP="00BB73A6">
            <w:pPr>
              <w:pStyle w:val="TAL"/>
            </w:pPr>
            <w:r w:rsidRPr="008E5A3B">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33CCBC43"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05F27B6"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D8354FF"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2609958"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EE7B596"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A2E158F" w14:textId="77777777" w:rsidR="00BB73A6" w:rsidRPr="008E5A3B" w:rsidRDefault="00BB73A6" w:rsidP="00BB73A6">
            <w:pPr>
              <w:pStyle w:val="TAC"/>
            </w:pPr>
          </w:p>
        </w:tc>
      </w:tr>
      <w:tr w:rsidR="00BB73A6" w:rsidRPr="008E5A3B" w14:paraId="2ADBC4B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14B49"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B1FEDF"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5B8B7233" w14:textId="77777777" w:rsidR="00BB73A6" w:rsidRPr="008E5A3B" w:rsidRDefault="00BB73A6" w:rsidP="00BB73A6">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FA8E96B" w14:textId="77777777" w:rsidR="00BB73A6" w:rsidRPr="008E5A3B" w:rsidRDefault="00BB73A6" w:rsidP="00BB73A6">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0F6E02" w14:textId="77777777" w:rsidR="00BB73A6" w:rsidRPr="008E5A3B" w:rsidRDefault="00BB73A6" w:rsidP="00BB73A6">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FC2F27" w14:textId="77777777" w:rsidR="00BB73A6" w:rsidRPr="008E5A3B" w:rsidRDefault="00BB73A6" w:rsidP="00BB73A6">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35A99847" w14:textId="77777777" w:rsidR="00BB73A6" w:rsidRPr="008E5A3B" w:rsidRDefault="00BB73A6" w:rsidP="00BB73A6">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46439C9B" w14:textId="77777777" w:rsidR="00BB73A6" w:rsidRPr="008E5A3B" w:rsidRDefault="00BB73A6" w:rsidP="00BB73A6">
            <w:pPr>
              <w:pStyle w:val="TAC"/>
            </w:pPr>
            <w:r w:rsidRPr="008E5A3B">
              <w:t>3</w:t>
            </w:r>
          </w:p>
        </w:tc>
      </w:tr>
      <w:tr w:rsidR="00BB73A6" w:rsidRPr="008E5A3B" w14:paraId="268E0235"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169B96" w14:textId="77777777" w:rsidR="00BB73A6" w:rsidRPr="008E5A3B" w:rsidRDefault="00BB73A6" w:rsidP="00BB73A6">
            <w:pPr>
              <w:pStyle w:val="TAC"/>
            </w:pPr>
            <w:r w:rsidRPr="008E5A3B">
              <w:t>DC_3_n78</w:t>
            </w:r>
          </w:p>
          <w:p w14:paraId="1A5BB40B" w14:textId="77777777" w:rsidR="00BB73A6" w:rsidRPr="008E5A3B" w:rsidRDefault="00BB73A6" w:rsidP="00BB73A6">
            <w:pPr>
              <w:pStyle w:val="TAC"/>
            </w:pPr>
            <w:r w:rsidRPr="008E5A3B">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4B16C8B6" w14:textId="77777777" w:rsidR="00BB73A6" w:rsidRPr="008E5A3B" w:rsidRDefault="00BB73A6" w:rsidP="00BB73A6">
            <w:pPr>
              <w:pStyle w:val="TAL"/>
            </w:pPr>
            <w:r w:rsidRPr="008E5A3B">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441EC93B"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C1AB17A"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7177561"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9FEDEFC"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1BD2DBC"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1904403" w14:textId="77777777" w:rsidR="00BB73A6" w:rsidRPr="008E5A3B" w:rsidRDefault="00BB73A6" w:rsidP="00BB73A6">
            <w:pPr>
              <w:pStyle w:val="TAC"/>
            </w:pPr>
          </w:p>
        </w:tc>
      </w:tr>
      <w:tr w:rsidR="00BB73A6" w:rsidRPr="008E5A3B" w14:paraId="25BC40E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F770F0"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B47E2E"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A598020" w14:textId="77777777" w:rsidR="00BB73A6" w:rsidRPr="008E5A3B" w:rsidRDefault="00BB73A6" w:rsidP="00BB73A6">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954E87" w14:textId="77777777" w:rsidR="00BB73A6" w:rsidRPr="008E5A3B" w:rsidRDefault="00BB73A6" w:rsidP="00BB73A6">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F25109" w14:textId="77777777" w:rsidR="00BB73A6" w:rsidRPr="008E5A3B" w:rsidRDefault="00BB73A6" w:rsidP="00BB73A6">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31B7E63" w14:textId="77777777" w:rsidR="00BB73A6" w:rsidRPr="008E5A3B" w:rsidRDefault="00BB73A6" w:rsidP="00BB73A6">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00CC9E0B" w14:textId="77777777" w:rsidR="00BB73A6" w:rsidRPr="008E5A3B" w:rsidRDefault="00BB73A6" w:rsidP="00BB73A6">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44D7CC0F" w14:textId="77777777" w:rsidR="00BB73A6" w:rsidRPr="008E5A3B" w:rsidRDefault="00BB73A6" w:rsidP="00BB73A6">
            <w:pPr>
              <w:pStyle w:val="TAC"/>
            </w:pPr>
            <w:r w:rsidRPr="008E5A3B">
              <w:t>3</w:t>
            </w:r>
          </w:p>
        </w:tc>
      </w:tr>
      <w:tr w:rsidR="00BB73A6" w:rsidRPr="008E5A3B" w14:paraId="31CE7CE1"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212C0F9" w14:textId="77777777" w:rsidR="00BB73A6" w:rsidRPr="008E5A3B" w:rsidRDefault="00BB73A6" w:rsidP="00BB73A6">
            <w:pPr>
              <w:pStyle w:val="TAC"/>
            </w:pPr>
            <w:r w:rsidRPr="008E5A3B">
              <w:t>DC_3_n79</w:t>
            </w:r>
          </w:p>
          <w:p w14:paraId="6481EF3D" w14:textId="77777777" w:rsidR="00BB73A6" w:rsidRPr="008E5A3B" w:rsidRDefault="00BB73A6" w:rsidP="00BB73A6">
            <w:pPr>
              <w:pStyle w:val="TAC"/>
            </w:pPr>
            <w:r w:rsidRPr="008E5A3B">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67C3EEBE" w14:textId="77777777" w:rsidR="00BB73A6" w:rsidRPr="008E5A3B" w:rsidRDefault="00BB73A6" w:rsidP="00BB73A6">
            <w:pPr>
              <w:pStyle w:val="TAL"/>
            </w:pPr>
            <w:r w:rsidRPr="008E5A3B">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62AAEB54"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212DC77"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8A0B119"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7B6ED31"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FB633DD"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BF06E90" w14:textId="77777777" w:rsidR="00BB73A6" w:rsidRPr="008E5A3B" w:rsidRDefault="00BB73A6" w:rsidP="00BB73A6">
            <w:pPr>
              <w:pStyle w:val="TAC"/>
            </w:pPr>
          </w:p>
        </w:tc>
      </w:tr>
      <w:tr w:rsidR="00BB73A6" w:rsidRPr="008E5A3B" w14:paraId="6F6B7E6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9999329"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F7A69" w14:textId="77777777" w:rsidR="00BB73A6" w:rsidRPr="008E5A3B" w:rsidRDefault="00BB73A6" w:rsidP="00BB73A6">
            <w:pPr>
              <w:pStyle w:val="TAL"/>
            </w:pPr>
            <w:r w:rsidRPr="008E5A3B">
              <w:t>E-UTRA Band 42</w:t>
            </w:r>
          </w:p>
        </w:tc>
        <w:tc>
          <w:tcPr>
            <w:tcW w:w="934" w:type="dxa"/>
            <w:gridSpan w:val="2"/>
            <w:tcBorders>
              <w:top w:val="single" w:sz="4" w:space="0" w:color="auto"/>
              <w:left w:val="nil"/>
              <w:bottom w:val="single" w:sz="4" w:space="0" w:color="auto"/>
              <w:right w:val="single" w:sz="4" w:space="0" w:color="auto"/>
            </w:tcBorders>
            <w:vAlign w:val="center"/>
          </w:tcPr>
          <w:p w14:paraId="2DF80B47"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FD56375"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8554FFA"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BEA06CE"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C13F6A3"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4E990F9" w14:textId="77777777" w:rsidR="00BB73A6" w:rsidRPr="008E5A3B" w:rsidRDefault="00BB73A6" w:rsidP="00BB73A6">
            <w:pPr>
              <w:pStyle w:val="TAC"/>
            </w:pPr>
            <w:r w:rsidRPr="008E5A3B">
              <w:t>2</w:t>
            </w:r>
          </w:p>
        </w:tc>
      </w:tr>
      <w:tr w:rsidR="00BB73A6" w:rsidRPr="008E5A3B" w14:paraId="3A0C109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DDA02C"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6566E9C"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0CDE1A1C" w14:textId="77777777" w:rsidR="00BB73A6" w:rsidRPr="008E5A3B" w:rsidRDefault="00BB73A6" w:rsidP="00BB73A6">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F9C69EE" w14:textId="77777777" w:rsidR="00BB73A6" w:rsidRPr="008E5A3B" w:rsidRDefault="00BB73A6" w:rsidP="00BB73A6">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E98AD6B" w14:textId="77777777" w:rsidR="00BB73A6" w:rsidRPr="008E5A3B" w:rsidRDefault="00BB73A6" w:rsidP="00BB73A6">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241D987" w14:textId="77777777" w:rsidR="00BB73A6" w:rsidRPr="008E5A3B" w:rsidRDefault="00BB73A6" w:rsidP="00BB73A6">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63431364" w14:textId="77777777" w:rsidR="00BB73A6" w:rsidRPr="008E5A3B" w:rsidRDefault="00BB73A6" w:rsidP="00BB73A6">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1F4BCD34" w14:textId="77777777" w:rsidR="00BB73A6" w:rsidRPr="008E5A3B" w:rsidRDefault="00BB73A6" w:rsidP="00BB73A6">
            <w:pPr>
              <w:pStyle w:val="TAC"/>
            </w:pPr>
            <w:r w:rsidRPr="008E5A3B">
              <w:t>3</w:t>
            </w:r>
          </w:p>
        </w:tc>
      </w:tr>
      <w:tr w:rsidR="00BB73A6" w:rsidRPr="008E5A3B" w14:paraId="716F9909"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BE6573C" w14:textId="77777777" w:rsidR="00BB73A6" w:rsidRPr="008E5A3B" w:rsidRDefault="00BB73A6" w:rsidP="00BB73A6">
            <w:pPr>
              <w:pStyle w:val="TAC"/>
              <w:rPr>
                <w:kern w:val="2"/>
              </w:rPr>
            </w:pPr>
            <w:r w:rsidRPr="0074522C">
              <w:rPr>
                <w:highlight w:val="yellow"/>
              </w:rPr>
              <w:t>DC_3_n82</w:t>
            </w:r>
          </w:p>
        </w:tc>
        <w:tc>
          <w:tcPr>
            <w:tcW w:w="2864" w:type="dxa"/>
            <w:gridSpan w:val="2"/>
            <w:tcBorders>
              <w:top w:val="single" w:sz="4" w:space="0" w:color="auto"/>
              <w:left w:val="nil"/>
              <w:bottom w:val="single" w:sz="4" w:space="0" w:color="auto"/>
              <w:right w:val="single" w:sz="4" w:space="0" w:color="auto"/>
            </w:tcBorders>
            <w:vAlign w:val="center"/>
          </w:tcPr>
          <w:p w14:paraId="4EAD90D5" w14:textId="447CC2DD" w:rsidR="00BB73A6" w:rsidRPr="008E5A3B" w:rsidRDefault="00BB73A6" w:rsidP="004847EF">
            <w:pPr>
              <w:pStyle w:val="TAL"/>
            </w:pPr>
            <w:r w:rsidRPr="008E5A3B">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739A14EA" w14:textId="77777777" w:rsidR="00BB73A6" w:rsidRPr="008E5A3B" w:rsidRDefault="00BB73A6" w:rsidP="00BB73A6">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9215788" w14:textId="77777777" w:rsidR="00BB73A6" w:rsidRPr="008E5A3B" w:rsidRDefault="00BB73A6" w:rsidP="00BB73A6">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F27E66F" w14:textId="77777777" w:rsidR="00BB73A6" w:rsidRPr="008E5A3B" w:rsidRDefault="00BB73A6" w:rsidP="00BB73A6">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8BFE4B4" w14:textId="77777777" w:rsidR="00BB73A6" w:rsidRPr="008E5A3B" w:rsidRDefault="00BB73A6" w:rsidP="00BB73A6">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4B57F98" w14:textId="77777777" w:rsidR="00BB73A6" w:rsidRPr="008E5A3B" w:rsidRDefault="00BB73A6" w:rsidP="00BB73A6">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1ECB886" w14:textId="77777777" w:rsidR="00BB73A6" w:rsidRPr="008E5A3B" w:rsidRDefault="00BB73A6" w:rsidP="00BB73A6">
            <w:pPr>
              <w:pStyle w:val="TAC"/>
            </w:pPr>
          </w:p>
        </w:tc>
      </w:tr>
      <w:tr w:rsidR="00BB73A6" w:rsidRPr="008E5A3B" w14:paraId="58D871B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14EDC7D"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6D9FAC" w14:textId="33663302" w:rsidR="00BB73A6" w:rsidRPr="008E5A3B" w:rsidRDefault="00BB73A6" w:rsidP="00BB73A6">
            <w:pPr>
              <w:pStyle w:val="TAL"/>
            </w:pPr>
            <w:r w:rsidRPr="008E5A3B">
              <w:t>E-UTRA Band 42</w:t>
            </w:r>
          </w:p>
        </w:tc>
        <w:tc>
          <w:tcPr>
            <w:tcW w:w="934" w:type="dxa"/>
            <w:gridSpan w:val="2"/>
            <w:tcBorders>
              <w:top w:val="single" w:sz="4" w:space="0" w:color="auto"/>
              <w:left w:val="nil"/>
              <w:bottom w:val="single" w:sz="4" w:space="0" w:color="auto"/>
              <w:right w:val="single" w:sz="4" w:space="0" w:color="auto"/>
            </w:tcBorders>
            <w:vAlign w:val="center"/>
          </w:tcPr>
          <w:p w14:paraId="6D93516A" w14:textId="77777777" w:rsidR="00BB73A6" w:rsidRPr="008E5A3B" w:rsidRDefault="00BB73A6" w:rsidP="00BB73A6">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7A737BC" w14:textId="77777777" w:rsidR="00BB73A6" w:rsidRPr="008E5A3B" w:rsidRDefault="00BB73A6" w:rsidP="00BB73A6">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511F43F" w14:textId="77777777" w:rsidR="00BB73A6" w:rsidRPr="008E5A3B" w:rsidRDefault="00BB73A6" w:rsidP="00BB73A6">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CD403A1" w14:textId="77777777" w:rsidR="00BB73A6" w:rsidRPr="008E5A3B" w:rsidRDefault="00BB73A6" w:rsidP="00BB73A6">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C9C234F" w14:textId="77777777" w:rsidR="00BB73A6" w:rsidRPr="008E5A3B" w:rsidRDefault="00BB73A6" w:rsidP="00BB73A6">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D037627" w14:textId="77777777" w:rsidR="00BB73A6" w:rsidRPr="008E5A3B" w:rsidRDefault="00BB73A6" w:rsidP="00BB73A6">
            <w:pPr>
              <w:pStyle w:val="TAC"/>
            </w:pPr>
            <w:r w:rsidRPr="008E5A3B">
              <w:t>2</w:t>
            </w:r>
          </w:p>
        </w:tc>
      </w:tr>
      <w:tr w:rsidR="00BB73A6" w:rsidRPr="008E5A3B" w14:paraId="0546FAC1"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9022A6" w14:textId="77777777" w:rsidR="00BB73A6" w:rsidRPr="008E5A3B" w:rsidRDefault="00BB73A6" w:rsidP="00BB73A6">
            <w:pPr>
              <w:pStyle w:val="TAC"/>
            </w:pPr>
            <w:r w:rsidRPr="008E5A3B">
              <w:t>DC_3_n84</w:t>
            </w:r>
          </w:p>
        </w:tc>
        <w:tc>
          <w:tcPr>
            <w:tcW w:w="2864" w:type="dxa"/>
            <w:gridSpan w:val="2"/>
            <w:tcBorders>
              <w:top w:val="single" w:sz="4" w:space="0" w:color="auto"/>
              <w:left w:val="nil"/>
              <w:bottom w:val="single" w:sz="4" w:space="0" w:color="auto"/>
              <w:right w:val="single" w:sz="4" w:space="0" w:color="auto"/>
            </w:tcBorders>
          </w:tcPr>
          <w:p w14:paraId="6E8DFC9D" w14:textId="77777777" w:rsidR="00BB73A6" w:rsidRPr="008E5A3B" w:rsidRDefault="00BB73A6" w:rsidP="00BB73A6">
            <w:pPr>
              <w:pStyle w:val="TAL"/>
            </w:pPr>
            <w:r w:rsidRPr="008E5A3B">
              <w:t>E-UTRA Band 1, 5, 7, 8, 11, 18, 19, 20, 21, 26, 27, 28, 31, 32, 38, 40, 41, 43, 44, 45, 50, 51, 65, 67, 68, 69, 72, 73, 74, 75, 76</w:t>
            </w:r>
          </w:p>
          <w:p w14:paraId="582109B9" w14:textId="77777777" w:rsidR="00BB73A6" w:rsidRPr="008E5A3B" w:rsidRDefault="00BB73A6" w:rsidP="00BB73A6">
            <w:pPr>
              <w:pStyle w:val="TAL"/>
            </w:pPr>
            <w:r w:rsidRPr="008E5A3B">
              <w:t>NR Band n79</w:t>
            </w:r>
          </w:p>
        </w:tc>
        <w:tc>
          <w:tcPr>
            <w:tcW w:w="934" w:type="dxa"/>
            <w:gridSpan w:val="2"/>
            <w:tcBorders>
              <w:top w:val="single" w:sz="4" w:space="0" w:color="auto"/>
              <w:left w:val="nil"/>
              <w:bottom w:val="single" w:sz="4" w:space="0" w:color="auto"/>
              <w:right w:val="single" w:sz="4" w:space="0" w:color="auto"/>
            </w:tcBorders>
            <w:vAlign w:val="center"/>
          </w:tcPr>
          <w:p w14:paraId="067EE457"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D0A80D2"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6FCE05E"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E383516"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D597D02"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D1DA4C5" w14:textId="77777777" w:rsidR="00BB73A6" w:rsidRPr="008E5A3B" w:rsidRDefault="00BB73A6" w:rsidP="00BB73A6">
            <w:pPr>
              <w:pStyle w:val="TAC"/>
            </w:pPr>
          </w:p>
        </w:tc>
      </w:tr>
      <w:tr w:rsidR="00BB73A6" w:rsidRPr="008E5A3B" w14:paraId="47E5350C"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F0E61C8"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
          <w:p w14:paraId="35C9FAD1" w14:textId="77777777" w:rsidR="00BB73A6" w:rsidRPr="008E5A3B" w:rsidRDefault="00BB73A6" w:rsidP="00BB73A6">
            <w:pPr>
              <w:pStyle w:val="TAL"/>
            </w:pPr>
            <w:r w:rsidRPr="008E5A3B">
              <w:t>E-UTRA Band 3</w:t>
            </w:r>
          </w:p>
        </w:tc>
        <w:tc>
          <w:tcPr>
            <w:tcW w:w="934" w:type="dxa"/>
            <w:gridSpan w:val="2"/>
            <w:tcBorders>
              <w:top w:val="single" w:sz="4" w:space="0" w:color="auto"/>
              <w:left w:val="nil"/>
              <w:bottom w:val="single" w:sz="4" w:space="0" w:color="auto"/>
              <w:right w:val="single" w:sz="4" w:space="0" w:color="auto"/>
            </w:tcBorders>
            <w:vAlign w:val="center"/>
          </w:tcPr>
          <w:p w14:paraId="20A7F081"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5C250C3"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AA1491D"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87EDC8A"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5DF6F67"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7C19105" w14:textId="77777777" w:rsidR="00BB73A6" w:rsidRPr="008E5A3B" w:rsidRDefault="00BB73A6" w:rsidP="00BB73A6">
            <w:pPr>
              <w:pStyle w:val="TAC"/>
            </w:pPr>
            <w:r w:rsidRPr="008E5A3B">
              <w:t>5</w:t>
            </w:r>
          </w:p>
        </w:tc>
      </w:tr>
      <w:tr w:rsidR="00BB73A6" w:rsidRPr="008E5A3B" w14:paraId="6F78E0FC"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F30EB18"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
          <w:p w14:paraId="52B7DA79" w14:textId="77777777" w:rsidR="00BB73A6" w:rsidRPr="008E5A3B" w:rsidRDefault="00BB73A6" w:rsidP="00BB73A6">
            <w:pPr>
              <w:pStyle w:val="TAL"/>
            </w:pPr>
            <w:r w:rsidRPr="008E5A3B">
              <w:t>NR Band n77, n78</w:t>
            </w:r>
          </w:p>
        </w:tc>
        <w:tc>
          <w:tcPr>
            <w:tcW w:w="934" w:type="dxa"/>
            <w:gridSpan w:val="2"/>
            <w:tcBorders>
              <w:top w:val="single" w:sz="4" w:space="0" w:color="auto"/>
              <w:left w:val="nil"/>
              <w:bottom w:val="single" w:sz="4" w:space="0" w:color="auto"/>
              <w:right w:val="single" w:sz="4" w:space="0" w:color="auto"/>
            </w:tcBorders>
            <w:vAlign w:val="center"/>
          </w:tcPr>
          <w:p w14:paraId="72453D3B"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54AE223"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4D25387"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3DB0A5B"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5291442"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3FB0198" w14:textId="77777777" w:rsidR="00BB73A6" w:rsidRPr="008E5A3B" w:rsidRDefault="00BB73A6" w:rsidP="00BB73A6">
            <w:pPr>
              <w:pStyle w:val="TAC"/>
            </w:pPr>
            <w:r w:rsidRPr="008E5A3B">
              <w:t>2</w:t>
            </w:r>
          </w:p>
        </w:tc>
      </w:tr>
      <w:tr w:rsidR="00BB73A6" w:rsidRPr="008E5A3B" w14:paraId="7CEDBB62"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B5C094E" w14:textId="77777777" w:rsidR="00BB73A6" w:rsidRPr="008E5A3B" w:rsidRDefault="00BB73A6" w:rsidP="00BB73A6">
            <w:pPr>
              <w:pStyle w:val="TAC"/>
            </w:pPr>
            <w:r w:rsidRPr="0074522C">
              <w:rPr>
                <w:highlight w:val="yellow"/>
              </w:rPr>
              <w:t>DC_5_n2</w:t>
            </w:r>
          </w:p>
        </w:tc>
        <w:tc>
          <w:tcPr>
            <w:tcW w:w="2864" w:type="dxa"/>
            <w:gridSpan w:val="2"/>
            <w:tcBorders>
              <w:top w:val="single" w:sz="4" w:space="0" w:color="auto"/>
              <w:left w:val="nil"/>
              <w:bottom w:val="single" w:sz="4" w:space="0" w:color="auto"/>
              <w:right w:val="single" w:sz="4" w:space="0" w:color="auto"/>
            </w:tcBorders>
            <w:vAlign w:val="center"/>
          </w:tcPr>
          <w:p w14:paraId="64DD9C39" w14:textId="3D29B8D7" w:rsidR="00BB73A6" w:rsidRPr="008E5A3B" w:rsidRDefault="00BB73A6" w:rsidP="004847EF">
            <w:pPr>
              <w:pStyle w:val="TAL"/>
            </w:pPr>
            <w:r w:rsidRPr="008E5A3B">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4BF1AF7"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27A2A8E"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3BF6599"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0A97A85"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0CE154A"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D136A9C" w14:textId="77777777" w:rsidR="00BB73A6" w:rsidRPr="008E5A3B" w:rsidRDefault="00BB73A6" w:rsidP="00BB73A6">
            <w:pPr>
              <w:pStyle w:val="TAC"/>
            </w:pPr>
          </w:p>
        </w:tc>
      </w:tr>
      <w:tr w:rsidR="00BB73A6" w:rsidRPr="008E5A3B" w14:paraId="2E30DA6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73AA134"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F471272" w14:textId="77777777" w:rsidR="00BB73A6" w:rsidRPr="008E5A3B" w:rsidRDefault="00BB73A6" w:rsidP="00BB73A6">
            <w:pPr>
              <w:pStyle w:val="TAL"/>
            </w:pPr>
            <w:r w:rsidRPr="008E5A3B">
              <w:t>E-UTRA Band 25</w:t>
            </w:r>
          </w:p>
        </w:tc>
        <w:tc>
          <w:tcPr>
            <w:tcW w:w="934" w:type="dxa"/>
            <w:gridSpan w:val="2"/>
            <w:tcBorders>
              <w:top w:val="single" w:sz="4" w:space="0" w:color="auto"/>
              <w:left w:val="nil"/>
              <w:bottom w:val="single" w:sz="4" w:space="0" w:color="auto"/>
              <w:right w:val="single" w:sz="4" w:space="0" w:color="auto"/>
            </w:tcBorders>
            <w:vAlign w:val="center"/>
          </w:tcPr>
          <w:p w14:paraId="549B6EFD"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9FDB600"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53C12E3"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CAD7618"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5983237"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ACB2400" w14:textId="77777777" w:rsidR="00BB73A6" w:rsidRPr="008E5A3B" w:rsidRDefault="00BB73A6" w:rsidP="00BB73A6">
            <w:pPr>
              <w:pStyle w:val="TAC"/>
            </w:pPr>
            <w:r w:rsidRPr="008E5A3B">
              <w:t>5</w:t>
            </w:r>
          </w:p>
        </w:tc>
      </w:tr>
      <w:tr w:rsidR="00BB73A6" w:rsidRPr="008E5A3B" w14:paraId="7A573F8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338A446"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F02E400" w14:textId="77777777" w:rsidR="00BB73A6" w:rsidRPr="008E5A3B" w:rsidRDefault="00BB73A6" w:rsidP="00BB73A6">
            <w:pPr>
              <w:pStyle w:val="TAL"/>
            </w:pPr>
            <w:r w:rsidRPr="008E5A3B">
              <w:t>NR Band n2</w:t>
            </w:r>
          </w:p>
        </w:tc>
        <w:tc>
          <w:tcPr>
            <w:tcW w:w="934" w:type="dxa"/>
            <w:gridSpan w:val="2"/>
            <w:tcBorders>
              <w:top w:val="single" w:sz="4" w:space="0" w:color="auto"/>
              <w:left w:val="nil"/>
              <w:bottom w:val="single" w:sz="4" w:space="0" w:color="auto"/>
              <w:right w:val="single" w:sz="4" w:space="0" w:color="auto"/>
            </w:tcBorders>
            <w:vAlign w:val="center"/>
          </w:tcPr>
          <w:p w14:paraId="3CF1B449"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F9E17A8"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EFE5848"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E8D8A3D"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6FD15F6"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6404300" w14:textId="77777777" w:rsidR="00BB73A6" w:rsidRPr="008E5A3B" w:rsidRDefault="00BB73A6" w:rsidP="00BB73A6">
            <w:pPr>
              <w:pStyle w:val="TAC"/>
            </w:pPr>
            <w:r w:rsidRPr="008E5A3B">
              <w:t>5</w:t>
            </w:r>
          </w:p>
        </w:tc>
      </w:tr>
      <w:tr w:rsidR="00BB73A6" w:rsidRPr="008E5A3B" w14:paraId="2047EAB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02CE06F"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AAB367" w14:textId="77777777" w:rsidR="00BB73A6" w:rsidRPr="008E5A3B" w:rsidRDefault="00BB73A6" w:rsidP="00BB73A6">
            <w:pPr>
              <w:pStyle w:val="TAL"/>
            </w:pPr>
            <w:r w:rsidRPr="008E5A3B">
              <w:t>E-UTRA Band 26</w:t>
            </w:r>
          </w:p>
        </w:tc>
        <w:tc>
          <w:tcPr>
            <w:tcW w:w="934" w:type="dxa"/>
            <w:gridSpan w:val="2"/>
            <w:tcBorders>
              <w:top w:val="single" w:sz="4" w:space="0" w:color="auto"/>
              <w:left w:val="nil"/>
              <w:bottom w:val="single" w:sz="4" w:space="0" w:color="auto"/>
              <w:right w:val="single" w:sz="4" w:space="0" w:color="auto"/>
            </w:tcBorders>
            <w:vAlign w:val="center"/>
          </w:tcPr>
          <w:p w14:paraId="33B14F49" w14:textId="77777777" w:rsidR="00BB73A6" w:rsidRPr="008E5A3B" w:rsidRDefault="00BB73A6" w:rsidP="00BB73A6">
            <w:pPr>
              <w:pStyle w:val="TAC"/>
            </w:pPr>
            <w:r w:rsidRPr="008E5A3B">
              <w:t>859</w:t>
            </w:r>
          </w:p>
        </w:tc>
        <w:tc>
          <w:tcPr>
            <w:tcW w:w="310" w:type="dxa"/>
            <w:gridSpan w:val="2"/>
            <w:tcBorders>
              <w:top w:val="single" w:sz="4" w:space="0" w:color="auto"/>
              <w:left w:val="nil"/>
              <w:bottom w:val="single" w:sz="4" w:space="0" w:color="auto"/>
              <w:right w:val="single" w:sz="4" w:space="0" w:color="auto"/>
            </w:tcBorders>
            <w:vAlign w:val="center"/>
          </w:tcPr>
          <w:p w14:paraId="343B75B8"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81FD148" w14:textId="77777777" w:rsidR="00BB73A6" w:rsidRPr="008E5A3B" w:rsidRDefault="00BB73A6" w:rsidP="00BB73A6">
            <w:pPr>
              <w:pStyle w:val="TAC"/>
            </w:pPr>
            <w:r w:rsidRPr="008E5A3B">
              <w:t>869</w:t>
            </w:r>
          </w:p>
        </w:tc>
        <w:tc>
          <w:tcPr>
            <w:tcW w:w="1172" w:type="dxa"/>
            <w:gridSpan w:val="2"/>
            <w:tcBorders>
              <w:top w:val="single" w:sz="4" w:space="0" w:color="auto"/>
              <w:left w:val="nil"/>
              <w:bottom w:val="single" w:sz="4" w:space="0" w:color="auto"/>
              <w:right w:val="single" w:sz="4" w:space="0" w:color="auto"/>
            </w:tcBorders>
            <w:vAlign w:val="center"/>
          </w:tcPr>
          <w:p w14:paraId="27ACB543" w14:textId="77777777" w:rsidR="00BB73A6" w:rsidRPr="008E5A3B" w:rsidRDefault="00BB73A6" w:rsidP="00BB73A6">
            <w:pPr>
              <w:pStyle w:val="TAC"/>
            </w:pPr>
            <w:r w:rsidRPr="008E5A3B">
              <w:t>-27</w:t>
            </w:r>
          </w:p>
        </w:tc>
        <w:tc>
          <w:tcPr>
            <w:tcW w:w="749" w:type="dxa"/>
            <w:gridSpan w:val="2"/>
            <w:tcBorders>
              <w:top w:val="single" w:sz="4" w:space="0" w:color="auto"/>
              <w:left w:val="nil"/>
              <w:bottom w:val="single" w:sz="4" w:space="0" w:color="auto"/>
              <w:right w:val="single" w:sz="4" w:space="0" w:color="auto"/>
            </w:tcBorders>
            <w:noWrap/>
            <w:vAlign w:val="center"/>
          </w:tcPr>
          <w:p w14:paraId="27B299B7"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9BFDB2C" w14:textId="77777777" w:rsidR="00BB73A6" w:rsidRPr="008E5A3B" w:rsidRDefault="00BB73A6" w:rsidP="00BB73A6">
            <w:pPr>
              <w:pStyle w:val="TAC"/>
            </w:pPr>
          </w:p>
        </w:tc>
      </w:tr>
      <w:tr w:rsidR="00BB73A6" w:rsidRPr="008E5A3B" w14:paraId="188AC80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204767B"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041F3CD" w14:textId="72BFAC24" w:rsidR="00BB73A6" w:rsidRPr="008E5A3B" w:rsidRDefault="00BB73A6" w:rsidP="00BB73A6">
            <w:pPr>
              <w:pStyle w:val="TAL"/>
              <w:rPr>
                <w:szCs w:val="18"/>
              </w:rPr>
            </w:pPr>
            <w:r w:rsidRPr="008E5A3B">
              <w:t>E-UTRA Band 41, 43</w:t>
            </w:r>
          </w:p>
          <w:p w14:paraId="7D32ABE7" w14:textId="77777777" w:rsidR="00BB73A6" w:rsidRPr="008E5A3B" w:rsidRDefault="00BB73A6" w:rsidP="00BB73A6">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BF9C91B"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8A4D4C4"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68359BD"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8168F23"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47E05A2"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1AB027B" w14:textId="77777777" w:rsidR="00BB73A6" w:rsidRPr="008E5A3B" w:rsidRDefault="00BB73A6" w:rsidP="00BB73A6">
            <w:pPr>
              <w:pStyle w:val="TAC"/>
            </w:pPr>
            <w:r w:rsidRPr="008E5A3B">
              <w:t>2</w:t>
            </w:r>
          </w:p>
        </w:tc>
      </w:tr>
      <w:tr w:rsidR="004847EF" w:rsidRPr="008E5A3B" w14:paraId="16441A19"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27A55C" w14:textId="77777777" w:rsidR="004847EF" w:rsidRPr="008E5A3B" w:rsidRDefault="004847EF" w:rsidP="00BB73A6">
            <w:pPr>
              <w:pStyle w:val="TAC"/>
            </w:pPr>
            <w:r w:rsidRPr="00AD10B3">
              <w:rPr>
                <w:highlight w:val="yellow"/>
              </w:rPr>
              <w:t>DC_5_n40</w:t>
            </w:r>
          </w:p>
        </w:tc>
        <w:tc>
          <w:tcPr>
            <w:tcW w:w="2864" w:type="dxa"/>
            <w:gridSpan w:val="2"/>
            <w:tcBorders>
              <w:top w:val="single" w:sz="4" w:space="0" w:color="auto"/>
              <w:left w:val="nil"/>
              <w:bottom w:val="single" w:sz="4" w:space="0" w:color="auto"/>
              <w:right w:val="single" w:sz="4" w:space="0" w:color="auto"/>
            </w:tcBorders>
            <w:vAlign w:val="bottom"/>
          </w:tcPr>
          <w:p w14:paraId="4EFF807B" w14:textId="56F98172" w:rsidR="004847EF" w:rsidRPr="008E5A3B" w:rsidRDefault="004847EF" w:rsidP="00BB73A6">
            <w:pPr>
              <w:pStyle w:val="TAL"/>
            </w:pPr>
            <w:r w:rsidRPr="008E5A3B">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3AF0C228" w14:textId="77777777" w:rsidR="004847EF" w:rsidRPr="008E5A3B" w:rsidRDefault="004847EF"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1553958" w14:textId="77777777" w:rsidR="004847EF" w:rsidRPr="008E5A3B" w:rsidRDefault="004847EF"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D85C360" w14:textId="77777777" w:rsidR="004847EF" w:rsidRPr="008E5A3B" w:rsidRDefault="004847EF"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FA534FC" w14:textId="77777777" w:rsidR="004847EF" w:rsidRPr="008E5A3B" w:rsidRDefault="004847EF"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FEE6BCE" w14:textId="77777777" w:rsidR="004847EF" w:rsidRPr="008E5A3B" w:rsidRDefault="004847EF"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8AAA9E3" w14:textId="77777777" w:rsidR="004847EF" w:rsidRPr="008E5A3B" w:rsidRDefault="004847EF" w:rsidP="00BB73A6">
            <w:pPr>
              <w:pStyle w:val="TAC"/>
            </w:pPr>
          </w:p>
        </w:tc>
      </w:tr>
      <w:tr w:rsidR="004847EF" w:rsidRPr="008E5A3B" w14:paraId="480A42A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DA9E023" w14:textId="77777777" w:rsidR="004847EF" w:rsidRPr="008E5A3B" w:rsidRDefault="004847EF" w:rsidP="00BB73A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9087B41" w14:textId="77777777" w:rsidR="004847EF" w:rsidRPr="008E5A3B" w:rsidRDefault="004847EF" w:rsidP="00BB73A6">
            <w:pPr>
              <w:pStyle w:val="TAL"/>
            </w:pPr>
            <w:r w:rsidRPr="008E5A3B">
              <w:t>E-UTRA Band 26</w:t>
            </w:r>
          </w:p>
        </w:tc>
        <w:tc>
          <w:tcPr>
            <w:tcW w:w="934" w:type="dxa"/>
            <w:gridSpan w:val="2"/>
            <w:tcBorders>
              <w:top w:val="single" w:sz="4" w:space="0" w:color="auto"/>
              <w:left w:val="nil"/>
              <w:bottom w:val="single" w:sz="4" w:space="0" w:color="auto"/>
              <w:right w:val="single" w:sz="4" w:space="0" w:color="auto"/>
            </w:tcBorders>
            <w:vAlign w:val="center"/>
          </w:tcPr>
          <w:p w14:paraId="256D2C9B" w14:textId="77777777" w:rsidR="004847EF" w:rsidRPr="008E5A3B" w:rsidRDefault="004847EF" w:rsidP="00BB73A6">
            <w:pPr>
              <w:pStyle w:val="TAC"/>
            </w:pPr>
            <w:r w:rsidRPr="008E5A3B">
              <w:t>859</w:t>
            </w:r>
          </w:p>
        </w:tc>
        <w:tc>
          <w:tcPr>
            <w:tcW w:w="310" w:type="dxa"/>
            <w:gridSpan w:val="2"/>
            <w:tcBorders>
              <w:top w:val="single" w:sz="4" w:space="0" w:color="auto"/>
              <w:left w:val="nil"/>
              <w:bottom w:val="single" w:sz="4" w:space="0" w:color="auto"/>
              <w:right w:val="single" w:sz="4" w:space="0" w:color="auto"/>
            </w:tcBorders>
            <w:vAlign w:val="center"/>
          </w:tcPr>
          <w:p w14:paraId="6854EE6E" w14:textId="77777777" w:rsidR="004847EF" w:rsidRPr="008E5A3B" w:rsidRDefault="004847EF"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D4BCDAD" w14:textId="77777777" w:rsidR="004847EF" w:rsidRPr="008E5A3B" w:rsidRDefault="004847EF" w:rsidP="00BB73A6">
            <w:pPr>
              <w:pStyle w:val="TAC"/>
            </w:pPr>
            <w:r w:rsidRPr="008E5A3B">
              <w:t>869</w:t>
            </w:r>
          </w:p>
        </w:tc>
        <w:tc>
          <w:tcPr>
            <w:tcW w:w="1172" w:type="dxa"/>
            <w:gridSpan w:val="2"/>
            <w:tcBorders>
              <w:top w:val="single" w:sz="4" w:space="0" w:color="auto"/>
              <w:left w:val="nil"/>
              <w:bottom w:val="single" w:sz="4" w:space="0" w:color="auto"/>
              <w:right w:val="single" w:sz="4" w:space="0" w:color="auto"/>
            </w:tcBorders>
            <w:vAlign w:val="center"/>
          </w:tcPr>
          <w:p w14:paraId="001E25EA" w14:textId="77777777" w:rsidR="004847EF" w:rsidRPr="008E5A3B" w:rsidRDefault="004847EF" w:rsidP="00BB73A6">
            <w:pPr>
              <w:pStyle w:val="TAC"/>
            </w:pPr>
            <w:r w:rsidRPr="008E5A3B">
              <w:t>-27</w:t>
            </w:r>
          </w:p>
        </w:tc>
        <w:tc>
          <w:tcPr>
            <w:tcW w:w="749" w:type="dxa"/>
            <w:gridSpan w:val="2"/>
            <w:tcBorders>
              <w:top w:val="single" w:sz="4" w:space="0" w:color="auto"/>
              <w:left w:val="nil"/>
              <w:bottom w:val="single" w:sz="4" w:space="0" w:color="auto"/>
              <w:right w:val="single" w:sz="4" w:space="0" w:color="auto"/>
            </w:tcBorders>
            <w:noWrap/>
            <w:vAlign w:val="center"/>
          </w:tcPr>
          <w:p w14:paraId="1FA1411A" w14:textId="77777777" w:rsidR="004847EF" w:rsidRPr="008E5A3B" w:rsidRDefault="004847EF"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84B33AE" w14:textId="77777777" w:rsidR="004847EF" w:rsidRPr="008E5A3B" w:rsidRDefault="004847EF" w:rsidP="00BB73A6">
            <w:pPr>
              <w:pStyle w:val="TAC"/>
            </w:pPr>
          </w:p>
        </w:tc>
      </w:tr>
      <w:tr w:rsidR="004847EF" w:rsidRPr="008E5A3B" w14:paraId="2CA059BB" w14:textId="77777777" w:rsidTr="00104760">
        <w:trPr>
          <w:gridAfter w:val="1"/>
          <w:wAfter w:w="113" w:type="dxa"/>
          <w:trHeight w:val="188"/>
          <w:jc w:val="center"/>
        </w:trPr>
        <w:tc>
          <w:tcPr>
            <w:tcW w:w="1632" w:type="dxa"/>
            <w:gridSpan w:val="2"/>
            <w:vMerge/>
            <w:tcBorders>
              <w:left w:val="single" w:sz="4" w:space="0" w:color="auto"/>
              <w:right w:val="single" w:sz="4" w:space="0" w:color="auto"/>
            </w:tcBorders>
          </w:tcPr>
          <w:p w14:paraId="4CAC9D9F" w14:textId="77777777" w:rsidR="004847EF" w:rsidRPr="008E5A3B" w:rsidRDefault="004847EF" w:rsidP="00BB73A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27AE23" w14:textId="5F5F51A1" w:rsidR="004847EF" w:rsidRPr="008E5A3B" w:rsidRDefault="004847EF" w:rsidP="00BB73A6">
            <w:pPr>
              <w:pStyle w:val="TAL"/>
            </w:pPr>
            <w:r w:rsidRPr="008E5A3B">
              <w:t>E-UTRA Band 41, 52</w:t>
            </w:r>
          </w:p>
        </w:tc>
        <w:tc>
          <w:tcPr>
            <w:tcW w:w="934" w:type="dxa"/>
            <w:gridSpan w:val="2"/>
            <w:tcBorders>
              <w:top w:val="single" w:sz="4" w:space="0" w:color="auto"/>
              <w:left w:val="nil"/>
              <w:bottom w:val="single" w:sz="4" w:space="0" w:color="auto"/>
              <w:right w:val="single" w:sz="4" w:space="0" w:color="auto"/>
            </w:tcBorders>
            <w:vAlign w:val="center"/>
          </w:tcPr>
          <w:p w14:paraId="2E50323B" w14:textId="77777777" w:rsidR="004847EF" w:rsidRPr="008E5A3B" w:rsidRDefault="004847EF"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5A3E024" w14:textId="77777777" w:rsidR="004847EF" w:rsidRPr="008E5A3B" w:rsidRDefault="004847EF"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ADAB5B3" w14:textId="77777777" w:rsidR="004847EF" w:rsidRPr="008E5A3B" w:rsidRDefault="004847EF"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37947BB" w14:textId="77777777" w:rsidR="004847EF" w:rsidRPr="008E5A3B" w:rsidRDefault="004847EF"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EC19125" w14:textId="77777777" w:rsidR="004847EF" w:rsidRPr="008E5A3B" w:rsidRDefault="004847EF"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2EA2BD5" w14:textId="66CB66F3" w:rsidR="004847EF" w:rsidRPr="008E5A3B" w:rsidRDefault="004847EF" w:rsidP="00BB73A6">
            <w:pPr>
              <w:pStyle w:val="TAC"/>
              <w:rPr>
                <w:lang w:eastAsia="zh-CN"/>
              </w:rPr>
            </w:pPr>
          </w:p>
        </w:tc>
      </w:tr>
      <w:tr w:rsidR="00BB73A6" w:rsidRPr="008E5A3B" w14:paraId="0EC588D6"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9F1C20" w14:textId="77777777" w:rsidR="00BB73A6" w:rsidRPr="008E5A3B" w:rsidRDefault="00BB73A6" w:rsidP="00BB73A6">
            <w:pPr>
              <w:pStyle w:val="TAC"/>
            </w:pPr>
            <w:r w:rsidRPr="008E5A3B">
              <w:t>DC_5_n66</w:t>
            </w:r>
          </w:p>
        </w:tc>
        <w:tc>
          <w:tcPr>
            <w:tcW w:w="2864" w:type="dxa"/>
            <w:gridSpan w:val="2"/>
            <w:tcBorders>
              <w:top w:val="single" w:sz="4" w:space="0" w:color="auto"/>
              <w:left w:val="nil"/>
              <w:bottom w:val="single" w:sz="4" w:space="0" w:color="auto"/>
              <w:right w:val="single" w:sz="4" w:space="0" w:color="auto"/>
            </w:tcBorders>
            <w:vAlign w:val="bottom"/>
          </w:tcPr>
          <w:p w14:paraId="5906AC26" w14:textId="77777777" w:rsidR="00BB73A6" w:rsidRPr="008E5A3B" w:rsidRDefault="00BB73A6" w:rsidP="00BB73A6">
            <w:pPr>
              <w:pStyle w:val="TAL"/>
            </w:pPr>
            <w:r w:rsidRPr="008E5A3B">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7007144E"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AA2E0C2"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5954606"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AAC1BF6"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7B986A7"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36FB027" w14:textId="77777777" w:rsidR="00BB73A6" w:rsidRPr="008E5A3B" w:rsidRDefault="00BB73A6" w:rsidP="00BB73A6">
            <w:pPr>
              <w:pStyle w:val="TAC"/>
            </w:pPr>
          </w:p>
        </w:tc>
      </w:tr>
      <w:tr w:rsidR="00BB73A6" w:rsidRPr="008E5A3B" w14:paraId="1C81E05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B1F23DA"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AF3F2F" w14:textId="77777777" w:rsidR="00BB73A6" w:rsidRPr="008E5A3B" w:rsidRDefault="00BB73A6" w:rsidP="00BB73A6">
            <w:pPr>
              <w:pStyle w:val="TAL"/>
            </w:pPr>
            <w:r w:rsidRPr="008E5A3B">
              <w:t>E-UTRA Band 26</w:t>
            </w:r>
          </w:p>
        </w:tc>
        <w:tc>
          <w:tcPr>
            <w:tcW w:w="934" w:type="dxa"/>
            <w:gridSpan w:val="2"/>
            <w:tcBorders>
              <w:top w:val="single" w:sz="4" w:space="0" w:color="auto"/>
              <w:left w:val="nil"/>
              <w:bottom w:val="single" w:sz="4" w:space="0" w:color="auto"/>
              <w:right w:val="single" w:sz="4" w:space="0" w:color="auto"/>
            </w:tcBorders>
            <w:vAlign w:val="center"/>
          </w:tcPr>
          <w:p w14:paraId="5217B182" w14:textId="77777777" w:rsidR="00BB73A6" w:rsidRPr="008E5A3B" w:rsidRDefault="00BB73A6" w:rsidP="00BB73A6">
            <w:pPr>
              <w:pStyle w:val="TAC"/>
            </w:pPr>
            <w:r w:rsidRPr="008E5A3B">
              <w:t>859</w:t>
            </w:r>
          </w:p>
        </w:tc>
        <w:tc>
          <w:tcPr>
            <w:tcW w:w="310" w:type="dxa"/>
            <w:gridSpan w:val="2"/>
            <w:tcBorders>
              <w:top w:val="single" w:sz="4" w:space="0" w:color="auto"/>
              <w:left w:val="nil"/>
              <w:bottom w:val="single" w:sz="4" w:space="0" w:color="auto"/>
              <w:right w:val="single" w:sz="4" w:space="0" w:color="auto"/>
            </w:tcBorders>
            <w:vAlign w:val="center"/>
          </w:tcPr>
          <w:p w14:paraId="7201B458"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670984B" w14:textId="77777777" w:rsidR="00BB73A6" w:rsidRPr="008E5A3B" w:rsidRDefault="00BB73A6" w:rsidP="00BB73A6">
            <w:pPr>
              <w:pStyle w:val="TAC"/>
            </w:pPr>
            <w:r w:rsidRPr="008E5A3B">
              <w:t>869</w:t>
            </w:r>
          </w:p>
        </w:tc>
        <w:tc>
          <w:tcPr>
            <w:tcW w:w="1172" w:type="dxa"/>
            <w:gridSpan w:val="2"/>
            <w:tcBorders>
              <w:top w:val="single" w:sz="4" w:space="0" w:color="auto"/>
              <w:left w:val="nil"/>
              <w:bottom w:val="single" w:sz="4" w:space="0" w:color="auto"/>
              <w:right w:val="single" w:sz="4" w:space="0" w:color="auto"/>
            </w:tcBorders>
            <w:vAlign w:val="center"/>
          </w:tcPr>
          <w:p w14:paraId="688F46B1" w14:textId="77777777" w:rsidR="00BB73A6" w:rsidRPr="008E5A3B" w:rsidRDefault="00BB73A6" w:rsidP="00BB73A6">
            <w:pPr>
              <w:pStyle w:val="TAC"/>
            </w:pPr>
            <w:r w:rsidRPr="008E5A3B">
              <w:t>-27</w:t>
            </w:r>
          </w:p>
        </w:tc>
        <w:tc>
          <w:tcPr>
            <w:tcW w:w="749" w:type="dxa"/>
            <w:gridSpan w:val="2"/>
            <w:tcBorders>
              <w:top w:val="single" w:sz="4" w:space="0" w:color="auto"/>
              <w:left w:val="nil"/>
              <w:bottom w:val="single" w:sz="4" w:space="0" w:color="auto"/>
              <w:right w:val="single" w:sz="4" w:space="0" w:color="auto"/>
            </w:tcBorders>
            <w:noWrap/>
            <w:vAlign w:val="center"/>
          </w:tcPr>
          <w:p w14:paraId="5B97DF26"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C588F64" w14:textId="77777777" w:rsidR="00BB73A6" w:rsidRPr="008E5A3B" w:rsidRDefault="00BB73A6" w:rsidP="00BB73A6">
            <w:pPr>
              <w:pStyle w:val="TAC"/>
            </w:pPr>
          </w:p>
        </w:tc>
      </w:tr>
      <w:tr w:rsidR="00BB73A6" w:rsidRPr="008E5A3B" w14:paraId="3F550D5F"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D878055"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530EDB" w14:textId="77777777" w:rsidR="00BB73A6" w:rsidRPr="008E5A3B" w:rsidRDefault="00BB73A6" w:rsidP="00BB73A6">
            <w:pPr>
              <w:pStyle w:val="TAL"/>
              <w:rPr>
                <w:szCs w:val="18"/>
              </w:rPr>
            </w:pPr>
            <w:r w:rsidRPr="008E5A3B">
              <w:t>E-UTRA Band 41, 42, 48, 52</w:t>
            </w:r>
          </w:p>
          <w:p w14:paraId="176D9019" w14:textId="77777777" w:rsidR="00BB73A6" w:rsidRPr="008E5A3B" w:rsidRDefault="00BB73A6" w:rsidP="00BB73A6">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3DCCD2"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AE787E8"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F558D2C"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015AC2C"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A7AEFFE"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955E594" w14:textId="77777777" w:rsidR="00BB73A6" w:rsidRPr="008E5A3B" w:rsidRDefault="00BB73A6" w:rsidP="00BB73A6">
            <w:pPr>
              <w:pStyle w:val="TAC"/>
            </w:pPr>
            <w:r w:rsidRPr="008E5A3B">
              <w:t>2</w:t>
            </w:r>
          </w:p>
        </w:tc>
      </w:tr>
      <w:tr w:rsidR="00BB73A6" w:rsidRPr="008E5A3B" w14:paraId="47D8220C"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EECE9A" w14:textId="77777777" w:rsidR="00BB73A6" w:rsidRPr="008E5A3B" w:rsidRDefault="00BB73A6" w:rsidP="00BB73A6">
            <w:pPr>
              <w:pStyle w:val="TAC"/>
            </w:pPr>
            <w:r w:rsidRPr="008E5A3B">
              <w:t>DC_5_n71</w:t>
            </w:r>
          </w:p>
        </w:tc>
        <w:tc>
          <w:tcPr>
            <w:tcW w:w="2864" w:type="dxa"/>
            <w:gridSpan w:val="2"/>
            <w:tcBorders>
              <w:top w:val="single" w:sz="4" w:space="0" w:color="auto"/>
              <w:left w:val="nil"/>
              <w:bottom w:val="single" w:sz="4" w:space="0" w:color="auto"/>
              <w:right w:val="single" w:sz="4" w:space="0" w:color="auto"/>
            </w:tcBorders>
            <w:vAlign w:val="center"/>
          </w:tcPr>
          <w:p w14:paraId="3078C2A9" w14:textId="77777777" w:rsidR="00BB73A6" w:rsidRPr="008E5A3B" w:rsidRDefault="00BB73A6" w:rsidP="00BB73A6">
            <w:pPr>
              <w:pStyle w:val="TAL"/>
            </w:pPr>
            <w:r w:rsidRPr="008E5A3B">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23D0A9A2"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7087655"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AB0637C"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BE56643"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A90E67D"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3E7348F" w14:textId="77777777" w:rsidR="00BB73A6" w:rsidRPr="008E5A3B" w:rsidRDefault="00BB73A6" w:rsidP="00BB73A6">
            <w:pPr>
              <w:pStyle w:val="TAC"/>
            </w:pPr>
          </w:p>
        </w:tc>
      </w:tr>
      <w:tr w:rsidR="00BB73A6" w:rsidRPr="008E5A3B" w14:paraId="6CC6927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99F06DE"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D74AB0" w14:textId="77777777" w:rsidR="00BB73A6" w:rsidRPr="008E5A3B" w:rsidRDefault="00BB73A6" w:rsidP="00BB73A6">
            <w:pPr>
              <w:pStyle w:val="TAL"/>
              <w:rPr>
                <w:szCs w:val="18"/>
              </w:rPr>
            </w:pPr>
            <w:r w:rsidRPr="008E5A3B">
              <w:t>E-UTRA Band 2, 25, 41, 70</w:t>
            </w:r>
          </w:p>
          <w:p w14:paraId="02592C31" w14:textId="77777777" w:rsidR="00BB73A6" w:rsidRPr="008E5A3B" w:rsidRDefault="00BB73A6" w:rsidP="00BB73A6">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200F6CB"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A089CEB"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778C5AD"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F4463AD"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DB0B7EB"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F8C8492" w14:textId="77777777" w:rsidR="00BB73A6" w:rsidRPr="008E5A3B" w:rsidRDefault="00BB73A6" w:rsidP="00BB73A6">
            <w:pPr>
              <w:pStyle w:val="TAC"/>
            </w:pPr>
            <w:r w:rsidRPr="008E5A3B">
              <w:t>2</w:t>
            </w:r>
          </w:p>
        </w:tc>
      </w:tr>
      <w:tr w:rsidR="00BB73A6" w:rsidRPr="008E5A3B" w14:paraId="43AB1CA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8EE506D"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90340D" w14:textId="77777777" w:rsidR="00BB73A6" w:rsidRPr="008E5A3B" w:rsidRDefault="00BB73A6" w:rsidP="00BB73A6">
            <w:pPr>
              <w:pStyle w:val="TAL"/>
            </w:pPr>
            <w:r w:rsidRPr="008E5A3B">
              <w:t>E-UTRA Band 29</w:t>
            </w:r>
          </w:p>
        </w:tc>
        <w:tc>
          <w:tcPr>
            <w:tcW w:w="934" w:type="dxa"/>
            <w:gridSpan w:val="2"/>
            <w:tcBorders>
              <w:top w:val="single" w:sz="4" w:space="0" w:color="auto"/>
              <w:left w:val="nil"/>
              <w:bottom w:val="single" w:sz="4" w:space="0" w:color="auto"/>
              <w:right w:val="single" w:sz="4" w:space="0" w:color="auto"/>
            </w:tcBorders>
            <w:vAlign w:val="center"/>
          </w:tcPr>
          <w:p w14:paraId="7C299103"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1AD2C6E"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B8E5A0B"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F2128EC" w14:textId="77777777" w:rsidR="00BB73A6" w:rsidRPr="008E5A3B" w:rsidRDefault="00BB73A6" w:rsidP="00BB73A6">
            <w:pPr>
              <w:pStyle w:val="TAC"/>
            </w:pPr>
            <w:r w:rsidRPr="008E5A3B">
              <w:t>-38</w:t>
            </w:r>
          </w:p>
        </w:tc>
        <w:tc>
          <w:tcPr>
            <w:tcW w:w="749" w:type="dxa"/>
            <w:gridSpan w:val="2"/>
            <w:tcBorders>
              <w:top w:val="single" w:sz="4" w:space="0" w:color="auto"/>
              <w:left w:val="nil"/>
              <w:bottom w:val="single" w:sz="4" w:space="0" w:color="auto"/>
              <w:right w:val="single" w:sz="4" w:space="0" w:color="auto"/>
            </w:tcBorders>
            <w:noWrap/>
            <w:vAlign w:val="center"/>
          </w:tcPr>
          <w:p w14:paraId="262B9FCE"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29E72E8" w14:textId="77777777" w:rsidR="00BB73A6" w:rsidRPr="008E5A3B" w:rsidRDefault="00BB73A6" w:rsidP="00BB73A6">
            <w:pPr>
              <w:pStyle w:val="TAC"/>
            </w:pPr>
            <w:r w:rsidRPr="008E5A3B">
              <w:t>5</w:t>
            </w:r>
          </w:p>
        </w:tc>
      </w:tr>
      <w:tr w:rsidR="00BB73A6" w:rsidRPr="008E5A3B" w14:paraId="5F0CB6C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676FB93"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9E0620" w14:textId="77777777" w:rsidR="00BB73A6" w:rsidRPr="008E5A3B" w:rsidRDefault="00BB73A6" w:rsidP="00BB73A6">
            <w:pPr>
              <w:pStyle w:val="TAL"/>
            </w:pPr>
            <w:r w:rsidRPr="008E5A3B">
              <w:t>E-UTRA Band 71</w:t>
            </w:r>
          </w:p>
        </w:tc>
        <w:tc>
          <w:tcPr>
            <w:tcW w:w="934" w:type="dxa"/>
            <w:gridSpan w:val="2"/>
            <w:tcBorders>
              <w:top w:val="single" w:sz="4" w:space="0" w:color="auto"/>
              <w:left w:val="nil"/>
              <w:bottom w:val="single" w:sz="4" w:space="0" w:color="auto"/>
              <w:right w:val="single" w:sz="4" w:space="0" w:color="auto"/>
            </w:tcBorders>
            <w:vAlign w:val="center"/>
          </w:tcPr>
          <w:p w14:paraId="625DDDA7"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60D3C64"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4D29150"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D1D5A65"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A218E3D"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45A80D1" w14:textId="77777777" w:rsidR="00BB73A6" w:rsidRPr="008E5A3B" w:rsidRDefault="00BB73A6" w:rsidP="00BB73A6">
            <w:pPr>
              <w:pStyle w:val="TAC"/>
            </w:pPr>
            <w:r w:rsidRPr="008E5A3B">
              <w:t>5</w:t>
            </w:r>
          </w:p>
        </w:tc>
      </w:tr>
      <w:tr w:rsidR="00BB73A6" w:rsidRPr="008E5A3B" w14:paraId="0CECFD6B"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CCDCDE" w14:textId="77777777" w:rsidR="00BB73A6" w:rsidRPr="008E5A3B" w:rsidRDefault="00BB73A6" w:rsidP="00BB73A6">
            <w:pPr>
              <w:pStyle w:val="TAC"/>
            </w:pPr>
            <w:r w:rsidRPr="008E5A3B">
              <w:t>DC_5</w:t>
            </w:r>
            <w:r w:rsidRPr="008E5A3B">
              <w:rPr>
                <w:rFonts w:eastAsia="Malgun Gothic"/>
              </w:rPr>
              <w:t>_</w:t>
            </w:r>
            <w:r w:rsidRPr="008E5A3B">
              <w:t>n78</w:t>
            </w:r>
          </w:p>
        </w:tc>
        <w:tc>
          <w:tcPr>
            <w:tcW w:w="2864" w:type="dxa"/>
            <w:gridSpan w:val="2"/>
            <w:tcBorders>
              <w:top w:val="single" w:sz="4" w:space="0" w:color="auto"/>
              <w:left w:val="nil"/>
              <w:bottom w:val="single" w:sz="4" w:space="0" w:color="auto"/>
              <w:right w:val="single" w:sz="4" w:space="0" w:color="auto"/>
            </w:tcBorders>
            <w:vAlign w:val="center"/>
          </w:tcPr>
          <w:p w14:paraId="1F41EBB2" w14:textId="77777777" w:rsidR="00BB73A6" w:rsidRPr="008E5A3B" w:rsidRDefault="00BB73A6" w:rsidP="00BB73A6">
            <w:pPr>
              <w:pStyle w:val="TAL"/>
            </w:pPr>
            <w:r w:rsidRPr="008E5A3B">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3EFBC43C"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BA410F4"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02B54B4"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95D6517" w14:textId="77777777" w:rsidR="00BB73A6" w:rsidRPr="008E5A3B" w:rsidRDefault="00BB73A6" w:rsidP="00BB73A6">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EFC0C2D" w14:textId="77777777" w:rsidR="00BB73A6" w:rsidRPr="008E5A3B" w:rsidRDefault="00BB73A6" w:rsidP="00BB73A6">
            <w:pPr>
              <w:pStyle w:val="TAC"/>
              <w:rPr>
                <w:rFonts w:eastAsia="Malgun Gothic"/>
              </w:rPr>
            </w:pPr>
            <w:r w:rsidRPr="008E5A3B">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566C1EF8" w14:textId="77777777" w:rsidR="00BB73A6" w:rsidRPr="008E5A3B" w:rsidRDefault="00BB73A6" w:rsidP="00BB73A6">
            <w:pPr>
              <w:pStyle w:val="TAC"/>
            </w:pPr>
          </w:p>
        </w:tc>
      </w:tr>
      <w:tr w:rsidR="00BB73A6" w:rsidRPr="008E5A3B" w14:paraId="231795C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AC2A5DE"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62381A" w14:textId="77777777" w:rsidR="00BB73A6" w:rsidRPr="008E5A3B" w:rsidRDefault="00BB73A6" w:rsidP="00BB73A6">
            <w:pPr>
              <w:pStyle w:val="TAL"/>
            </w:pPr>
            <w:r w:rsidRPr="008E5A3B">
              <w:t>E-UTRA Band 26</w:t>
            </w:r>
          </w:p>
        </w:tc>
        <w:tc>
          <w:tcPr>
            <w:tcW w:w="934" w:type="dxa"/>
            <w:gridSpan w:val="2"/>
            <w:tcBorders>
              <w:top w:val="single" w:sz="4" w:space="0" w:color="auto"/>
              <w:left w:val="nil"/>
              <w:bottom w:val="single" w:sz="4" w:space="0" w:color="auto"/>
              <w:right w:val="single" w:sz="4" w:space="0" w:color="auto"/>
            </w:tcBorders>
            <w:vAlign w:val="center"/>
          </w:tcPr>
          <w:p w14:paraId="0B0EFA11" w14:textId="77777777" w:rsidR="00BB73A6" w:rsidRPr="008E5A3B" w:rsidRDefault="00BB73A6" w:rsidP="00BB73A6">
            <w:pPr>
              <w:pStyle w:val="TAC"/>
            </w:pPr>
            <w:r w:rsidRPr="008E5A3B">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89C0FA1" w14:textId="77777777" w:rsidR="00BB73A6" w:rsidRPr="008E5A3B" w:rsidRDefault="00BB73A6" w:rsidP="00BB73A6">
            <w:pPr>
              <w:pStyle w:val="TAC"/>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61068D4" w14:textId="77777777" w:rsidR="00BB73A6" w:rsidRPr="008E5A3B" w:rsidRDefault="00BB73A6" w:rsidP="00BB73A6">
            <w:pPr>
              <w:pStyle w:val="TAC"/>
            </w:pPr>
            <w:r w:rsidRPr="008E5A3B">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6E9288F2" w14:textId="77777777" w:rsidR="00BB73A6" w:rsidRPr="008E5A3B" w:rsidRDefault="00BB73A6" w:rsidP="00BB73A6">
            <w:pPr>
              <w:pStyle w:val="TAC"/>
              <w:rPr>
                <w:rFonts w:eastAsia="Malgun Gothic"/>
              </w:rPr>
            </w:pPr>
            <w:r w:rsidRPr="008E5A3B">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069C968A" w14:textId="77777777" w:rsidR="00BB73A6" w:rsidRPr="008E5A3B" w:rsidRDefault="00BB73A6" w:rsidP="00BB73A6">
            <w:pPr>
              <w:pStyle w:val="TAC"/>
              <w:rPr>
                <w:rFonts w:eastAsia="Malgun Gothic"/>
              </w:rPr>
            </w:pPr>
            <w:r w:rsidRPr="008E5A3B">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047F1E4" w14:textId="77777777" w:rsidR="00BB73A6" w:rsidRPr="008E5A3B" w:rsidRDefault="00BB73A6" w:rsidP="00BB73A6">
            <w:pPr>
              <w:pStyle w:val="TAC"/>
            </w:pPr>
          </w:p>
        </w:tc>
      </w:tr>
      <w:tr w:rsidR="00BB73A6" w:rsidRPr="008E5A3B" w14:paraId="0F10A2C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ADA37AE"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096EB20" w14:textId="77777777" w:rsidR="00BB73A6" w:rsidRPr="008E5A3B" w:rsidRDefault="00BB73A6" w:rsidP="00BB73A6">
            <w:pPr>
              <w:pStyle w:val="TAL"/>
            </w:pPr>
            <w:r w:rsidRPr="008E5A3B">
              <w:t>E-UTRA Band 41</w:t>
            </w:r>
          </w:p>
        </w:tc>
        <w:tc>
          <w:tcPr>
            <w:tcW w:w="934" w:type="dxa"/>
            <w:gridSpan w:val="2"/>
            <w:tcBorders>
              <w:top w:val="single" w:sz="4" w:space="0" w:color="auto"/>
              <w:left w:val="nil"/>
              <w:bottom w:val="single" w:sz="4" w:space="0" w:color="auto"/>
              <w:right w:val="single" w:sz="4" w:space="0" w:color="auto"/>
            </w:tcBorders>
            <w:vAlign w:val="center"/>
          </w:tcPr>
          <w:p w14:paraId="38C6E718" w14:textId="77777777" w:rsidR="00BB73A6" w:rsidRPr="00AA7EC3" w:rsidRDefault="00BB73A6" w:rsidP="00BB73A6">
            <w:pPr>
              <w:pStyle w:val="TAC"/>
              <w:rPr>
                <w:highlight w:val="yellow"/>
              </w:rPr>
            </w:pPr>
            <w:proofErr w:type="spellStart"/>
            <w:r w:rsidRPr="00AA7EC3">
              <w:rPr>
                <w:highlight w:val="yellow"/>
              </w:rPr>
              <w:t>F</w:t>
            </w:r>
            <w:r w:rsidRPr="00AA7EC3">
              <w:rPr>
                <w:highlight w:val="yellow"/>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19C4D99" w14:textId="77777777" w:rsidR="00BB73A6" w:rsidRPr="00AA7EC3" w:rsidRDefault="00BB73A6" w:rsidP="00BB73A6">
            <w:pPr>
              <w:pStyle w:val="TAC"/>
              <w:rPr>
                <w:highlight w:val="yellow"/>
              </w:rPr>
            </w:pPr>
            <w:r w:rsidRPr="00AA7EC3">
              <w:rPr>
                <w:highlight w:val="yellow"/>
              </w:rPr>
              <w:t>-</w:t>
            </w:r>
          </w:p>
        </w:tc>
        <w:tc>
          <w:tcPr>
            <w:tcW w:w="937" w:type="dxa"/>
            <w:gridSpan w:val="2"/>
            <w:tcBorders>
              <w:top w:val="single" w:sz="4" w:space="0" w:color="auto"/>
              <w:left w:val="nil"/>
              <w:bottom w:val="single" w:sz="4" w:space="0" w:color="auto"/>
              <w:right w:val="single" w:sz="4" w:space="0" w:color="auto"/>
            </w:tcBorders>
            <w:vAlign w:val="center"/>
          </w:tcPr>
          <w:p w14:paraId="2459CFA2" w14:textId="77777777" w:rsidR="00BB73A6" w:rsidRPr="00AA7EC3" w:rsidRDefault="00BB73A6" w:rsidP="00BB73A6">
            <w:pPr>
              <w:pStyle w:val="TAC"/>
              <w:rPr>
                <w:highlight w:val="yellow"/>
              </w:rPr>
            </w:pPr>
            <w:proofErr w:type="spellStart"/>
            <w:r w:rsidRPr="00AA7EC3">
              <w:rPr>
                <w:highlight w:val="yellow"/>
              </w:rPr>
              <w:t>F</w:t>
            </w:r>
            <w:r w:rsidRPr="00AA7EC3">
              <w:rPr>
                <w:highlight w:val="yellow"/>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47F46A8" w14:textId="77777777" w:rsidR="00BB73A6" w:rsidRPr="00AA7EC3" w:rsidRDefault="00BB73A6" w:rsidP="00BB73A6">
            <w:pPr>
              <w:pStyle w:val="TAC"/>
              <w:rPr>
                <w:rFonts w:eastAsia="Malgun Gothic"/>
                <w:highlight w:val="yellow"/>
              </w:rPr>
            </w:pPr>
            <w:r w:rsidRPr="00AA7EC3">
              <w:rPr>
                <w:rFonts w:eastAsia="Malgun Gothic"/>
                <w:highlight w:val="yellow"/>
              </w:rPr>
              <w:t>-50</w:t>
            </w:r>
          </w:p>
        </w:tc>
        <w:tc>
          <w:tcPr>
            <w:tcW w:w="749" w:type="dxa"/>
            <w:gridSpan w:val="2"/>
            <w:tcBorders>
              <w:top w:val="single" w:sz="4" w:space="0" w:color="auto"/>
              <w:left w:val="nil"/>
              <w:bottom w:val="single" w:sz="4" w:space="0" w:color="auto"/>
              <w:right w:val="single" w:sz="4" w:space="0" w:color="auto"/>
            </w:tcBorders>
            <w:noWrap/>
            <w:vAlign w:val="center"/>
          </w:tcPr>
          <w:p w14:paraId="41C6557A" w14:textId="77777777" w:rsidR="00BB73A6" w:rsidRPr="00AA7EC3" w:rsidRDefault="00BB73A6" w:rsidP="00BB73A6">
            <w:pPr>
              <w:pStyle w:val="TAC"/>
              <w:rPr>
                <w:rFonts w:eastAsia="Malgun Gothic"/>
                <w:highlight w:val="yellow"/>
              </w:rPr>
            </w:pPr>
            <w:r w:rsidRPr="00AA7EC3">
              <w:rPr>
                <w:rFonts w:eastAsia="Malgun Gothic"/>
                <w:highlight w:val="yellow"/>
              </w:rPr>
              <w:t>1</w:t>
            </w:r>
          </w:p>
        </w:tc>
        <w:tc>
          <w:tcPr>
            <w:tcW w:w="1228" w:type="dxa"/>
            <w:gridSpan w:val="3"/>
            <w:tcBorders>
              <w:top w:val="single" w:sz="4" w:space="0" w:color="auto"/>
              <w:left w:val="nil"/>
              <w:bottom w:val="single" w:sz="4" w:space="0" w:color="auto"/>
              <w:right w:val="single" w:sz="4" w:space="0" w:color="auto"/>
            </w:tcBorders>
            <w:noWrap/>
            <w:vAlign w:val="center"/>
          </w:tcPr>
          <w:p w14:paraId="70C9F6DE" w14:textId="2B65851D" w:rsidR="00BB73A6" w:rsidRPr="00AA7EC3" w:rsidRDefault="00BB73A6" w:rsidP="00BB73A6">
            <w:pPr>
              <w:pStyle w:val="TAC"/>
              <w:rPr>
                <w:highlight w:val="yellow"/>
              </w:rPr>
            </w:pPr>
            <w:r w:rsidRPr="00AA7EC3">
              <w:rPr>
                <w:rFonts w:eastAsia="Malgun Gothic"/>
                <w:highlight w:val="yellow"/>
              </w:rPr>
              <w:t>7</w:t>
            </w:r>
          </w:p>
        </w:tc>
      </w:tr>
      <w:tr w:rsidR="00BB73A6" w:rsidRPr="008E5A3B" w14:paraId="23AB483E"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C417726" w14:textId="77777777" w:rsidR="00BB73A6" w:rsidRPr="008E5A3B" w:rsidRDefault="00BB73A6" w:rsidP="00BB73A6">
            <w:pPr>
              <w:pStyle w:val="TAC"/>
              <w:rPr>
                <w:lang w:eastAsia="ja-JP"/>
              </w:rPr>
            </w:pPr>
            <w:r w:rsidRPr="008E5A3B">
              <w:rPr>
                <w:lang w:eastAsia="ja-JP"/>
              </w:rPr>
              <w:t>DC_5_n</w:t>
            </w:r>
            <w:r w:rsidRPr="008E5A3B">
              <w:t>79</w:t>
            </w:r>
          </w:p>
        </w:tc>
        <w:tc>
          <w:tcPr>
            <w:tcW w:w="2864" w:type="dxa"/>
            <w:gridSpan w:val="2"/>
            <w:tcBorders>
              <w:top w:val="single" w:sz="4" w:space="0" w:color="auto"/>
              <w:left w:val="nil"/>
              <w:bottom w:val="single" w:sz="4" w:space="0" w:color="auto"/>
              <w:right w:val="single" w:sz="4" w:space="0" w:color="auto"/>
            </w:tcBorders>
            <w:vAlign w:val="bottom"/>
          </w:tcPr>
          <w:p w14:paraId="4684B1E3" w14:textId="77777777" w:rsidR="00BB73A6" w:rsidRPr="008E5A3B" w:rsidRDefault="00BB73A6" w:rsidP="00BB73A6">
            <w:pPr>
              <w:pStyle w:val="TAL"/>
              <w:rPr>
                <w:lang w:eastAsia="ja-JP"/>
              </w:rPr>
            </w:pPr>
            <w:r w:rsidRPr="008E5A3B">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BA93D6F"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6A6C1B6"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6623CA8"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1BDD532" w14:textId="77777777" w:rsidR="00BB73A6" w:rsidRPr="008E5A3B" w:rsidRDefault="00BB73A6" w:rsidP="00BB73A6">
            <w:pPr>
              <w:pStyle w:val="TAC"/>
              <w:rPr>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A8A2AD" w14:textId="77777777" w:rsidR="00BB73A6" w:rsidRPr="008E5A3B" w:rsidRDefault="00BB73A6" w:rsidP="00BB73A6">
            <w:pPr>
              <w:pStyle w:val="TAC"/>
              <w:rPr>
                <w:rFonts w:eastAsia="Yu Mincho"/>
                <w:lang w:eastAsia="ja-JP"/>
              </w:rPr>
            </w:pPr>
            <w:r w:rsidRPr="008E5A3B">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759392" w14:textId="77777777" w:rsidR="00BB73A6" w:rsidRPr="008E5A3B" w:rsidRDefault="00BB73A6" w:rsidP="00BB73A6">
            <w:pPr>
              <w:pStyle w:val="TAC"/>
              <w:rPr>
                <w:rFonts w:eastAsia="Malgun Gothic"/>
              </w:rPr>
            </w:pPr>
          </w:p>
        </w:tc>
      </w:tr>
      <w:tr w:rsidR="00BB73A6" w:rsidRPr="008E5A3B" w14:paraId="7155D10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CFF4444"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7EAEB6C" w14:textId="77777777" w:rsidR="00BB73A6" w:rsidRPr="008E5A3B" w:rsidRDefault="00BB73A6" w:rsidP="00BB73A6">
            <w:pPr>
              <w:pStyle w:val="TAL"/>
              <w:rPr>
                <w:lang w:eastAsia="ja-JP"/>
              </w:rPr>
            </w:pPr>
            <w:r w:rsidRPr="008E5A3B">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3A567EDA" w14:textId="77777777" w:rsidR="00BB73A6" w:rsidRPr="008E5A3B" w:rsidRDefault="00BB73A6" w:rsidP="00BB73A6">
            <w:pPr>
              <w:pStyle w:val="TAC"/>
            </w:pPr>
            <w:r w:rsidRPr="008E5A3B">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234D4B43" w14:textId="77777777" w:rsidR="00BB73A6" w:rsidRPr="008E5A3B" w:rsidRDefault="00BB73A6" w:rsidP="00BB73A6">
            <w:pPr>
              <w:pStyle w:val="TAC"/>
            </w:pPr>
            <w:r w:rsidRPr="008E5A3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4D098D" w14:textId="77777777" w:rsidR="00BB73A6" w:rsidRPr="008E5A3B" w:rsidRDefault="00BB73A6" w:rsidP="00BB73A6">
            <w:pPr>
              <w:pStyle w:val="TAC"/>
            </w:pPr>
            <w:r w:rsidRPr="008E5A3B">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1174599E" w14:textId="77777777" w:rsidR="00BB73A6" w:rsidRPr="008E5A3B" w:rsidRDefault="00BB73A6" w:rsidP="00BB73A6">
            <w:pPr>
              <w:pStyle w:val="TAC"/>
              <w:rPr>
                <w:lang w:eastAsia="ja-JP"/>
              </w:rPr>
            </w:pPr>
            <w:r w:rsidRPr="008E5A3B">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379EAB63" w14:textId="77777777" w:rsidR="00BB73A6" w:rsidRPr="008E5A3B" w:rsidRDefault="00BB73A6" w:rsidP="00BB73A6">
            <w:pPr>
              <w:pStyle w:val="TAC"/>
              <w:rPr>
                <w:rFonts w:eastAsia="Yu Mincho"/>
                <w:lang w:eastAsia="ja-JP"/>
              </w:rPr>
            </w:pPr>
            <w:r w:rsidRPr="008E5A3B">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D21B627" w14:textId="77777777" w:rsidR="00BB73A6" w:rsidRPr="008E5A3B" w:rsidRDefault="00BB73A6" w:rsidP="00BB73A6">
            <w:pPr>
              <w:pStyle w:val="TAC"/>
              <w:rPr>
                <w:rFonts w:eastAsia="Malgun Gothic"/>
              </w:rPr>
            </w:pPr>
          </w:p>
        </w:tc>
      </w:tr>
      <w:tr w:rsidR="00BB73A6" w:rsidRPr="008E5A3B" w14:paraId="62EDCA1F"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41EC98"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01E22E9" w14:textId="77777777" w:rsidR="00BB73A6" w:rsidRPr="008E5A3B" w:rsidRDefault="00BB73A6" w:rsidP="00BB73A6">
            <w:pPr>
              <w:pStyle w:val="TAL"/>
              <w:rPr>
                <w:lang w:eastAsia="ja-JP"/>
              </w:rPr>
            </w:pPr>
            <w:r w:rsidRPr="008E5A3B">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4F2E3E7A"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C1FB5A6"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788674A"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6EF4E63" w14:textId="77777777" w:rsidR="00BB73A6" w:rsidRPr="008E5A3B" w:rsidRDefault="00BB73A6" w:rsidP="00BB73A6">
            <w:pPr>
              <w:pStyle w:val="TAC"/>
              <w:rPr>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59EF0E7" w14:textId="77777777" w:rsidR="00BB73A6" w:rsidRPr="008E5A3B" w:rsidRDefault="00BB73A6" w:rsidP="00BB73A6">
            <w:pPr>
              <w:pStyle w:val="TAC"/>
              <w:rPr>
                <w:rFonts w:eastAsia="Yu Mincho"/>
                <w:lang w:eastAsia="ja-JP"/>
              </w:rPr>
            </w:pPr>
            <w:r w:rsidRPr="008E5A3B">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D8C8598" w14:textId="77777777" w:rsidR="00BB73A6" w:rsidRPr="008E5A3B" w:rsidRDefault="00BB73A6" w:rsidP="00BB73A6">
            <w:pPr>
              <w:pStyle w:val="TAC"/>
              <w:rPr>
                <w:rFonts w:eastAsia="Malgun Gothic"/>
              </w:rPr>
            </w:pPr>
            <w:r w:rsidRPr="008E5A3B">
              <w:rPr>
                <w:lang w:eastAsia="ja-JP"/>
              </w:rPr>
              <w:t>2</w:t>
            </w:r>
          </w:p>
        </w:tc>
      </w:tr>
      <w:tr w:rsidR="00BB73A6" w:rsidRPr="008E5A3B" w14:paraId="3CE5CD28"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76FE00D" w14:textId="77777777" w:rsidR="00BB73A6" w:rsidRPr="008E5A3B" w:rsidRDefault="00BB73A6" w:rsidP="00BB73A6">
            <w:pPr>
              <w:pStyle w:val="TAC"/>
              <w:rPr>
                <w:lang w:eastAsia="ja-JP"/>
              </w:rPr>
            </w:pPr>
            <w:r w:rsidRPr="008E5A3B">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9F335ED" w14:textId="77777777" w:rsidR="00BB73A6" w:rsidRPr="008E5A3B" w:rsidRDefault="00BB73A6" w:rsidP="00BB73A6">
            <w:pPr>
              <w:pStyle w:val="TAL"/>
            </w:pPr>
            <w:r w:rsidRPr="008E5A3B">
              <w:rPr>
                <w:lang w:eastAsia="ja-JP"/>
              </w:rPr>
              <w:t xml:space="preserve">E-UTRA </w:t>
            </w:r>
            <w:r w:rsidRPr="008E5A3B">
              <w:t>Band 1, 5, 7, 8, 20, 22, 26, 27, 28, 31,32, 40, 42, 43</w:t>
            </w:r>
            <w:r w:rsidRPr="008E5A3B">
              <w:rPr>
                <w:lang w:eastAsia="ja-JP"/>
              </w:rPr>
              <w:t>, 50, 51, 52, 65</w:t>
            </w:r>
            <w:r w:rsidRPr="008E5A3B">
              <w:t>, 67, 72</w:t>
            </w:r>
            <w:r w:rsidRPr="008E5A3B">
              <w:rPr>
                <w:lang w:eastAsia="ja-JP"/>
              </w:rPr>
              <w:t>, 74</w:t>
            </w:r>
            <w:r w:rsidRPr="008E5A3B">
              <w:t>, 75, 76</w:t>
            </w:r>
          </w:p>
          <w:p w14:paraId="0268B1D3" w14:textId="77777777" w:rsidR="00BB73A6" w:rsidRPr="008E5A3B" w:rsidRDefault="00BB73A6" w:rsidP="00BB73A6">
            <w:pPr>
              <w:pStyle w:val="TAL"/>
              <w:rPr>
                <w:rFonts w:cs="Arial"/>
                <w:szCs w:val="18"/>
              </w:rPr>
            </w:pPr>
            <w:r w:rsidRPr="008E5A3B">
              <w:t>NR Band n78, n79</w:t>
            </w:r>
          </w:p>
        </w:tc>
        <w:tc>
          <w:tcPr>
            <w:tcW w:w="934" w:type="dxa"/>
            <w:gridSpan w:val="2"/>
            <w:tcBorders>
              <w:top w:val="single" w:sz="4" w:space="0" w:color="auto"/>
              <w:left w:val="nil"/>
              <w:bottom w:val="single" w:sz="4" w:space="0" w:color="auto"/>
              <w:right w:val="single" w:sz="4" w:space="0" w:color="auto"/>
            </w:tcBorders>
            <w:vAlign w:val="center"/>
          </w:tcPr>
          <w:p w14:paraId="057A8E59" w14:textId="77777777" w:rsidR="00BB73A6" w:rsidRPr="008E5A3B" w:rsidRDefault="00BB73A6" w:rsidP="00BB73A6">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9B3A3A2" w14:textId="77777777" w:rsidR="00BB73A6" w:rsidRPr="008E5A3B" w:rsidRDefault="00BB73A6" w:rsidP="00BB73A6">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B994A46" w14:textId="77777777" w:rsidR="00BB73A6" w:rsidRPr="008E5A3B" w:rsidRDefault="00BB73A6" w:rsidP="00BB73A6">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2C30E1D" w14:textId="77777777" w:rsidR="00BB73A6" w:rsidRPr="008E5A3B" w:rsidRDefault="00BB73A6" w:rsidP="00BB73A6">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001283A" w14:textId="77777777" w:rsidR="00BB73A6" w:rsidRPr="008E5A3B" w:rsidRDefault="00BB73A6" w:rsidP="00BB73A6">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7713408" w14:textId="77777777" w:rsidR="00BB73A6" w:rsidRPr="008E5A3B" w:rsidRDefault="00BB73A6" w:rsidP="00BB73A6">
            <w:pPr>
              <w:pStyle w:val="TAC"/>
              <w:rPr>
                <w:rFonts w:eastAsia="Malgun Gothic"/>
                <w:kern w:val="2"/>
                <w:szCs w:val="18"/>
              </w:rPr>
            </w:pPr>
          </w:p>
        </w:tc>
      </w:tr>
      <w:tr w:rsidR="00BB73A6" w:rsidRPr="008E5A3B" w14:paraId="5A433465"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FC3E7D"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5F61BC7" w14:textId="77777777" w:rsidR="00BB73A6" w:rsidRPr="008E5A3B" w:rsidRDefault="00BB73A6" w:rsidP="00BB73A6">
            <w:pPr>
              <w:pStyle w:val="TAL"/>
              <w:rPr>
                <w:rFonts w:cs="Arial"/>
                <w:szCs w:val="18"/>
              </w:rPr>
            </w:pPr>
            <w:r w:rsidRPr="008E5A3B">
              <w:t>NR Band n77</w:t>
            </w:r>
          </w:p>
        </w:tc>
        <w:tc>
          <w:tcPr>
            <w:tcW w:w="934" w:type="dxa"/>
            <w:gridSpan w:val="2"/>
            <w:tcBorders>
              <w:top w:val="single" w:sz="4" w:space="0" w:color="auto"/>
              <w:left w:val="nil"/>
              <w:bottom w:val="single" w:sz="4" w:space="0" w:color="auto"/>
              <w:right w:val="single" w:sz="4" w:space="0" w:color="auto"/>
            </w:tcBorders>
            <w:vAlign w:val="center"/>
          </w:tcPr>
          <w:p w14:paraId="6D945704" w14:textId="77777777" w:rsidR="00BB73A6" w:rsidRPr="008E5A3B" w:rsidRDefault="00BB73A6" w:rsidP="00BB73A6">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EDB175B" w14:textId="77777777" w:rsidR="00BB73A6" w:rsidRPr="008E5A3B" w:rsidRDefault="00BB73A6" w:rsidP="00BB73A6">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61BF544" w14:textId="77777777" w:rsidR="00BB73A6" w:rsidRPr="008E5A3B" w:rsidRDefault="00BB73A6" w:rsidP="00BB73A6">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99D319B" w14:textId="77777777" w:rsidR="00BB73A6" w:rsidRPr="008E5A3B" w:rsidRDefault="00BB73A6" w:rsidP="00BB73A6">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E84E378" w14:textId="77777777" w:rsidR="00BB73A6" w:rsidRPr="008E5A3B" w:rsidRDefault="00BB73A6" w:rsidP="00BB73A6">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B175C78" w14:textId="77777777" w:rsidR="00BB73A6" w:rsidRPr="008E5A3B" w:rsidRDefault="00BB73A6" w:rsidP="00BB73A6">
            <w:pPr>
              <w:pStyle w:val="TAC"/>
              <w:rPr>
                <w:rFonts w:eastAsia="Malgun Gothic"/>
                <w:kern w:val="2"/>
                <w:szCs w:val="18"/>
              </w:rPr>
            </w:pPr>
            <w:r w:rsidRPr="008E5A3B">
              <w:t>2</w:t>
            </w:r>
          </w:p>
        </w:tc>
      </w:tr>
      <w:tr w:rsidR="00BB73A6" w:rsidRPr="008E5A3B" w14:paraId="6A74F4F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F3DE77F"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E6E70D" w14:textId="77777777" w:rsidR="00BB73A6" w:rsidRPr="008E5A3B" w:rsidRDefault="00BB73A6" w:rsidP="00BB73A6">
            <w:pPr>
              <w:pStyle w:val="TAL"/>
              <w:rPr>
                <w:rFonts w:cs="Arial"/>
                <w:szCs w:val="18"/>
              </w:rPr>
            </w:pPr>
            <w:r w:rsidRPr="008E5A3B">
              <w:rPr>
                <w:lang w:eastAsia="ja-JP"/>
              </w:rPr>
              <w:t xml:space="preserve">E-UTRA </w:t>
            </w:r>
            <w:r w:rsidRPr="008E5A3B">
              <w:t>Band 3, 34</w:t>
            </w:r>
          </w:p>
        </w:tc>
        <w:tc>
          <w:tcPr>
            <w:tcW w:w="934" w:type="dxa"/>
            <w:gridSpan w:val="2"/>
            <w:tcBorders>
              <w:top w:val="single" w:sz="4" w:space="0" w:color="auto"/>
              <w:left w:val="nil"/>
              <w:bottom w:val="single" w:sz="4" w:space="0" w:color="auto"/>
              <w:right w:val="single" w:sz="4" w:space="0" w:color="auto"/>
            </w:tcBorders>
            <w:vAlign w:val="center"/>
          </w:tcPr>
          <w:p w14:paraId="093AB77E" w14:textId="77777777" w:rsidR="00BB73A6" w:rsidRPr="008E5A3B" w:rsidRDefault="00BB73A6" w:rsidP="00BB73A6">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C9E011D" w14:textId="77777777" w:rsidR="00BB73A6" w:rsidRPr="008E5A3B" w:rsidRDefault="00BB73A6" w:rsidP="00BB73A6">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49D930C" w14:textId="77777777" w:rsidR="00BB73A6" w:rsidRPr="008E5A3B" w:rsidRDefault="00BB73A6" w:rsidP="00BB73A6">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C1F0135" w14:textId="77777777" w:rsidR="00BB73A6" w:rsidRPr="008E5A3B" w:rsidRDefault="00BB73A6" w:rsidP="00BB73A6">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C7E43E3" w14:textId="77777777" w:rsidR="00BB73A6" w:rsidRPr="008E5A3B" w:rsidRDefault="00BB73A6" w:rsidP="00BB73A6">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2FF6290" w14:textId="77777777" w:rsidR="00BB73A6" w:rsidRPr="008E5A3B" w:rsidRDefault="00BB73A6" w:rsidP="00BB73A6">
            <w:pPr>
              <w:pStyle w:val="TAC"/>
              <w:rPr>
                <w:rFonts w:eastAsia="Malgun Gothic"/>
                <w:kern w:val="2"/>
                <w:szCs w:val="18"/>
              </w:rPr>
            </w:pPr>
            <w:r w:rsidRPr="008E5A3B">
              <w:t>5</w:t>
            </w:r>
          </w:p>
        </w:tc>
      </w:tr>
      <w:tr w:rsidR="00BB73A6" w:rsidRPr="008E5A3B" w14:paraId="703AFE1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3E6B2F3"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6BDA7C" w14:textId="77777777" w:rsidR="00BB73A6" w:rsidRPr="008E5A3B" w:rsidRDefault="00BB73A6" w:rsidP="00BB73A6">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18A9A875" w14:textId="77777777" w:rsidR="00BB73A6" w:rsidRPr="008E5A3B" w:rsidRDefault="00BB73A6" w:rsidP="00BB73A6">
            <w:pPr>
              <w:pStyle w:val="TAC"/>
              <w:rPr>
                <w:szCs w:val="18"/>
              </w:rPr>
            </w:pPr>
            <w:r w:rsidRPr="008E5A3B">
              <w:t>1880</w:t>
            </w:r>
          </w:p>
        </w:tc>
        <w:tc>
          <w:tcPr>
            <w:tcW w:w="310" w:type="dxa"/>
            <w:gridSpan w:val="2"/>
            <w:tcBorders>
              <w:top w:val="single" w:sz="4" w:space="0" w:color="auto"/>
              <w:left w:val="nil"/>
              <w:bottom w:val="single" w:sz="4" w:space="0" w:color="auto"/>
              <w:right w:val="single" w:sz="4" w:space="0" w:color="auto"/>
            </w:tcBorders>
            <w:vAlign w:val="bottom"/>
          </w:tcPr>
          <w:p w14:paraId="3FB04913" w14:textId="39FFA722" w:rsidR="00BB73A6" w:rsidRPr="008E5A3B" w:rsidRDefault="005C12C2" w:rsidP="00BB73A6">
            <w:pPr>
              <w:pStyle w:val="TAC"/>
              <w:rPr>
                <w:szCs w:val="18"/>
              </w:rPr>
            </w:pPr>
            <w:ins w:id="52" w:author="ZTE-Ma Zhifeng" w:date="2021-07-26T20:57:00Z">
              <w:r w:rsidRPr="008E5A3B">
                <w:t>-</w:t>
              </w:r>
            </w:ins>
          </w:p>
        </w:tc>
        <w:tc>
          <w:tcPr>
            <w:tcW w:w="937" w:type="dxa"/>
            <w:gridSpan w:val="2"/>
            <w:tcBorders>
              <w:top w:val="single" w:sz="4" w:space="0" w:color="auto"/>
              <w:left w:val="nil"/>
              <w:bottom w:val="single" w:sz="4" w:space="0" w:color="auto"/>
              <w:right w:val="single" w:sz="4" w:space="0" w:color="auto"/>
            </w:tcBorders>
            <w:vAlign w:val="bottom"/>
          </w:tcPr>
          <w:p w14:paraId="68F03D0F" w14:textId="77777777" w:rsidR="00BB73A6" w:rsidRPr="008E5A3B" w:rsidRDefault="00BB73A6" w:rsidP="00BB73A6">
            <w:pPr>
              <w:pStyle w:val="TAC"/>
              <w:rPr>
                <w:szCs w:val="18"/>
              </w:rPr>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63635C83" w14:textId="77777777" w:rsidR="00BB73A6" w:rsidRPr="008E5A3B" w:rsidRDefault="00BB73A6" w:rsidP="00BB73A6">
            <w:pPr>
              <w:pStyle w:val="TAC"/>
              <w:rPr>
                <w:szCs w:val="18"/>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75E0F54A" w14:textId="77777777" w:rsidR="00BB73A6" w:rsidRPr="008E5A3B" w:rsidRDefault="00BB73A6" w:rsidP="00BB73A6">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22F00B5" w14:textId="77777777" w:rsidR="00BB73A6" w:rsidRPr="008E5A3B" w:rsidRDefault="00BB73A6" w:rsidP="00BB73A6">
            <w:pPr>
              <w:pStyle w:val="TAC"/>
              <w:rPr>
                <w:rFonts w:eastAsia="Malgun Gothic"/>
                <w:kern w:val="2"/>
                <w:szCs w:val="18"/>
              </w:rPr>
            </w:pPr>
            <w:r w:rsidRPr="008E5A3B">
              <w:t>5,16</w:t>
            </w:r>
          </w:p>
        </w:tc>
      </w:tr>
      <w:tr w:rsidR="00BB73A6" w:rsidRPr="008E5A3B" w14:paraId="4047BA4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2328622"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7508ED0" w14:textId="77777777" w:rsidR="00BB73A6" w:rsidRPr="008E5A3B" w:rsidRDefault="00BB73A6" w:rsidP="00BB73A6">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883677A" w14:textId="77777777" w:rsidR="00BB73A6" w:rsidRPr="008E5A3B" w:rsidRDefault="00BB73A6" w:rsidP="00BB73A6">
            <w:pPr>
              <w:pStyle w:val="TAC"/>
              <w:rPr>
                <w:szCs w:val="18"/>
              </w:rPr>
            </w:pPr>
            <w:r w:rsidRPr="008E5A3B">
              <w:t>1895</w:t>
            </w:r>
          </w:p>
        </w:tc>
        <w:tc>
          <w:tcPr>
            <w:tcW w:w="310" w:type="dxa"/>
            <w:gridSpan w:val="2"/>
            <w:tcBorders>
              <w:top w:val="single" w:sz="4" w:space="0" w:color="auto"/>
              <w:left w:val="nil"/>
              <w:bottom w:val="single" w:sz="4" w:space="0" w:color="auto"/>
              <w:right w:val="single" w:sz="4" w:space="0" w:color="auto"/>
            </w:tcBorders>
            <w:vAlign w:val="bottom"/>
          </w:tcPr>
          <w:p w14:paraId="242589B7" w14:textId="1FBB872A" w:rsidR="00BB73A6" w:rsidRPr="008E5A3B" w:rsidRDefault="005C12C2" w:rsidP="00BB73A6">
            <w:pPr>
              <w:pStyle w:val="TAC"/>
              <w:rPr>
                <w:szCs w:val="18"/>
              </w:rPr>
            </w:pPr>
            <w:ins w:id="53" w:author="ZTE-Ma Zhifeng" w:date="2021-07-26T20:57:00Z">
              <w:r w:rsidRPr="008E5A3B">
                <w:t>-</w:t>
              </w:r>
            </w:ins>
          </w:p>
        </w:tc>
        <w:tc>
          <w:tcPr>
            <w:tcW w:w="937" w:type="dxa"/>
            <w:gridSpan w:val="2"/>
            <w:tcBorders>
              <w:top w:val="single" w:sz="4" w:space="0" w:color="auto"/>
              <w:left w:val="nil"/>
              <w:bottom w:val="single" w:sz="4" w:space="0" w:color="auto"/>
              <w:right w:val="single" w:sz="4" w:space="0" w:color="auto"/>
            </w:tcBorders>
            <w:vAlign w:val="bottom"/>
          </w:tcPr>
          <w:p w14:paraId="4F20F584" w14:textId="77777777" w:rsidR="00BB73A6" w:rsidRPr="008E5A3B" w:rsidRDefault="00BB73A6" w:rsidP="00BB73A6">
            <w:pPr>
              <w:pStyle w:val="TAC"/>
              <w:rPr>
                <w:szCs w:val="18"/>
              </w:rPr>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3E77A018" w14:textId="77777777" w:rsidR="00BB73A6" w:rsidRPr="008E5A3B" w:rsidRDefault="00BB73A6" w:rsidP="00BB73A6">
            <w:pPr>
              <w:pStyle w:val="TAC"/>
              <w:rPr>
                <w:szCs w:val="18"/>
              </w:rPr>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0E459C14" w14:textId="77777777" w:rsidR="00BB73A6" w:rsidRPr="008E5A3B" w:rsidRDefault="00BB73A6" w:rsidP="00BB73A6">
            <w:pPr>
              <w:pStyle w:val="TAC"/>
              <w:rPr>
                <w:szCs w:val="18"/>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1F815933" w14:textId="77777777" w:rsidR="00BB73A6" w:rsidRPr="008E5A3B" w:rsidRDefault="00BB73A6" w:rsidP="00BB73A6">
            <w:pPr>
              <w:pStyle w:val="TAC"/>
              <w:rPr>
                <w:rFonts w:eastAsia="Malgun Gothic"/>
                <w:kern w:val="2"/>
                <w:szCs w:val="18"/>
              </w:rPr>
            </w:pPr>
            <w:r w:rsidRPr="008E5A3B">
              <w:t xml:space="preserve">5, </w:t>
            </w:r>
            <w:r w:rsidRPr="008E5A3B">
              <w:rPr>
                <w:rFonts w:eastAsia="Yu Mincho"/>
                <w:lang w:eastAsia="ja-JP"/>
              </w:rPr>
              <w:t>7,</w:t>
            </w:r>
            <w:r w:rsidRPr="008E5A3B">
              <w:t>16</w:t>
            </w:r>
          </w:p>
        </w:tc>
      </w:tr>
      <w:tr w:rsidR="00BB73A6" w:rsidRPr="008E5A3B" w14:paraId="481DF49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AC19A26"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043564F" w14:textId="77777777" w:rsidR="00BB73A6" w:rsidRPr="008E5A3B" w:rsidRDefault="00BB73A6" w:rsidP="00BB73A6">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0252D883" w14:textId="77777777" w:rsidR="00BB73A6" w:rsidRPr="008E5A3B" w:rsidRDefault="00BB73A6" w:rsidP="00BB73A6">
            <w:pPr>
              <w:pStyle w:val="TAC"/>
              <w:rPr>
                <w:szCs w:val="18"/>
              </w:rPr>
            </w:pPr>
            <w:r w:rsidRPr="008E5A3B">
              <w:t>1915</w:t>
            </w:r>
          </w:p>
        </w:tc>
        <w:tc>
          <w:tcPr>
            <w:tcW w:w="310" w:type="dxa"/>
            <w:gridSpan w:val="2"/>
            <w:tcBorders>
              <w:top w:val="single" w:sz="4" w:space="0" w:color="auto"/>
              <w:left w:val="nil"/>
              <w:bottom w:val="single" w:sz="4" w:space="0" w:color="auto"/>
              <w:right w:val="single" w:sz="4" w:space="0" w:color="auto"/>
            </w:tcBorders>
            <w:vAlign w:val="bottom"/>
          </w:tcPr>
          <w:p w14:paraId="3F48DBD4" w14:textId="783D187E" w:rsidR="00BB73A6" w:rsidRPr="008E5A3B" w:rsidRDefault="005C12C2" w:rsidP="00BB73A6">
            <w:pPr>
              <w:pStyle w:val="TAC"/>
              <w:rPr>
                <w:szCs w:val="18"/>
              </w:rPr>
            </w:pPr>
            <w:ins w:id="54" w:author="ZTE-Ma Zhifeng" w:date="2021-07-26T20:57:00Z">
              <w:r w:rsidRPr="008E5A3B">
                <w:t>-</w:t>
              </w:r>
            </w:ins>
          </w:p>
        </w:tc>
        <w:tc>
          <w:tcPr>
            <w:tcW w:w="937" w:type="dxa"/>
            <w:gridSpan w:val="2"/>
            <w:tcBorders>
              <w:top w:val="single" w:sz="4" w:space="0" w:color="auto"/>
              <w:left w:val="nil"/>
              <w:bottom w:val="single" w:sz="4" w:space="0" w:color="auto"/>
              <w:right w:val="single" w:sz="4" w:space="0" w:color="auto"/>
            </w:tcBorders>
            <w:vAlign w:val="bottom"/>
          </w:tcPr>
          <w:p w14:paraId="69261D5F" w14:textId="77777777" w:rsidR="00BB73A6" w:rsidRPr="008E5A3B" w:rsidRDefault="00BB73A6" w:rsidP="00BB73A6">
            <w:pPr>
              <w:pStyle w:val="TAC"/>
              <w:rPr>
                <w:szCs w:val="18"/>
              </w:rPr>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7641AFAF" w14:textId="77777777" w:rsidR="00BB73A6" w:rsidRPr="008E5A3B" w:rsidRDefault="00BB73A6" w:rsidP="00BB73A6">
            <w:pPr>
              <w:pStyle w:val="TAC"/>
              <w:rPr>
                <w:szCs w:val="18"/>
              </w:rPr>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50FDB52C" w14:textId="77777777" w:rsidR="00BB73A6" w:rsidRPr="008E5A3B" w:rsidRDefault="00BB73A6" w:rsidP="00BB73A6">
            <w:pPr>
              <w:pStyle w:val="TAC"/>
              <w:rPr>
                <w:szCs w:val="18"/>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301C48B4" w14:textId="77777777" w:rsidR="00BB73A6" w:rsidRPr="008E5A3B" w:rsidRDefault="00BB73A6" w:rsidP="00BB73A6">
            <w:pPr>
              <w:pStyle w:val="TAC"/>
              <w:rPr>
                <w:rFonts w:eastAsia="Malgun Gothic"/>
                <w:kern w:val="2"/>
                <w:szCs w:val="18"/>
              </w:rPr>
            </w:pPr>
            <w:r w:rsidRPr="008E5A3B">
              <w:t>5, 7,16</w:t>
            </w:r>
          </w:p>
        </w:tc>
      </w:tr>
      <w:tr w:rsidR="00BB73A6" w:rsidRPr="008E5A3B" w14:paraId="154BF25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03C039E"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9638CEE" w14:textId="77777777" w:rsidR="00BB73A6" w:rsidRPr="008E5A3B" w:rsidRDefault="00BB73A6" w:rsidP="00BB73A6">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5B2259B4" w14:textId="77777777" w:rsidR="00BB73A6" w:rsidRPr="008E5A3B" w:rsidRDefault="00BB73A6" w:rsidP="00BB73A6">
            <w:pPr>
              <w:pStyle w:val="TAC"/>
              <w:rPr>
                <w:szCs w:val="18"/>
              </w:rPr>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4FD84706" w14:textId="77777777" w:rsidR="00BB73A6" w:rsidRPr="008E5A3B" w:rsidRDefault="00BB73A6" w:rsidP="00BB73A6">
            <w:pPr>
              <w:pStyle w:val="TAC"/>
              <w:rPr>
                <w:szCs w:val="18"/>
              </w:rPr>
            </w:pPr>
            <w:r w:rsidRPr="008E5A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299BF4" w14:textId="77777777" w:rsidR="00BB73A6" w:rsidRPr="008E5A3B" w:rsidRDefault="00BB73A6" w:rsidP="00BB73A6">
            <w:pPr>
              <w:pStyle w:val="TAC"/>
              <w:rPr>
                <w:szCs w:val="18"/>
              </w:rPr>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5250B343" w14:textId="77777777" w:rsidR="00BB73A6" w:rsidRPr="008E5A3B" w:rsidRDefault="00BB73A6" w:rsidP="00BB73A6">
            <w:pPr>
              <w:pStyle w:val="TAC"/>
              <w:rPr>
                <w:szCs w:val="18"/>
              </w:rPr>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7CF9E016" w14:textId="77777777" w:rsidR="00BB73A6" w:rsidRPr="008E5A3B" w:rsidRDefault="00BB73A6" w:rsidP="00BB73A6">
            <w:pPr>
              <w:pStyle w:val="TAC"/>
              <w:rPr>
                <w:szCs w:val="18"/>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1916A887" w14:textId="77777777" w:rsidR="00BB73A6" w:rsidRPr="008E5A3B" w:rsidRDefault="00BB73A6" w:rsidP="00BB73A6">
            <w:pPr>
              <w:pStyle w:val="TAC"/>
              <w:rPr>
                <w:rFonts w:eastAsia="Malgun Gothic"/>
                <w:kern w:val="2"/>
                <w:szCs w:val="18"/>
              </w:rPr>
            </w:pPr>
            <w:r w:rsidRPr="008E5A3B">
              <w:t>5, 6, 7</w:t>
            </w:r>
          </w:p>
        </w:tc>
      </w:tr>
      <w:tr w:rsidR="00BB73A6" w:rsidRPr="008E5A3B" w14:paraId="6EF6F0F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D9C253C"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A4D226D" w14:textId="77777777" w:rsidR="00BB73A6" w:rsidRPr="008E5A3B" w:rsidRDefault="00BB73A6" w:rsidP="00BB73A6">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4C2E68D8" w14:textId="77777777" w:rsidR="00BB73A6" w:rsidRPr="008E5A3B" w:rsidRDefault="00BB73A6" w:rsidP="00BB73A6">
            <w:pPr>
              <w:pStyle w:val="TAC"/>
              <w:rPr>
                <w:szCs w:val="18"/>
              </w:rPr>
            </w:pPr>
            <w:r w:rsidRPr="008E5A3B">
              <w:t>2575</w:t>
            </w:r>
          </w:p>
        </w:tc>
        <w:tc>
          <w:tcPr>
            <w:tcW w:w="310" w:type="dxa"/>
            <w:gridSpan w:val="2"/>
            <w:tcBorders>
              <w:top w:val="single" w:sz="4" w:space="0" w:color="auto"/>
              <w:left w:val="nil"/>
              <w:bottom w:val="single" w:sz="4" w:space="0" w:color="auto"/>
              <w:right w:val="single" w:sz="4" w:space="0" w:color="auto"/>
            </w:tcBorders>
            <w:vAlign w:val="bottom"/>
          </w:tcPr>
          <w:p w14:paraId="2B78F79E" w14:textId="77777777" w:rsidR="00BB73A6" w:rsidRPr="008E5A3B" w:rsidRDefault="00BB73A6" w:rsidP="00BB73A6">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5AC0375F" w14:textId="77777777" w:rsidR="00BB73A6" w:rsidRPr="008E5A3B" w:rsidRDefault="00BB73A6" w:rsidP="00BB73A6">
            <w:pPr>
              <w:pStyle w:val="TAC"/>
              <w:rPr>
                <w:szCs w:val="18"/>
              </w:rPr>
            </w:pPr>
            <w:r w:rsidRPr="008E5A3B">
              <w:t>2595</w:t>
            </w:r>
          </w:p>
        </w:tc>
        <w:tc>
          <w:tcPr>
            <w:tcW w:w="1172" w:type="dxa"/>
            <w:gridSpan w:val="2"/>
            <w:tcBorders>
              <w:top w:val="single" w:sz="4" w:space="0" w:color="auto"/>
              <w:left w:val="nil"/>
              <w:bottom w:val="single" w:sz="4" w:space="0" w:color="auto"/>
              <w:right w:val="single" w:sz="4" w:space="0" w:color="auto"/>
            </w:tcBorders>
            <w:vAlign w:val="center"/>
          </w:tcPr>
          <w:p w14:paraId="1B192296" w14:textId="77777777" w:rsidR="00BB73A6" w:rsidRPr="008E5A3B" w:rsidRDefault="00BB73A6" w:rsidP="00BB73A6">
            <w:pPr>
              <w:pStyle w:val="TAC"/>
              <w:rPr>
                <w:szCs w:val="18"/>
              </w:rPr>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2E509DA0" w14:textId="77777777" w:rsidR="00BB73A6" w:rsidRPr="008E5A3B" w:rsidRDefault="00BB73A6" w:rsidP="00BB73A6">
            <w:pPr>
              <w:pStyle w:val="TAC"/>
              <w:rPr>
                <w:szCs w:val="18"/>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65BBC163" w14:textId="77777777" w:rsidR="00BB73A6" w:rsidRPr="008E5A3B" w:rsidRDefault="00BB73A6" w:rsidP="00BB73A6">
            <w:pPr>
              <w:pStyle w:val="TAC"/>
              <w:rPr>
                <w:rFonts w:eastAsia="Malgun Gothic"/>
                <w:kern w:val="2"/>
                <w:szCs w:val="18"/>
              </w:rPr>
            </w:pPr>
            <w:r w:rsidRPr="008E5A3B">
              <w:t>5, 6, 7</w:t>
            </w:r>
          </w:p>
        </w:tc>
      </w:tr>
      <w:tr w:rsidR="00BB73A6" w:rsidRPr="008E5A3B" w14:paraId="0184C6F6"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882E0C"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D5B39E2" w14:textId="77777777" w:rsidR="00BB73A6" w:rsidRPr="008E5A3B" w:rsidRDefault="00BB73A6" w:rsidP="00BB73A6">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7FC85D6D" w14:textId="77777777" w:rsidR="00BB73A6" w:rsidRPr="008E5A3B" w:rsidRDefault="00BB73A6" w:rsidP="00BB73A6">
            <w:pPr>
              <w:pStyle w:val="TAC"/>
              <w:rPr>
                <w:szCs w:val="18"/>
              </w:rPr>
            </w:pPr>
            <w:r w:rsidRPr="008E5A3B">
              <w:t>2595</w:t>
            </w:r>
          </w:p>
        </w:tc>
        <w:tc>
          <w:tcPr>
            <w:tcW w:w="310" w:type="dxa"/>
            <w:gridSpan w:val="2"/>
            <w:tcBorders>
              <w:top w:val="single" w:sz="4" w:space="0" w:color="auto"/>
              <w:left w:val="nil"/>
              <w:bottom w:val="single" w:sz="4" w:space="0" w:color="auto"/>
              <w:right w:val="single" w:sz="4" w:space="0" w:color="auto"/>
            </w:tcBorders>
            <w:vAlign w:val="bottom"/>
          </w:tcPr>
          <w:p w14:paraId="44B525FE" w14:textId="77777777" w:rsidR="00BB73A6" w:rsidRPr="008E5A3B" w:rsidRDefault="00BB73A6" w:rsidP="00BB73A6">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747F63CD" w14:textId="77777777" w:rsidR="00BB73A6" w:rsidRPr="008E5A3B" w:rsidRDefault="00BB73A6" w:rsidP="00BB73A6">
            <w:pPr>
              <w:pStyle w:val="TAC"/>
              <w:rPr>
                <w:szCs w:val="18"/>
              </w:rPr>
            </w:pPr>
            <w:r w:rsidRPr="008E5A3B">
              <w:t>2620</w:t>
            </w:r>
          </w:p>
        </w:tc>
        <w:tc>
          <w:tcPr>
            <w:tcW w:w="1172" w:type="dxa"/>
            <w:gridSpan w:val="2"/>
            <w:tcBorders>
              <w:top w:val="single" w:sz="4" w:space="0" w:color="auto"/>
              <w:left w:val="nil"/>
              <w:bottom w:val="single" w:sz="4" w:space="0" w:color="auto"/>
              <w:right w:val="single" w:sz="4" w:space="0" w:color="auto"/>
            </w:tcBorders>
            <w:vAlign w:val="center"/>
          </w:tcPr>
          <w:p w14:paraId="5624AA34" w14:textId="77777777" w:rsidR="00BB73A6" w:rsidRPr="008E5A3B" w:rsidRDefault="00BB73A6" w:rsidP="00BB73A6">
            <w:pPr>
              <w:pStyle w:val="TAC"/>
              <w:rPr>
                <w:szCs w:val="18"/>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57A27B1C" w14:textId="77777777" w:rsidR="00BB73A6" w:rsidRPr="008E5A3B" w:rsidRDefault="00BB73A6" w:rsidP="00BB73A6">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F59C26F" w14:textId="77777777" w:rsidR="00BB73A6" w:rsidRPr="008E5A3B" w:rsidRDefault="00BB73A6" w:rsidP="00BB73A6">
            <w:pPr>
              <w:pStyle w:val="TAC"/>
              <w:rPr>
                <w:rFonts w:eastAsia="Malgun Gothic"/>
                <w:kern w:val="2"/>
                <w:szCs w:val="18"/>
              </w:rPr>
            </w:pPr>
            <w:r w:rsidRPr="008E5A3B">
              <w:t>5, 6</w:t>
            </w:r>
          </w:p>
        </w:tc>
      </w:tr>
      <w:tr w:rsidR="00BB73A6" w:rsidRPr="008E5A3B" w14:paraId="4940CA0B"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D18C67" w14:textId="77777777" w:rsidR="00BB73A6" w:rsidRPr="008E5A3B" w:rsidRDefault="00BB73A6" w:rsidP="00BB73A6">
            <w:pPr>
              <w:pStyle w:val="TAC"/>
              <w:rPr>
                <w:lang w:eastAsia="ja-JP"/>
              </w:rPr>
            </w:pPr>
            <w:r w:rsidRPr="008E5A3B">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4B043EBC" w14:textId="77777777" w:rsidR="00BB73A6" w:rsidRPr="008E5A3B" w:rsidRDefault="00BB73A6" w:rsidP="00BB73A6">
            <w:pPr>
              <w:pStyle w:val="TAL"/>
            </w:pPr>
            <w:r w:rsidRPr="008E5A3B">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7CE78623" w14:textId="77777777" w:rsidR="00BB73A6" w:rsidRPr="008E5A3B" w:rsidRDefault="00BB73A6" w:rsidP="00BB73A6">
            <w:pPr>
              <w:pStyle w:val="TAC"/>
            </w:pPr>
            <w:proofErr w:type="spellStart"/>
            <w:r w:rsidRPr="008E5A3B">
              <w:rPr>
                <w:szCs w:val="18"/>
              </w:rPr>
              <w:t>F</w:t>
            </w:r>
            <w:r w:rsidRPr="008E5A3B">
              <w:rPr>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911F6BB" w14:textId="77777777" w:rsidR="00BB73A6" w:rsidRPr="008E5A3B" w:rsidRDefault="00BB73A6" w:rsidP="00BB73A6">
            <w:pPr>
              <w:pStyle w:val="TAC"/>
            </w:pPr>
            <w:r w:rsidRPr="008E5A3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21335441" w14:textId="77777777" w:rsidR="00BB73A6" w:rsidRPr="008E5A3B" w:rsidRDefault="00BB73A6" w:rsidP="00BB73A6">
            <w:pPr>
              <w:pStyle w:val="TAC"/>
            </w:pPr>
            <w:proofErr w:type="spellStart"/>
            <w:r w:rsidRPr="008E5A3B">
              <w:rPr>
                <w:szCs w:val="18"/>
              </w:rPr>
              <w:t>F</w:t>
            </w:r>
            <w:r w:rsidRPr="008E5A3B">
              <w:rPr>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933FFCE" w14:textId="77777777" w:rsidR="00BB73A6" w:rsidRPr="008E5A3B" w:rsidRDefault="00BB73A6" w:rsidP="00BB73A6">
            <w:pPr>
              <w:pStyle w:val="TAC"/>
            </w:pPr>
            <w:r w:rsidRPr="008E5A3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E95288" w14:textId="77777777" w:rsidR="00BB73A6" w:rsidRPr="008E5A3B" w:rsidRDefault="00BB73A6" w:rsidP="00BB73A6">
            <w:pPr>
              <w:pStyle w:val="TAC"/>
            </w:pPr>
            <w:r w:rsidRPr="008E5A3B">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101D4D" w14:textId="77777777" w:rsidR="00BB73A6" w:rsidRPr="008E5A3B" w:rsidRDefault="00BB73A6" w:rsidP="00BB73A6">
            <w:pPr>
              <w:pStyle w:val="TAC"/>
            </w:pPr>
          </w:p>
        </w:tc>
      </w:tr>
      <w:tr w:rsidR="00BB73A6" w:rsidRPr="008E5A3B" w14:paraId="209BB105"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593F53E"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341EEC" w14:textId="77777777" w:rsidR="00BB73A6" w:rsidRPr="008E5A3B" w:rsidRDefault="00BB73A6" w:rsidP="00BB73A6">
            <w:pPr>
              <w:pStyle w:val="TAL"/>
            </w:pPr>
            <w:r w:rsidRPr="008E5A3B">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7292FD94" w14:textId="77777777" w:rsidR="00BB73A6" w:rsidRPr="008E5A3B" w:rsidRDefault="00BB73A6" w:rsidP="00BB73A6">
            <w:pPr>
              <w:pStyle w:val="TAC"/>
            </w:pPr>
            <w:proofErr w:type="spellStart"/>
            <w:r w:rsidRPr="008E5A3B">
              <w:rPr>
                <w:rFonts w:eastAsia="PMingLiU"/>
                <w:szCs w:val="18"/>
              </w:rPr>
              <w:t>F</w:t>
            </w:r>
            <w:r w:rsidRPr="008E5A3B">
              <w:rPr>
                <w:rFonts w:eastAsia="PMingLiU"/>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C16F94D" w14:textId="77777777" w:rsidR="00BB73A6" w:rsidRPr="008E5A3B" w:rsidRDefault="00BB73A6" w:rsidP="00BB73A6">
            <w:pPr>
              <w:pStyle w:val="TAC"/>
            </w:pPr>
            <w:r w:rsidRPr="008E5A3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66AD0D" w14:textId="77777777" w:rsidR="00BB73A6" w:rsidRPr="008E5A3B" w:rsidRDefault="00BB73A6" w:rsidP="00BB73A6">
            <w:pPr>
              <w:pStyle w:val="TAC"/>
            </w:pPr>
            <w:proofErr w:type="spellStart"/>
            <w:r w:rsidRPr="008E5A3B">
              <w:rPr>
                <w:rFonts w:eastAsia="PMingLiU"/>
                <w:szCs w:val="18"/>
              </w:rPr>
              <w:t>F</w:t>
            </w:r>
            <w:r w:rsidRPr="008E5A3B">
              <w:rPr>
                <w:rFonts w:eastAsia="PMingLiU"/>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609C0C3" w14:textId="77777777" w:rsidR="00BB73A6" w:rsidRPr="008E5A3B" w:rsidRDefault="00BB73A6" w:rsidP="00BB73A6">
            <w:pPr>
              <w:pStyle w:val="TAC"/>
            </w:pPr>
            <w:r w:rsidRPr="008E5A3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F34C809" w14:textId="77777777" w:rsidR="00BB73A6" w:rsidRPr="008E5A3B" w:rsidRDefault="00BB73A6" w:rsidP="00BB73A6">
            <w:pPr>
              <w:pStyle w:val="TAC"/>
            </w:pPr>
            <w:r w:rsidRPr="008E5A3B">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6EB0140" w14:textId="77777777" w:rsidR="00BB73A6" w:rsidRPr="008E5A3B" w:rsidRDefault="00BB73A6" w:rsidP="00BB73A6">
            <w:pPr>
              <w:pStyle w:val="TAC"/>
            </w:pPr>
            <w:r w:rsidRPr="008E5A3B">
              <w:rPr>
                <w:szCs w:val="18"/>
              </w:rPr>
              <w:t>5</w:t>
            </w:r>
          </w:p>
        </w:tc>
      </w:tr>
      <w:tr w:rsidR="00BB73A6" w:rsidRPr="008E5A3B" w14:paraId="05FFC0E4"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FE2CC36"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C0DA5C" w14:textId="77777777" w:rsidR="00BB73A6" w:rsidRPr="008E5A3B" w:rsidRDefault="00BB73A6" w:rsidP="00BB73A6">
            <w:pPr>
              <w:pStyle w:val="TAL"/>
              <w:rPr>
                <w:szCs w:val="18"/>
                <w:lang w:eastAsia="ja-JP"/>
              </w:rPr>
            </w:pPr>
            <w:r w:rsidRPr="008E5A3B">
              <w:rPr>
                <w:szCs w:val="18"/>
                <w:lang w:eastAsia="ja-JP"/>
              </w:rPr>
              <w:t>E-UTRA Band 22, 42, 52</w:t>
            </w:r>
          </w:p>
          <w:p w14:paraId="2385AB61" w14:textId="64324057" w:rsidR="00BB73A6" w:rsidRPr="008E5A3B" w:rsidRDefault="00BB73A6" w:rsidP="005C12C2">
            <w:pPr>
              <w:pStyle w:val="TAL"/>
            </w:pPr>
            <w:r w:rsidRPr="008E5A3B">
              <w:rPr>
                <w:szCs w:val="18"/>
                <w:lang w:eastAsia="ja-JP"/>
              </w:rPr>
              <w:t xml:space="preserve">NR Band </w:t>
            </w:r>
            <w:del w:id="55" w:author="ZTE-Ma Zhifeng" w:date="2021-07-26T20:58:00Z">
              <w:r w:rsidRPr="008E5A3B" w:rsidDel="005C12C2">
                <w:rPr>
                  <w:szCs w:val="18"/>
                  <w:lang w:eastAsia="ja-JP"/>
                </w:rPr>
                <w:delText>n78</w:delText>
              </w:r>
            </w:del>
            <w:ins w:id="56" w:author="ZTE-Ma Zhifeng" w:date="2021-07-26T20:58:00Z">
              <w:r w:rsidR="005C12C2" w:rsidRPr="008E5A3B">
                <w:rPr>
                  <w:szCs w:val="18"/>
                  <w:lang w:eastAsia="ja-JP"/>
                </w:rPr>
                <w:t>n7</w:t>
              </w:r>
              <w:r w:rsidR="005C12C2">
                <w:rPr>
                  <w:szCs w:val="18"/>
                  <w:lang w:eastAsia="ja-JP"/>
                </w:rPr>
                <w:t>7</w:t>
              </w:r>
            </w:ins>
            <w:r w:rsidRPr="008E5A3B">
              <w:rPr>
                <w:szCs w:val="18"/>
                <w:lang w:eastAsia="ja-JP"/>
              </w:rPr>
              <w:t xml:space="preserve">, </w:t>
            </w:r>
            <w:del w:id="57" w:author="ZTE-Ma Zhifeng" w:date="2021-07-26T20:58:00Z">
              <w:r w:rsidRPr="008E5A3B" w:rsidDel="005C12C2">
                <w:rPr>
                  <w:szCs w:val="18"/>
                  <w:lang w:eastAsia="ja-JP"/>
                </w:rPr>
                <w:delText>n77</w:delText>
              </w:r>
            </w:del>
            <w:ins w:id="58" w:author="ZTE-Ma Zhifeng" w:date="2021-07-26T20:58:00Z">
              <w:r w:rsidR="005C12C2" w:rsidRPr="008E5A3B">
                <w:rPr>
                  <w:szCs w:val="18"/>
                  <w:lang w:eastAsia="ja-JP"/>
                </w:rPr>
                <w:t>n7</w:t>
              </w:r>
              <w:r w:rsidR="005C12C2">
                <w:rPr>
                  <w:szCs w:val="18"/>
                  <w:lang w:eastAsia="ja-JP"/>
                </w:rPr>
                <w:t>8</w:t>
              </w:r>
            </w:ins>
          </w:p>
        </w:tc>
        <w:tc>
          <w:tcPr>
            <w:tcW w:w="934" w:type="dxa"/>
            <w:gridSpan w:val="2"/>
            <w:tcBorders>
              <w:top w:val="single" w:sz="4" w:space="0" w:color="auto"/>
              <w:left w:val="nil"/>
              <w:bottom w:val="single" w:sz="4" w:space="0" w:color="auto"/>
              <w:right w:val="single" w:sz="4" w:space="0" w:color="auto"/>
            </w:tcBorders>
            <w:vAlign w:val="center"/>
          </w:tcPr>
          <w:p w14:paraId="5A0C654E" w14:textId="77777777" w:rsidR="00BB73A6" w:rsidRPr="008E5A3B" w:rsidRDefault="00BB73A6" w:rsidP="00BB73A6">
            <w:pPr>
              <w:pStyle w:val="TAC"/>
            </w:pPr>
            <w:proofErr w:type="spellStart"/>
            <w:r w:rsidRPr="008E5A3B">
              <w:rPr>
                <w:rFonts w:eastAsia="PMingLiU"/>
                <w:szCs w:val="18"/>
              </w:rPr>
              <w:t>F</w:t>
            </w:r>
            <w:r w:rsidRPr="008E5A3B">
              <w:rPr>
                <w:rFonts w:eastAsia="PMingLiU"/>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8973C9A" w14:textId="77777777" w:rsidR="00BB73A6" w:rsidRPr="008E5A3B" w:rsidRDefault="00BB73A6" w:rsidP="00BB73A6">
            <w:pPr>
              <w:pStyle w:val="TAC"/>
            </w:pPr>
            <w:r w:rsidRPr="008E5A3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4CFC9C90" w14:textId="77777777" w:rsidR="00BB73A6" w:rsidRPr="008E5A3B" w:rsidRDefault="00BB73A6" w:rsidP="00BB73A6">
            <w:pPr>
              <w:pStyle w:val="TAC"/>
            </w:pPr>
            <w:proofErr w:type="spellStart"/>
            <w:r w:rsidRPr="008E5A3B">
              <w:rPr>
                <w:rFonts w:eastAsia="PMingLiU"/>
                <w:szCs w:val="18"/>
              </w:rPr>
              <w:t>F</w:t>
            </w:r>
            <w:r w:rsidRPr="008E5A3B">
              <w:rPr>
                <w:rFonts w:eastAsia="PMingLiU"/>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20F1822" w14:textId="77777777" w:rsidR="00BB73A6" w:rsidRPr="008E5A3B" w:rsidRDefault="00BB73A6" w:rsidP="00BB73A6">
            <w:pPr>
              <w:pStyle w:val="TAC"/>
            </w:pPr>
            <w:r w:rsidRPr="008E5A3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81D7F54" w14:textId="77777777" w:rsidR="00BB73A6" w:rsidRPr="008E5A3B" w:rsidRDefault="00BB73A6" w:rsidP="00BB73A6">
            <w:pPr>
              <w:pStyle w:val="TAC"/>
            </w:pPr>
            <w:r w:rsidRPr="008E5A3B">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EAAB572" w14:textId="77777777" w:rsidR="00BB73A6" w:rsidRPr="008E5A3B" w:rsidRDefault="00BB73A6" w:rsidP="00BB73A6">
            <w:pPr>
              <w:pStyle w:val="TAC"/>
            </w:pPr>
            <w:r w:rsidRPr="008E5A3B">
              <w:rPr>
                <w:szCs w:val="18"/>
              </w:rPr>
              <w:t>2</w:t>
            </w:r>
          </w:p>
        </w:tc>
      </w:tr>
      <w:tr w:rsidR="00BB73A6" w:rsidRPr="008E5A3B" w14:paraId="41C44DF5"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F97A293"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44C0A3" w14:textId="77777777" w:rsidR="00BB73A6" w:rsidRPr="008E5A3B" w:rsidRDefault="00BB73A6" w:rsidP="00BB73A6">
            <w:pPr>
              <w:pStyle w:val="TAL"/>
            </w:pPr>
            <w:r w:rsidRPr="008E5A3B">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639F01E2" w14:textId="77777777" w:rsidR="00BB73A6" w:rsidRPr="008E5A3B" w:rsidRDefault="00BB73A6" w:rsidP="00BB73A6">
            <w:pPr>
              <w:pStyle w:val="TAC"/>
            </w:pPr>
            <w:r w:rsidRPr="008E5A3B">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6181EAE" w14:textId="77777777" w:rsidR="00BB73A6" w:rsidRPr="008E5A3B" w:rsidRDefault="00BB73A6" w:rsidP="00BB73A6">
            <w:pPr>
              <w:pStyle w:val="TAC"/>
            </w:pPr>
            <w:r w:rsidRPr="008E5A3B">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465DE269" w14:textId="77777777" w:rsidR="00BB73A6" w:rsidRPr="008E5A3B" w:rsidRDefault="00BB73A6" w:rsidP="00BB73A6">
            <w:pPr>
              <w:pStyle w:val="TAC"/>
            </w:pPr>
            <w:r w:rsidRPr="008E5A3B">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1AC3B0E3" w14:textId="77777777" w:rsidR="00BB73A6" w:rsidRPr="008E5A3B" w:rsidRDefault="00BB73A6" w:rsidP="00BB73A6">
            <w:pPr>
              <w:pStyle w:val="TAC"/>
            </w:pPr>
            <w:r w:rsidRPr="008E5A3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65A6AA" w14:textId="77777777" w:rsidR="00BB73A6" w:rsidRPr="008E5A3B" w:rsidRDefault="00BB73A6" w:rsidP="00BB73A6">
            <w:pPr>
              <w:pStyle w:val="TAC"/>
            </w:pPr>
            <w:r w:rsidRPr="008E5A3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6B7BC6C" w14:textId="77777777" w:rsidR="00BB73A6" w:rsidRPr="008E5A3B" w:rsidRDefault="00BB73A6" w:rsidP="00BB73A6">
            <w:pPr>
              <w:pStyle w:val="TAC"/>
            </w:pPr>
            <w:r w:rsidRPr="008E5A3B">
              <w:rPr>
                <w:szCs w:val="18"/>
              </w:rPr>
              <w:t>5, 6, 7</w:t>
            </w:r>
          </w:p>
        </w:tc>
      </w:tr>
      <w:tr w:rsidR="00BB73A6" w:rsidRPr="008E5A3B" w14:paraId="3FFF45CA"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2EF77DD"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7D6142D" w14:textId="77777777" w:rsidR="00BB73A6" w:rsidRPr="008E5A3B" w:rsidRDefault="00BB73A6" w:rsidP="00BB73A6">
            <w:pPr>
              <w:pStyle w:val="TAL"/>
            </w:pPr>
            <w:r w:rsidRPr="008E5A3B">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4AD0F9B5" w14:textId="77777777" w:rsidR="00BB73A6" w:rsidRPr="008E5A3B" w:rsidRDefault="00BB73A6" w:rsidP="00BB73A6">
            <w:pPr>
              <w:pStyle w:val="TAC"/>
            </w:pPr>
            <w:r w:rsidRPr="008E5A3B">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4E087C28" w14:textId="77777777" w:rsidR="00BB73A6" w:rsidRPr="008E5A3B" w:rsidRDefault="00BB73A6" w:rsidP="00BB73A6">
            <w:pPr>
              <w:pStyle w:val="TAC"/>
            </w:pPr>
            <w:r w:rsidRPr="008E5A3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68FD77C" w14:textId="77777777" w:rsidR="00BB73A6" w:rsidRPr="008E5A3B" w:rsidRDefault="00BB73A6" w:rsidP="00BB73A6">
            <w:pPr>
              <w:pStyle w:val="TAC"/>
            </w:pPr>
            <w:r w:rsidRPr="008E5A3B">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474A786D" w14:textId="77777777" w:rsidR="00BB73A6" w:rsidRPr="008E5A3B" w:rsidRDefault="00BB73A6" w:rsidP="00BB73A6">
            <w:pPr>
              <w:pStyle w:val="TAC"/>
            </w:pPr>
            <w:r w:rsidRPr="008E5A3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0EFAD946" w14:textId="77777777" w:rsidR="00BB73A6" w:rsidRPr="008E5A3B" w:rsidRDefault="00BB73A6" w:rsidP="00BB73A6">
            <w:pPr>
              <w:pStyle w:val="TAC"/>
            </w:pPr>
            <w:r w:rsidRPr="008E5A3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486E0694" w14:textId="77777777" w:rsidR="00BB73A6" w:rsidRPr="008E5A3B" w:rsidRDefault="00BB73A6" w:rsidP="00BB73A6">
            <w:pPr>
              <w:pStyle w:val="TAC"/>
            </w:pPr>
            <w:r w:rsidRPr="008E5A3B">
              <w:rPr>
                <w:szCs w:val="18"/>
              </w:rPr>
              <w:t>5, 6, 7</w:t>
            </w:r>
          </w:p>
        </w:tc>
      </w:tr>
      <w:tr w:rsidR="00BB73A6" w:rsidRPr="008E5A3B" w14:paraId="3BED100C"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F25310C"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D76AF6" w14:textId="77777777" w:rsidR="00BB73A6" w:rsidRPr="008E5A3B" w:rsidRDefault="00BB73A6" w:rsidP="00BB73A6">
            <w:pPr>
              <w:pStyle w:val="TAL"/>
            </w:pPr>
            <w:r w:rsidRPr="008E5A3B">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332F0B6D" w14:textId="77777777" w:rsidR="00BB73A6" w:rsidRPr="008E5A3B" w:rsidRDefault="00BB73A6" w:rsidP="00BB73A6">
            <w:pPr>
              <w:pStyle w:val="TAC"/>
            </w:pPr>
            <w:r w:rsidRPr="008E5A3B">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2ED626F2" w14:textId="77777777" w:rsidR="00BB73A6" w:rsidRPr="008E5A3B" w:rsidRDefault="00BB73A6" w:rsidP="00BB73A6">
            <w:pPr>
              <w:pStyle w:val="TAC"/>
            </w:pPr>
            <w:r w:rsidRPr="008E5A3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68A0DD4A" w14:textId="77777777" w:rsidR="00BB73A6" w:rsidRPr="008E5A3B" w:rsidRDefault="00BB73A6" w:rsidP="00BB73A6">
            <w:pPr>
              <w:pStyle w:val="TAC"/>
            </w:pPr>
            <w:r w:rsidRPr="008E5A3B">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7E5655BE" w14:textId="77777777" w:rsidR="00BB73A6" w:rsidRPr="008E5A3B" w:rsidRDefault="00BB73A6" w:rsidP="00BB73A6">
            <w:pPr>
              <w:pStyle w:val="TAC"/>
            </w:pPr>
            <w:r w:rsidRPr="008E5A3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51244F83" w14:textId="77777777" w:rsidR="00BB73A6" w:rsidRPr="008E5A3B" w:rsidRDefault="00BB73A6" w:rsidP="00BB73A6">
            <w:pPr>
              <w:pStyle w:val="TAC"/>
            </w:pPr>
            <w:r w:rsidRPr="008E5A3B">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90B273C" w14:textId="77777777" w:rsidR="00BB73A6" w:rsidRPr="008E5A3B" w:rsidRDefault="00BB73A6" w:rsidP="00BB73A6">
            <w:pPr>
              <w:pStyle w:val="TAC"/>
            </w:pPr>
            <w:r w:rsidRPr="008E5A3B">
              <w:rPr>
                <w:szCs w:val="18"/>
              </w:rPr>
              <w:t>5, 6</w:t>
            </w:r>
          </w:p>
        </w:tc>
      </w:tr>
      <w:tr w:rsidR="00BB73A6" w:rsidRPr="008E5A3B" w14:paraId="53663AE7"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D81E4" w14:textId="77777777" w:rsidR="00BB73A6" w:rsidRPr="008E5A3B" w:rsidRDefault="00BB73A6" w:rsidP="00BB73A6">
            <w:pPr>
              <w:pStyle w:val="TAC"/>
              <w:rPr>
                <w:lang w:eastAsia="ja-JP"/>
              </w:rPr>
            </w:pPr>
            <w:r w:rsidRPr="008E5A3B">
              <w:rPr>
                <w:lang w:eastAsia="ja-JP"/>
              </w:rPr>
              <w:t>DC_7_n5</w:t>
            </w:r>
          </w:p>
        </w:tc>
        <w:tc>
          <w:tcPr>
            <w:tcW w:w="2864" w:type="dxa"/>
            <w:gridSpan w:val="2"/>
            <w:tcBorders>
              <w:top w:val="single" w:sz="4" w:space="0" w:color="auto"/>
              <w:left w:val="nil"/>
              <w:bottom w:val="single" w:sz="4" w:space="0" w:color="auto"/>
              <w:right w:val="single" w:sz="4" w:space="0" w:color="auto"/>
            </w:tcBorders>
          </w:tcPr>
          <w:p w14:paraId="1FBCC007" w14:textId="77777777" w:rsidR="00BB73A6" w:rsidRPr="008E5A3B" w:rsidRDefault="00BB73A6" w:rsidP="00BB73A6">
            <w:pPr>
              <w:pStyle w:val="TAL"/>
              <w:rPr>
                <w:rFonts w:cs="Arial"/>
                <w:szCs w:val="18"/>
              </w:rPr>
            </w:pPr>
            <w:r w:rsidRPr="008E5A3B">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271F88DD" w14:textId="77777777" w:rsidR="00BB73A6" w:rsidRPr="008E5A3B" w:rsidRDefault="00BB73A6" w:rsidP="00BB73A6">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FD24239" w14:textId="77777777" w:rsidR="00BB73A6" w:rsidRPr="008E5A3B" w:rsidRDefault="00BB73A6" w:rsidP="00BB73A6">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04390E6" w14:textId="77777777" w:rsidR="00BB73A6" w:rsidRPr="008E5A3B" w:rsidRDefault="00BB73A6" w:rsidP="00BB73A6">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B1A9BB2" w14:textId="77777777" w:rsidR="00BB73A6" w:rsidRPr="008E5A3B" w:rsidRDefault="00BB73A6" w:rsidP="00BB73A6">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6D3FB31" w14:textId="77777777" w:rsidR="00BB73A6" w:rsidRPr="008E5A3B" w:rsidRDefault="00BB73A6" w:rsidP="00BB73A6">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D5866A2" w14:textId="77777777" w:rsidR="00BB73A6" w:rsidRPr="008E5A3B" w:rsidRDefault="00BB73A6" w:rsidP="00BB73A6">
            <w:pPr>
              <w:pStyle w:val="TAC"/>
              <w:rPr>
                <w:rFonts w:eastAsia="Malgun Gothic"/>
                <w:kern w:val="2"/>
                <w:szCs w:val="18"/>
              </w:rPr>
            </w:pPr>
          </w:p>
        </w:tc>
      </w:tr>
      <w:tr w:rsidR="00BB73A6" w:rsidRPr="008E5A3B" w14:paraId="491A98BB"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3EE98E5" w14:textId="77777777" w:rsidR="00BB73A6" w:rsidRPr="008E5A3B" w:rsidRDefault="00BB73A6" w:rsidP="00BB73A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36C4F06" w14:textId="77777777" w:rsidR="00BB73A6" w:rsidRPr="008E5A3B" w:rsidRDefault="00BB73A6" w:rsidP="00BB73A6">
            <w:pPr>
              <w:pStyle w:val="TAL"/>
            </w:pPr>
            <w:r w:rsidRPr="008E5A3B">
              <w:t>E-UTRA Band 52</w:t>
            </w:r>
          </w:p>
          <w:p w14:paraId="2D207E1C" w14:textId="77777777" w:rsidR="00BB73A6" w:rsidRPr="008E5A3B" w:rsidRDefault="00BB73A6" w:rsidP="00BB73A6">
            <w:pPr>
              <w:pStyle w:val="TAL"/>
              <w:rPr>
                <w:rFonts w:cs="Arial"/>
                <w:szCs w:val="18"/>
              </w:rPr>
            </w:pPr>
            <w:r w:rsidRPr="008E5A3B">
              <w:t>NR Band n77, n78</w:t>
            </w:r>
          </w:p>
        </w:tc>
        <w:tc>
          <w:tcPr>
            <w:tcW w:w="934" w:type="dxa"/>
            <w:gridSpan w:val="2"/>
            <w:tcBorders>
              <w:top w:val="single" w:sz="4" w:space="0" w:color="auto"/>
              <w:left w:val="nil"/>
              <w:bottom w:val="single" w:sz="4" w:space="0" w:color="auto"/>
              <w:right w:val="single" w:sz="4" w:space="0" w:color="auto"/>
            </w:tcBorders>
            <w:vAlign w:val="center"/>
          </w:tcPr>
          <w:p w14:paraId="5292C559" w14:textId="77777777" w:rsidR="00BB73A6" w:rsidRPr="008E5A3B" w:rsidRDefault="00BB73A6" w:rsidP="00BB73A6">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3A9C49E" w14:textId="77777777" w:rsidR="00BB73A6" w:rsidRPr="008E5A3B" w:rsidRDefault="00BB73A6" w:rsidP="00BB73A6">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2E8C0B6" w14:textId="77777777" w:rsidR="00BB73A6" w:rsidRPr="008E5A3B" w:rsidRDefault="00BB73A6" w:rsidP="00BB73A6">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635BB64" w14:textId="77777777" w:rsidR="00BB73A6" w:rsidRPr="008E5A3B" w:rsidRDefault="00BB73A6" w:rsidP="00BB73A6">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662CACA" w14:textId="77777777" w:rsidR="00BB73A6" w:rsidRPr="008E5A3B" w:rsidRDefault="00BB73A6" w:rsidP="00BB73A6">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70A8198" w14:textId="77777777" w:rsidR="00BB73A6" w:rsidRPr="008E5A3B" w:rsidRDefault="00BB73A6" w:rsidP="00BB73A6">
            <w:pPr>
              <w:pStyle w:val="TAC"/>
              <w:rPr>
                <w:rFonts w:eastAsia="Malgun Gothic"/>
                <w:kern w:val="2"/>
                <w:szCs w:val="18"/>
              </w:rPr>
            </w:pPr>
            <w:r w:rsidRPr="008E5A3B">
              <w:t>2</w:t>
            </w:r>
          </w:p>
        </w:tc>
      </w:tr>
      <w:tr w:rsidR="00BB73A6" w:rsidRPr="008E5A3B" w14:paraId="4574233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C622915" w14:textId="77777777" w:rsidR="00BB73A6" w:rsidRPr="008E5A3B" w:rsidRDefault="00BB73A6" w:rsidP="00BB73A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CCEDAB9" w14:textId="77777777" w:rsidR="00BB73A6" w:rsidRPr="008E5A3B" w:rsidRDefault="00BB73A6" w:rsidP="00BB73A6">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6A9F214" w14:textId="77777777" w:rsidR="00BB73A6" w:rsidRPr="008E5A3B" w:rsidRDefault="00BB73A6" w:rsidP="00BB73A6">
            <w:pPr>
              <w:pStyle w:val="TAC"/>
              <w:rPr>
                <w:szCs w:val="18"/>
              </w:rPr>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0B8C14E" w14:textId="77777777" w:rsidR="00BB73A6" w:rsidRPr="008E5A3B" w:rsidRDefault="00BB73A6" w:rsidP="00BB73A6">
            <w:pPr>
              <w:pStyle w:val="TAC"/>
              <w:rPr>
                <w:szCs w:val="18"/>
              </w:rPr>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DCB796" w14:textId="77777777" w:rsidR="00BB73A6" w:rsidRPr="008E5A3B" w:rsidRDefault="00BB73A6" w:rsidP="00BB73A6">
            <w:pPr>
              <w:pStyle w:val="TAC"/>
              <w:rPr>
                <w:szCs w:val="18"/>
              </w:rPr>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707BBEB2" w14:textId="77777777" w:rsidR="00BB73A6" w:rsidRPr="008E5A3B" w:rsidRDefault="00BB73A6" w:rsidP="00BB73A6">
            <w:pPr>
              <w:pStyle w:val="TAC"/>
              <w:rPr>
                <w:szCs w:val="18"/>
              </w:rPr>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564F9E43" w14:textId="77777777" w:rsidR="00BB73A6" w:rsidRPr="008E5A3B" w:rsidRDefault="00BB73A6" w:rsidP="00BB73A6">
            <w:pPr>
              <w:pStyle w:val="TAC"/>
              <w:rPr>
                <w:szCs w:val="18"/>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477743E2" w14:textId="77777777" w:rsidR="00BB73A6" w:rsidRPr="008E5A3B" w:rsidRDefault="00BB73A6" w:rsidP="00BB73A6">
            <w:pPr>
              <w:pStyle w:val="TAC"/>
              <w:rPr>
                <w:rFonts w:eastAsia="Malgun Gothic"/>
                <w:kern w:val="2"/>
                <w:szCs w:val="18"/>
              </w:rPr>
            </w:pPr>
            <w:r w:rsidRPr="008E5A3B">
              <w:t>5, 7, 6</w:t>
            </w:r>
          </w:p>
        </w:tc>
      </w:tr>
      <w:tr w:rsidR="00BB73A6" w:rsidRPr="008E5A3B" w14:paraId="08FF2C2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379022E" w14:textId="77777777" w:rsidR="00BB73A6" w:rsidRPr="008E5A3B" w:rsidRDefault="00BB73A6" w:rsidP="00BB73A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4554D78" w14:textId="77777777" w:rsidR="00BB73A6" w:rsidRPr="008E5A3B" w:rsidRDefault="00BB73A6" w:rsidP="00BB73A6">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789B541" w14:textId="77777777" w:rsidR="00BB73A6" w:rsidRPr="008E5A3B" w:rsidRDefault="00BB73A6" w:rsidP="00BB73A6">
            <w:pPr>
              <w:pStyle w:val="TAC"/>
              <w:rPr>
                <w:szCs w:val="18"/>
              </w:rPr>
            </w:pPr>
            <w:r w:rsidRPr="008E5A3B">
              <w:t>2575</w:t>
            </w:r>
          </w:p>
        </w:tc>
        <w:tc>
          <w:tcPr>
            <w:tcW w:w="310" w:type="dxa"/>
            <w:gridSpan w:val="2"/>
            <w:tcBorders>
              <w:top w:val="single" w:sz="4" w:space="0" w:color="auto"/>
              <w:left w:val="nil"/>
              <w:bottom w:val="single" w:sz="4" w:space="0" w:color="auto"/>
              <w:right w:val="single" w:sz="4" w:space="0" w:color="auto"/>
            </w:tcBorders>
            <w:vAlign w:val="center"/>
          </w:tcPr>
          <w:p w14:paraId="78FB7572" w14:textId="77777777" w:rsidR="00BB73A6" w:rsidRPr="008E5A3B" w:rsidRDefault="00BB73A6" w:rsidP="00BB73A6">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1D599E9" w14:textId="77777777" w:rsidR="00BB73A6" w:rsidRPr="008E5A3B" w:rsidRDefault="00BB73A6" w:rsidP="00BB73A6">
            <w:pPr>
              <w:pStyle w:val="TAC"/>
              <w:rPr>
                <w:szCs w:val="18"/>
              </w:rPr>
            </w:pPr>
            <w:r w:rsidRPr="008E5A3B">
              <w:t>2595</w:t>
            </w:r>
          </w:p>
        </w:tc>
        <w:tc>
          <w:tcPr>
            <w:tcW w:w="1172" w:type="dxa"/>
            <w:gridSpan w:val="2"/>
            <w:tcBorders>
              <w:top w:val="single" w:sz="4" w:space="0" w:color="auto"/>
              <w:left w:val="nil"/>
              <w:bottom w:val="single" w:sz="4" w:space="0" w:color="auto"/>
              <w:right w:val="single" w:sz="4" w:space="0" w:color="auto"/>
            </w:tcBorders>
            <w:vAlign w:val="center"/>
          </w:tcPr>
          <w:p w14:paraId="5A7E7774" w14:textId="77777777" w:rsidR="00BB73A6" w:rsidRPr="008E5A3B" w:rsidRDefault="00BB73A6" w:rsidP="00BB73A6">
            <w:pPr>
              <w:pStyle w:val="TAC"/>
              <w:rPr>
                <w:szCs w:val="18"/>
              </w:rPr>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40B987FD" w14:textId="77777777" w:rsidR="00BB73A6" w:rsidRPr="008E5A3B" w:rsidRDefault="00BB73A6" w:rsidP="00BB73A6">
            <w:pPr>
              <w:pStyle w:val="TAC"/>
              <w:rPr>
                <w:szCs w:val="18"/>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28A2CF80" w14:textId="77777777" w:rsidR="00BB73A6" w:rsidRPr="008E5A3B" w:rsidRDefault="00BB73A6" w:rsidP="00BB73A6">
            <w:pPr>
              <w:pStyle w:val="TAC"/>
              <w:rPr>
                <w:rFonts w:eastAsia="Malgun Gothic"/>
                <w:kern w:val="2"/>
                <w:szCs w:val="18"/>
              </w:rPr>
            </w:pPr>
            <w:r w:rsidRPr="008E5A3B">
              <w:t>5, 7, 6</w:t>
            </w:r>
          </w:p>
        </w:tc>
      </w:tr>
      <w:tr w:rsidR="00BB73A6" w:rsidRPr="008E5A3B" w14:paraId="1BAEB19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04CC488" w14:textId="77777777" w:rsidR="00BB73A6" w:rsidRPr="008E5A3B" w:rsidRDefault="00BB73A6" w:rsidP="00BB73A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C1C6760" w14:textId="77777777" w:rsidR="00BB73A6" w:rsidRPr="008E5A3B" w:rsidRDefault="00BB73A6" w:rsidP="00BB73A6">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8B6C323" w14:textId="77777777" w:rsidR="00BB73A6" w:rsidRPr="008E5A3B" w:rsidRDefault="00BB73A6" w:rsidP="00BB73A6">
            <w:pPr>
              <w:pStyle w:val="TAC"/>
              <w:rPr>
                <w:szCs w:val="18"/>
              </w:rPr>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2668F9D2" w14:textId="77777777" w:rsidR="00BB73A6" w:rsidRPr="008E5A3B" w:rsidRDefault="00BB73A6" w:rsidP="00BB73A6">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444BA8B" w14:textId="77777777" w:rsidR="00BB73A6" w:rsidRPr="008E5A3B" w:rsidRDefault="00BB73A6" w:rsidP="00BB73A6">
            <w:pPr>
              <w:pStyle w:val="TAC"/>
              <w:rPr>
                <w:szCs w:val="18"/>
              </w:rPr>
            </w:pPr>
            <w:r w:rsidRPr="008E5A3B">
              <w:t>2620</w:t>
            </w:r>
          </w:p>
        </w:tc>
        <w:tc>
          <w:tcPr>
            <w:tcW w:w="1172" w:type="dxa"/>
            <w:gridSpan w:val="2"/>
            <w:tcBorders>
              <w:top w:val="single" w:sz="4" w:space="0" w:color="auto"/>
              <w:left w:val="nil"/>
              <w:bottom w:val="single" w:sz="4" w:space="0" w:color="auto"/>
              <w:right w:val="single" w:sz="4" w:space="0" w:color="auto"/>
            </w:tcBorders>
            <w:vAlign w:val="center"/>
          </w:tcPr>
          <w:p w14:paraId="7BB52462" w14:textId="77777777" w:rsidR="00BB73A6" w:rsidRPr="008E5A3B" w:rsidRDefault="00BB73A6" w:rsidP="00BB73A6">
            <w:pPr>
              <w:pStyle w:val="TAC"/>
              <w:rPr>
                <w:szCs w:val="18"/>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6F41C526" w14:textId="77777777" w:rsidR="00BB73A6" w:rsidRPr="008E5A3B" w:rsidRDefault="00BB73A6" w:rsidP="00BB73A6">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9354541" w14:textId="77777777" w:rsidR="00BB73A6" w:rsidRPr="008E5A3B" w:rsidRDefault="00BB73A6" w:rsidP="00BB73A6">
            <w:pPr>
              <w:pStyle w:val="TAC"/>
              <w:rPr>
                <w:rFonts w:eastAsia="Malgun Gothic"/>
                <w:kern w:val="2"/>
                <w:szCs w:val="18"/>
              </w:rPr>
            </w:pPr>
            <w:r w:rsidRPr="008E5A3B">
              <w:t>5, 14</w:t>
            </w:r>
          </w:p>
        </w:tc>
      </w:tr>
      <w:tr w:rsidR="00BB73A6" w:rsidRPr="008E5A3B" w14:paraId="6526E751"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DFEC0A" w14:textId="77777777" w:rsidR="00BB73A6" w:rsidRPr="008E5A3B" w:rsidRDefault="00BB73A6" w:rsidP="00BB73A6">
            <w:pPr>
              <w:pStyle w:val="TAC"/>
            </w:pPr>
            <w:r w:rsidRPr="008E5A3B">
              <w:t>DC_7_n28</w:t>
            </w:r>
          </w:p>
        </w:tc>
        <w:tc>
          <w:tcPr>
            <w:tcW w:w="2864" w:type="dxa"/>
            <w:gridSpan w:val="2"/>
            <w:tcBorders>
              <w:top w:val="single" w:sz="4" w:space="0" w:color="auto"/>
              <w:left w:val="nil"/>
              <w:bottom w:val="single" w:sz="4" w:space="0" w:color="auto"/>
              <w:right w:val="single" w:sz="4" w:space="0" w:color="auto"/>
            </w:tcBorders>
            <w:vAlign w:val="bottom"/>
          </w:tcPr>
          <w:p w14:paraId="046EEA9E" w14:textId="77777777" w:rsidR="00BB73A6" w:rsidRPr="008E5A3B" w:rsidRDefault="00BB73A6" w:rsidP="00BB73A6">
            <w:pPr>
              <w:pStyle w:val="TAL"/>
            </w:pPr>
            <w:r w:rsidRPr="008E5A3B">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2E2B5E9B" w14:textId="77777777" w:rsidR="00BB73A6" w:rsidRPr="008E5A3B" w:rsidRDefault="00BB73A6" w:rsidP="00BB73A6">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0D9246B" w14:textId="77777777" w:rsidR="00BB73A6" w:rsidRPr="008E5A3B" w:rsidRDefault="00BB73A6" w:rsidP="00BB73A6">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556FAFB" w14:textId="77777777" w:rsidR="00BB73A6" w:rsidRPr="008E5A3B" w:rsidRDefault="00BB73A6" w:rsidP="00BB73A6">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4E74E6A" w14:textId="77777777" w:rsidR="00BB73A6" w:rsidRPr="008E5A3B" w:rsidRDefault="00BB73A6" w:rsidP="00BB73A6">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8B8338B" w14:textId="77777777" w:rsidR="00BB73A6" w:rsidRPr="008E5A3B" w:rsidRDefault="00BB73A6" w:rsidP="00BB73A6">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D9E18B6" w14:textId="77777777" w:rsidR="00BB73A6" w:rsidRPr="008E5A3B" w:rsidRDefault="00BB73A6" w:rsidP="00BB73A6">
            <w:pPr>
              <w:pStyle w:val="TAC"/>
              <w:rPr>
                <w:rFonts w:eastAsia="Malgun Gothic"/>
              </w:rPr>
            </w:pPr>
          </w:p>
        </w:tc>
      </w:tr>
      <w:tr w:rsidR="00BB73A6" w:rsidRPr="008E5A3B" w14:paraId="12671BF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084E92B"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5F1C8D3" w14:textId="77777777" w:rsidR="00BB73A6" w:rsidRPr="008E5A3B" w:rsidRDefault="00BB73A6" w:rsidP="00BB73A6">
            <w:pPr>
              <w:pStyle w:val="TAL"/>
            </w:pPr>
            <w:r w:rsidRPr="008E5A3B">
              <w:t>E-UTRA Band 1, 4, 42, 43, 50, 51, 65, 66, 74, 75, 76</w:t>
            </w:r>
          </w:p>
          <w:p w14:paraId="47B214F4" w14:textId="77777777" w:rsidR="00BB73A6" w:rsidRPr="008E5A3B" w:rsidRDefault="00BB73A6" w:rsidP="00BB73A6">
            <w:pPr>
              <w:pStyle w:val="TAL"/>
            </w:pPr>
            <w:r w:rsidRPr="008E5A3B">
              <w:t>NR Band n78</w:t>
            </w:r>
          </w:p>
        </w:tc>
        <w:tc>
          <w:tcPr>
            <w:tcW w:w="934" w:type="dxa"/>
            <w:gridSpan w:val="2"/>
            <w:tcBorders>
              <w:top w:val="single" w:sz="4" w:space="0" w:color="auto"/>
              <w:left w:val="nil"/>
              <w:bottom w:val="single" w:sz="4" w:space="0" w:color="auto"/>
              <w:right w:val="single" w:sz="4" w:space="0" w:color="auto"/>
            </w:tcBorders>
            <w:vAlign w:val="center"/>
          </w:tcPr>
          <w:p w14:paraId="15DAA75D" w14:textId="77777777" w:rsidR="00BB73A6" w:rsidRPr="008E5A3B" w:rsidRDefault="00BB73A6" w:rsidP="00BB73A6">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05362A5" w14:textId="77777777" w:rsidR="00BB73A6" w:rsidRPr="008E5A3B" w:rsidRDefault="00BB73A6" w:rsidP="00BB73A6">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9FC0ED6" w14:textId="77777777" w:rsidR="00BB73A6" w:rsidRPr="008E5A3B" w:rsidRDefault="00BB73A6" w:rsidP="00BB73A6">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5D1F8BD" w14:textId="77777777" w:rsidR="00BB73A6" w:rsidRPr="008E5A3B" w:rsidRDefault="00BB73A6" w:rsidP="00BB73A6">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340606F" w14:textId="77777777" w:rsidR="00BB73A6" w:rsidRPr="008E5A3B" w:rsidRDefault="00BB73A6" w:rsidP="00BB73A6">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7C02C10" w14:textId="77777777" w:rsidR="00BB73A6" w:rsidRPr="008E5A3B" w:rsidRDefault="00BB73A6" w:rsidP="00BB73A6">
            <w:pPr>
              <w:pStyle w:val="TAC"/>
              <w:rPr>
                <w:rFonts w:eastAsia="Malgun Gothic"/>
                <w:kern w:val="2"/>
              </w:rPr>
            </w:pPr>
            <w:r w:rsidRPr="008E5A3B">
              <w:t>2</w:t>
            </w:r>
          </w:p>
        </w:tc>
      </w:tr>
      <w:tr w:rsidR="00BB73A6" w:rsidRPr="008E5A3B" w14:paraId="322FC01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8A85E0C"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2CB63F" w14:textId="77777777" w:rsidR="00BB73A6" w:rsidRPr="008E5A3B" w:rsidRDefault="00BB73A6" w:rsidP="00BB73A6">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64585817" w14:textId="77777777" w:rsidR="00BB73A6" w:rsidRPr="008E5A3B" w:rsidRDefault="00BB73A6" w:rsidP="00BB73A6">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C3855F4" w14:textId="77777777" w:rsidR="00BB73A6" w:rsidRPr="008E5A3B" w:rsidRDefault="00BB73A6" w:rsidP="00BB73A6">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8464530" w14:textId="77777777" w:rsidR="00BB73A6" w:rsidRPr="008E5A3B" w:rsidRDefault="00BB73A6" w:rsidP="00BB73A6">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AD90A39" w14:textId="77777777" w:rsidR="00BB73A6" w:rsidRPr="008E5A3B" w:rsidRDefault="00BB73A6" w:rsidP="00BB73A6">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369E0A2" w14:textId="77777777" w:rsidR="00BB73A6" w:rsidRPr="008E5A3B" w:rsidRDefault="00BB73A6" w:rsidP="00BB73A6">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FDB7BF8" w14:textId="77777777" w:rsidR="00BB73A6" w:rsidRPr="008E5A3B" w:rsidRDefault="00BB73A6" w:rsidP="00BB73A6">
            <w:pPr>
              <w:pStyle w:val="TAC"/>
              <w:rPr>
                <w:rFonts w:eastAsia="Malgun Gothic"/>
                <w:kern w:val="2"/>
              </w:rPr>
            </w:pPr>
            <w:r w:rsidRPr="008E5A3B">
              <w:t>9, 10</w:t>
            </w:r>
          </w:p>
        </w:tc>
      </w:tr>
      <w:tr w:rsidR="00BB73A6" w:rsidRPr="008E5A3B" w14:paraId="06C3321D"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CEA35BB"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1C4A48"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85A9609" w14:textId="77777777" w:rsidR="00BB73A6" w:rsidRPr="008E5A3B" w:rsidRDefault="00BB73A6" w:rsidP="00BB73A6">
            <w:pPr>
              <w:pStyle w:val="TAC"/>
              <w:rPr>
                <w:kern w:val="2"/>
              </w:rPr>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163A7DB6" w14:textId="77777777" w:rsidR="00BB73A6" w:rsidRPr="008E5A3B" w:rsidRDefault="00BB73A6" w:rsidP="00BB73A6">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CF5698F" w14:textId="77777777" w:rsidR="00BB73A6" w:rsidRPr="008E5A3B" w:rsidRDefault="00BB73A6" w:rsidP="00BB73A6">
            <w:pPr>
              <w:pStyle w:val="TAC"/>
              <w:rPr>
                <w:kern w:val="2"/>
              </w:rPr>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4DDF86DD" w14:textId="77777777" w:rsidR="00BB73A6" w:rsidRPr="008E5A3B" w:rsidRDefault="00BB73A6" w:rsidP="00BB73A6">
            <w:pPr>
              <w:pStyle w:val="TAC"/>
              <w:rPr>
                <w:rFonts w:eastAsia="Malgun Gothic"/>
                <w:kern w:val="2"/>
              </w:rPr>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1345A60D" w14:textId="77777777" w:rsidR="00BB73A6" w:rsidRPr="008E5A3B" w:rsidRDefault="00BB73A6" w:rsidP="00BB73A6">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2000B6C" w14:textId="77777777" w:rsidR="00BB73A6" w:rsidRPr="008E5A3B" w:rsidRDefault="00BB73A6" w:rsidP="00BB73A6">
            <w:pPr>
              <w:pStyle w:val="TAC"/>
              <w:rPr>
                <w:rFonts w:eastAsia="Malgun Gothic"/>
                <w:kern w:val="2"/>
              </w:rPr>
            </w:pPr>
            <w:r w:rsidRPr="008E5A3B">
              <w:t>5</w:t>
            </w:r>
          </w:p>
        </w:tc>
      </w:tr>
      <w:tr w:rsidR="00BB73A6" w:rsidRPr="008E5A3B" w14:paraId="022CF4D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9662A07"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F66F775"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C2FFDBA" w14:textId="77777777" w:rsidR="00BB73A6" w:rsidRPr="008E5A3B" w:rsidRDefault="00BB73A6" w:rsidP="00BB73A6">
            <w:pPr>
              <w:pStyle w:val="TAC"/>
              <w:rPr>
                <w:kern w:val="2"/>
              </w:rPr>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78258137" w14:textId="77777777" w:rsidR="00BB73A6" w:rsidRPr="008E5A3B" w:rsidRDefault="00BB73A6" w:rsidP="00BB73A6">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1DB011B" w14:textId="77777777" w:rsidR="00BB73A6" w:rsidRPr="008E5A3B" w:rsidRDefault="00BB73A6" w:rsidP="00BB73A6">
            <w:pPr>
              <w:pStyle w:val="TAC"/>
              <w:rPr>
                <w:kern w:val="2"/>
              </w:rPr>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59C658D3" w14:textId="77777777" w:rsidR="00BB73A6" w:rsidRPr="008E5A3B" w:rsidRDefault="00BB73A6" w:rsidP="00BB73A6">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94A85B3" w14:textId="77777777" w:rsidR="00BB73A6" w:rsidRPr="008E5A3B" w:rsidRDefault="00BB73A6" w:rsidP="00BB73A6">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AF7DED9" w14:textId="77777777" w:rsidR="00BB73A6" w:rsidRPr="008E5A3B" w:rsidRDefault="00BB73A6" w:rsidP="00BB73A6">
            <w:pPr>
              <w:pStyle w:val="TAC"/>
              <w:rPr>
                <w:rFonts w:eastAsia="Malgun Gothic"/>
              </w:rPr>
            </w:pPr>
          </w:p>
        </w:tc>
      </w:tr>
      <w:tr w:rsidR="00BB73A6" w:rsidRPr="008E5A3B" w14:paraId="04FCA3C5"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1BA8772"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ECFE"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E92AF2E" w14:textId="77777777" w:rsidR="00BB73A6" w:rsidRPr="008E5A3B" w:rsidRDefault="00BB73A6" w:rsidP="00BB73A6">
            <w:pPr>
              <w:pStyle w:val="TAC"/>
              <w:rPr>
                <w:kern w:val="2"/>
              </w:rPr>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C574890" w14:textId="77777777" w:rsidR="00BB73A6" w:rsidRPr="008E5A3B" w:rsidRDefault="00BB73A6" w:rsidP="00BB73A6">
            <w:pPr>
              <w:pStyle w:val="TAC"/>
              <w:rPr>
                <w:kern w:val="2"/>
              </w:rPr>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876F6A" w14:textId="77777777" w:rsidR="00BB73A6" w:rsidRPr="008E5A3B" w:rsidRDefault="00BB73A6" w:rsidP="00BB73A6">
            <w:pPr>
              <w:pStyle w:val="TAC"/>
              <w:rPr>
                <w:kern w:val="2"/>
              </w:rPr>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75CA0AB3" w14:textId="77777777" w:rsidR="00BB73A6" w:rsidRPr="008E5A3B" w:rsidRDefault="00BB73A6" w:rsidP="00BB73A6">
            <w:pPr>
              <w:pStyle w:val="TAC"/>
              <w:rPr>
                <w:rFonts w:eastAsia="Malgun Gothic"/>
                <w:kern w:val="2"/>
              </w:rPr>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63096305" w14:textId="77777777" w:rsidR="00BB73A6" w:rsidRPr="008E5A3B" w:rsidRDefault="00BB73A6" w:rsidP="00BB73A6">
            <w:pPr>
              <w:pStyle w:val="TAC"/>
              <w:rPr>
                <w:rFonts w:eastAsia="Malgun Gothic"/>
                <w:kern w:val="2"/>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7A28A987" w14:textId="77777777" w:rsidR="00BB73A6" w:rsidRPr="008E5A3B" w:rsidRDefault="00BB73A6" w:rsidP="00BB73A6">
            <w:pPr>
              <w:pStyle w:val="TAC"/>
              <w:rPr>
                <w:rFonts w:eastAsia="Malgun Gothic"/>
                <w:kern w:val="2"/>
              </w:rPr>
            </w:pPr>
            <w:r w:rsidRPr="008E5A3B">
              <w:t>5, 6, 7</w:t>
            </w:r>
          </w:p>
        </w:tc>
      </w:tr>
      <w:tr w:rsidR="00BB73A6" w:rsidRPr="008E5A3B" w14:paraId="71D0D1A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B237CA1"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7111F1"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4BCA224B" w14:textId="77777777" w:rsidR="00BB73A6" w:rsidRPr="008E5A3B" w:rsidRDefault="00BB73A6" w:rsidP="00BB73A6">
            <w:pPr>
              <w:pStyle w:val="TAC"/>
              <w:rPr>
                <w:kern w:val="2"/>
              </w:rPr>
            </w:pPr>
            <w:r w:rsidRPr="008E5A3B">
              <w:t>2575</w:t>
            </w:r>
          </w:p>
        </w:tc>
        <w:tc>
          <w:tcPr>
            <w:tcW w:w="310" w:type="dxa"/>
            <w:gridSpan w:val="2"/>
            <w:tcBorders>
              <w:top w:val="single" w:sz="4" w:space="0" w:color="auto"/>
              <w:left w:val="nil"/>
              <w:bottom w:val="single" w:sz="4" w:space="0" w:color="auto"/>
              <w:right w:val="single" w:sz="4" w:space="0" w:color="auto"/>
            </w:tcBorders>
            <w:vAlign w:val="center"/>
          </w:tcPr>
          <w:p w14:paraId="249265A0" w14:textId="77777777" w:rsidR="00BB73A6" w:rsidRPr="008E5A3B" w:rsidRDefault="00BB73A6" w:rsidP="00BB73A6">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F515E74" w14:textId="77777777" w:rsidR="00BB73A6" w:rsidRPr="008E5A3B" w:rsidRDefault="00BB73A6" w:rsidP="00BB73A6">
            <w:pPr>
              <w:pStyle w:val="TAC"/>
              <w:rPr>
                <w:kern w:val="2"/>
              </w:rPr>
            </w:pPr>
            <w:r w:rsidRPr="008E5A3B">
              <w:t>2595</w:t>
            </w:r>
          </w:p>
        </w:tc>
        <w:tc>
          <w:tcPr>
            <w:tcW w:w="1172" w:type="dxa"/>
            <w:gridSpan w:val="2"/>
            <w:tcBorders>
              <w:top w:val="single" w:sz="4" w:space="0" w:color="auto"/>
              <w:left w:val="nil"/>
              <w:bottom w:val="single" w:sz="4" w:space="0" w:color="auto"/>
              <w:right w:val="single" w:sz="4" w:space="0" w:color="auto"/>
            </w:tcBorders>
            <w:vAlign w:val="center"/>
          </w:tcPr>
          <w:p w14:paraId="0FA14BE1" w14:textId="77777777" w:rsidR="00BB73A6" w:rsidRPr="008E5A3B" w:rsidRDefault="00BB73A6" w:rsidP="00BB73A6">
            <w:pPr>
              <w:pStyle w:val="TAC"/>
              <w:rPr>
                <w:rFonts w:eastAsia="Malgun Gothic"/>
                <w:kern w:val="2"/>
              </w:rPr>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39E8B202" w14:textId="77777777" w:rsidR="00BB73A6" w:rsidRPr="008E5A3B" w:rsidRDefault="00BB73A6" w:rsidP="00BB73A6">
            <w:pPr>
              <w:pStyle w:val="TAC"/>
              <w:rPr>
                <w:rFonts w:eastAsia="Malgun Gothic"/>
                <w:kern w:val="2"/>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2F01C434" w14:textId="77777777" w:rsidR="00BB73A6" w:rsidRPr="008E5A3B" w:rsidRDefault="00BB73A6" w:rsidP="00BB73A6">
            <w:pPr>
              <w:pStyle w:val="TAC"/>
              <w:rPr>
                <w:rFonts w:eastAsia="Malgun Gothic"/>
                <w:kern w:val="2"/>
              </w:rPr>
            </w:pPr>
            <w:r w:rsidRPr="008E5A3B">
              <w:t>5, 6, 7</w:t>
            </w:r>
          </w:p>
        </w:tc>
      </w:tr>
      <w:tr w:rsidR="00BB73A6" w:rsidRPr="008E5A3B" w14:paraId="116FDB74"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091BC2"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7AE4FA"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68AF1C44" w14:textId="77777777" w:rsidR="00BB73A6" w:rsidRPr="008E5A3B" w:rsidRDefault="00BB73A6" w:rsidP="00BB73A6">
            <w:pPr>
              <w:pStyle w:val="TAC"/>
              <w:rPr>
                <w:kern w:val="2"/>
              </w:rPr>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20DC478E" w14:textId="77777777" w:rsidR="00BB73A6" w:rsidRPr="008E5A3B" w:rsidRDefault="00BB73A6" w:rsidP="00BB73A6">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DB1C6D0" w14:textId="77777777" w:rsidR="00BB73A6" w:rsidRPr="008E5A3B" w:rsidRDefault="00BB73A6" w:rsidP="00BB73A6">
            <w:pPr>
              <w:pStyle w:val="TAC"/>
              <w:rPr>
                <w:kern w:val="2"/>
              </w:rPr>
            </w:pPr>
            <w:r w:rsidRPr="008E5A3B">
              <w:t>2620</w:t>
            </w:r>
          </w:p>
        </w:tc>
        <w:tc>
          <w:tcPr>
            <w:tcW w:w="1172" w:type="dxa"/>
            <w:gridSpan w:val="2"/>
            <w:tcBorders>
              <w:top w:val="single" w:sz="4" w:space="0" w:color="auto"/>
              <w:left w:val="nil"/>
              <w:bottom w:val="single" w:sz="4" w:space="0" w:color="auto"/>
              <w:right w:val="single" w:sz="4" w:space="0" w:color="auto"/>
            </w:tcBorders>
            <w:vAlign w:val="center"/>
          </w:tcPr>
          <w:p w14:paraId="6824E430" w14:textId="77777777" w:rsidR="00BB73A6" w:rsidRPr="008E5A3B" w:rsidRDefault="00BB73A6" w:rsidP="00BB73A6">
            <w:pPr>
              <w:pStyle w:val="TAC"/>
              <w:rPr>
                <w:rFonts w:eastAsia="Malgun Gothic"/>
                <w:kern w:val="2"/>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6A530257" w14:textId="77777777" w:rsidR="00BB73A6" w:rsidRPr="008E5A3B" w:rsidRDefault="00BB73A6" w:rsidP="00BB73A6">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D8DBBF2" w14:textId="77777777" w:rsidR="00BB73A6" w:rsidRPr="008E5A3B" w:rsidRDefault="00BB73A6" w:rsidP="00BB73A6">
            <w:pPr>
              <w:pStyle w:val="TAC"/>
              <w:rPr>
                <w:rFonts w:eastAsia="Malgun Gothic"/>
                <w:kern w:val="2"/>
              </w:rPr>
            </w:pPr>
            <w:r w:rsidRPr="008E5A3B">
              <w:t>5, 6</w:t>
            </w:r>
          </w:p>
        </w:tc>
      </w:tr>
      <w:tr w:rsidR="00BB73A6" w:rsidRPr="008E5A3B" w14:paraId="248455D6"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B42AEE3" w14:textId="77777777" w:rsidR="00BB73A6" w:rsidRPr="008E5A3B" w:rsidRDefault="00BB73A6" w:rsidP="00BB73A6">
            <w:pPr>
              <w:pStyle w:val="TAC"/>
            </w:pPr>
            <w:r w:rsidRPr="008E5A3B">
              <w:t>DC_7_n51</w:t>
            </w:r>
          </w:p>
        </w:tc>
        <w:tc>
          <w:tcPr>
            <w:tcW w:w="2864" w:type="dxa"/>
            <w:gridSpan w:val="2"/>
            <w:tcBorders>
              <w:top w:val="single" w:sz="4" w:space="0" w:color="auto"/>
              <w:left w:val="nil"/>
              <w:bottom w:val="single" w:sz="4" w:space="0" w:color="auto"/>
              <w:right w:val="single" w:sz="4" w:space="0" w:color="auto"/>
            </w:tcBorders>
          </w:tcPr>
          <w:p w14:paraId="183BE15B" w14:textId="77777777" w:rsidR="00BB73A6" w:rsidRPr="008E5A3B" w:rsidRDefault="00BB73A6" w:rsidP="00BB73A6">
            <w:pPr>
              <w:pStyle w:val="TAL"/>
            </w:pPr>
            <w:r w:rsidRPr="008E5A3B">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C411DF3"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926CE76"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0CB873E" w14:textId="77777777" w:rsidR="00BB73A6" w:rsidRPr="008E5A3B" w:rsidRDefault="00BB73A6" w:rsidP="00BB73A6">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B103175"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374650D6"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1F97FAFC" w14:textId="77777777" w:rsidR="00BB73A6" w:rsidRPr="008E5A3B" w:rsidRDefault="00BB73A6" w:rsidP="00BB73A6">
            <w:pPr>
              <w:pStyle w:val="TAC"/>
            </w:pPr>
          </w:p>
        </w:tc>
      </w:tr>
      <w:tr w:rsidR="00BB73A6" w:rsidRPr="008E5A3B" w14:paraId="080B64D0"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3DDC6BE"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
          <w:p w14:paraId="6E1E0BE3"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11BAEB65" w14:textId="77777777" w:rsidR="00BB73A6" w:rsidRPr="008E5A3B" w:rsidRDefault="00BB73A6" w:rsidP="00BB73A6">
            <w:pPr>
              <w:pStyle w:val="TAC"/>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E532C5"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5D9886E" w14:textId="77777777" w:rsidR="00BB73A6" w:rsidRPr="008E5A3B" w:rsidRDefault="00BB73A6" w:rsidP="00BB73A6">
            <w:pPr>
              <w:pStyle w:val="TAC"/>
              <w:rPr>
                <w:rFonts w:cs="Arial"/>
                <w:sz w:val="16"/>
                <w:szCs w:val="16"/>
              </w:rPr>
            </w:pPr>
            <w:r w:rsidRPr="008E5A3B">
              <w:t>2575</w:t>
            </w:r>
          </w:p>
        </w:tc>
        <w:tc>
          <w:tcPr>
            <w:tcW w:w="1172" w:type="dxa"/>
            <w:gridSpan w:val="2"/>
            <w:tcBorders>
              <w:top w:val="single" w:sz="4" w:space="0" w:color="auto"/>
              <w:left w:val="nil"/>
              <w:bottom w:val="single" w:sz="4" w:space="0" w:color="auto"/>
              <w:right w:val="single" w:sz="4" w:space="0" w:color="auto"/>
            </w:tcBorders>
          </w:tcPr>
          <w:p w14:paraId="1553CE23" w14:textId="77777777" w:rsidR="00BB73A6" w:rsidRPr="008E5A3B" w:rsidRDefault="00BB73A6" w:rsidP="00BB73A6">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tcPr>
          <w:p w14:paraId="4B17D6F3" w14:textId="77777777" w:rsidR="00BB73A6" w:rsidRPr="008E5A3B" w:rsidRDefault="00BB73A6" w:rsidP="00BB73A6">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tcPr>
          <w:p w14:paraId="6C9E17FE" w14:textId="77777777" w:rsidR="00BB73A6" w:rsidRPr="008E5A3B" w:rsidRDefault="00BB73A6" w:rsidP="00BB73A6">
            <w:pPr>
              <w:pStyle w:val="TAC"/>
            </w:pPr>
            <w:r w:rsidRPr="008E5A3B">
              <w:t>5, 7, 16</w:t>
            </w:r>
          </w:p>
        </w:tc>
      </w:tr>
      <w:tr w:rsidR="00BB73A6" w:rsidRPr="008E5A3B" w14:paraId="008FF489"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82724A7"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
          <w:p w14:paraId="50B5F122"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EF096B7" w14:textId="77777777" w:rsidR="00BB73A6" w:rsidRPr="008E5A3B" w:rsidRDefault="00BB73A6" w:rsidP="00BB73A6">
            <w:pPr>
              <w:pStyle w:val="TAC"/>
            </w:pPr>
            <w:r w:rsidRPr="008E5A3B">
              <w:t>2575</w:t>
            </w:r>
          </w:p>
        </w:tc>
        <w:tc>
          <w:tcPr>
            <w:tcW w:w="310" w:type="dxa"/>
            <w:gridSpan w:val="2"/>
            <w:tcBorders>
              <w:top w:val="single" w:sz="4" w:space="0" w:color="auto"/>
              <w:left w:val="nil"/>
              <w:bottom w:val="single" w:sz="4" w:space="0" w:color="auto"/>
              <w:right w:val="single" w:sz="4" w:space="0" w:color="auto"/>
            </w:tcBorders>
            <w:vAlign w:val="center"/>
          </w:tcPr>
          <w:p w14:paraId="1ED2E3DE"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B7C7904" w14:textId="77777777" w:rsidR="00BB73A6" w:rsidRPr="008E5A3B" w:rsidRDefault="00BB73A6" w:rsidP="00BB73A6">
            <w:pPr>
              <w:pStyle w:val="TAC"/>
              <w:rPr>
                <w:rFonts w:cs="Arial"/>
                <w:sz w:val="16"/>
                <w:szCs w:val="16"/>
              </w:rPr>
            </w:pPr>
            <w:r w:rsidRPr="008E5A3B">
              <w:t>2595</w:t>
            </w:r>
          </w:p>
        </w:tc>
        <w:tc>
          <w:tcPr>
            <w:tcW w:w="1172" w:type="dxa"/>
            <w:gridSpan w:val="2"/>
            <w:tcBorders>
              <w:top w:val="single" w:sz="4" w:space="0" w:color="auto"/>
              <w:left w:val="nil"/>
              <w:bottom w:val="single" w:sz="4" w:space="0" w:color="auto"/>
              <w:right w:val="single" w:sz="4" w:space="0" w:color="auto"/>
            </w:tcBorders>
          </w:tcPr>
          <w:p w14:paraId="113B5F3B" w14:textId="77777777" w:rsidR="00BB73A6" w:rsidRPr="008E5A3B" w:rsidRDefault="00BB73A6" w:rsidP="00BB73A6">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tcPr>
          <w:p w14:paraId="2DC10691" w14:textId="77777777" w:rsidR="00BB73A6" w:rsidRPr="008E5A3B" w:rsidRDefault="00BB73A6" w:rsidP="00BB73A6">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tcPr>
          <w:p w14:paraId="6125C1FD" w14:textId="77777777" w:rsidR="00BB73A6" w:rsidRPr="008E5A3B" w:rsidRDefault="00BB73A6" w:rsidP="00BB73A6">
            <w:pPr>
              <w:pStyle w:val="TAC"/>
            </w:pPr>
            <w:r w:rsidRPr="008E5A3B">
              <w:t>5, 7, 16</w:t>
            </w:r>
          </w:p>
        </w:tc>
      </w:tr>
      <w:tr w:rsidR="00BB73A6" w:rsidRPr="008E5A3B" w14:paraId="24FD9354"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A4D548"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
          <w:p w14:paraId="2796F6C3"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5856061" w14:textId="77777777" w:rsidR="00BB73A6" w:rsidRPr="00AA7EC3" w:rsidRDefault="00BB73A6" w:rsidP="00BB73A6">
            <w:pPr>
              <w:pStyle w:val="TAC"/>
              <w:rPr>
                <w:highlight w:val="yellow"/>
              </w:rPr>
            </w:pPr>
            <w:r w:rsidRPr="00AA7EC3">
              <w:rPr>
                <w:highlight w:val="yellow"/>
              </w:rPr>
              <w:t>2595</w:t>
            </w:r>
          </w:p>
        </w:tc>
        <w:tc>
          <w:tcPr>
            <w:tcW w:w="310" w:type="dxa"/>
            <w:gridSpan w:val="2"/>
            <w:tcBorders>
              <w:top w:val="single" w:sz="4" w:space="0" w:color="auto"/>
              <w:left w:val="nil"/>
              <w:bottom w:val="single" w:sz="4" w:space="0" w:color="auto"/>
              <w:right w:val="single" w:sz="4" w:space="0" w:color="auto"/>
            </w:tcBorders>
            <w:vAlign w:val="center"/>
          </w:tcPr>
          <w:p w14:paraId="48CF6103" w14:textId="77777777" w:rsidR="00BB73A6" w:rsidRPr="00AA7EC3" w:rsidRDefault="00BB73A6" w:rsidP="00BB73A6">
            <w:pPr>
              <w:pStyle w:val="TAC"/>
              <w:rPr>
                <w:highlight w:val="yellow"/>
              </w:rPr>
            </w:pPr>
            <w:r w:rsidRPr="00AA7EC3">
              <w:rPr>
                <w:highlight w:val="yellow"/>
              </w:rPr>
              <w:t>-</w:t>
            </w:r>
          </w:p>
        </w:tc>
        <w:tc>
          <w:tcPr>
            <w:tcW w:w="937" w:type="dxa"/>
            <w:gridSpan w:val="2"/>
            <w:tcBorders>
              <w:top w:val="single" w:sz="4" w:space="0" w:color="auto"/>
              <w:left w:val="nil"/>
              <w:bottom w:val="single" w:sz="4" w:space="0" w:color="auto"/>
              <w:right w:val="single" w:sz="4" w:space="0" w:color="auto"/>
            </w:tcBorders>
            <w:vAlign w:val="center"/>
          </w:tcPr>
          <w:p w14:paraId="56C9844F" w14:textId="77777777" w:rsidR="00BB73A6" w:rsidRPr="00AA7EC3" w:rsidRDefault="00BB73A6" w:rsidP="00BB73A6">
            <w:pPr>
              <w:pStyle w:val="TAC"/>
              <w:rPr>
                <w:rFonts w:cs="Arial"/>
                <w:sz w:val="16"/>
                <w:szCs w:val="16"/>
                <w:highlight w:val="yellow"/>
              </w:rPr>
            </w:pPr>
            <w:r w:rsidRPr="00AA7EC3">
              <w:rPr>
                <w:highlight w:val="yellow"/>
              </w:rPr>
              <w:t>2620</w:t>
            </w:r>
          </w:p>
        </w:tc>
        <w:tc>
          <w:tcPr>
            <w:tcW w:w="1172" w:type="dxa"/>
            <w:gridSpan w:val="2"/>
            <w:tcBorders>
              <w:top w:val="single" w:sz="4" w:space="0" w:color="auto"/>
              <w:left w:val="nil"/>
              <w:bottom w:val="single" w:sz="4" w:space="0" w:color="auto"/>
              <w:right w:val="single" w:sz="4" w:space="0" w:color="auto"/>
            </w:tcBorders>
          </w:tcPr>
          <w:p w14:paraId="0BE5AAD6" w14:textId="77777777" w:rsidR="00BB73A6" w:rsidRPr="00AA7EC3" w:rsidRDefault="00BB73A6" w:rsidP="00BB73A6">
            <w:pPr>
              <w:pStyle w:val="TAC"/>
              <w:rPr>
                <w:highlight w:val="yellow"/>
              </w:rPr>
            </w:pPr>
            <w:r w:rsidRPr="00AA7EC3">
              <w:rPr>
                <w:highlight w:val="yellow"/>
              </w:rPr>
              <w:t>-40</w:t>
            </w:r>
          </w:p>
        </w:tc>
        <w:tc>
          <w:tcPr>
            <w:tcW w:w="749" w:type="dxa"/>
            <w:gridSpan w:val="2"/>
            <w:tcBorders>
              <w:top w:val="single" w:sz="4" w:space="0" w:color="auto"/>
              <w:left w:val="nil"/>
              <w:bottom w:val="single" w:sz="4" w:space="0" w:color="auto"/>
              <w:right w:val="single" w:sz="4" w:space="0" w:color="auto"/>
            </w:tcBorders>
            <w:noWrap/>
          </w:tcPr>
          <w:p w14:paraId="04D788F2" w14:textId="77777777" w:rsidR="00BB73A6" w:rsidRPr="00AA7EC3" w:rsidRDefault="00BB73A6" w:rsidP="00BB73A6">
            <w:pPr>
              <w:pStyle w:val="TAC"/>
              <w:rPr>
                <w:highlight w:val="yellow"/>
              </w:rPr>
            </w:pPr>
            <w:r w:rsidRPr="00AA7EC3">
              <w:rPr>
                <w:highlight w:val="yellow"/>
              </w:rPr>
              <w:t>1</w:t>
            </w:r>
          </w:p>
        </w:tc>
        <w:tc>
          <w:tcPr>
            <w:tcW w:w="1228" w:type="dxa"/>
            <w:gridSpan w:val="3"/>
            <w:tcBorders>
              <w:top w:val="single" w:sz="4" w:space="0" w:color="auto"/>
              <w:left w:val="nil"/>
              <w:bottom w:val="single" w:sz="4" w:space="0" w:color="auto"/>
              <w:right w:val="single" w:sz="4" w:space="0" w:color="auto"/>
            </w:tcBorders>
            <w:noWrap/>
          </w:tcPr>
          <w:p w14:paraId="5BAD5E0A" w14:textId="260CCED8" w:rsidR="00BB73A6" w:rsidRPr="00AA7EC3" w:rsidRDefault="00BB73A6" w:rsidP="00175ED7">
            <w:pPr>
              <w:pStyle w:val="TAC"/>
              <w:rPr>
                <w:highlight w:val="yellow"/>
              </w:rPr>
            </w:pPr>
            <w:r w:rsidRPr="00AA7EC3">
              <w:rPr>
                <w:highlight w:val="yellow"/>
              </w:rPr>
              <w:t>5, 21</w:t>
            </w:r>
          </w:p>
        </w:tc>
      </w:tr>
      <w:tr w:rsidR="00BB73A6" w:rsidRPr="008E5A3B" w14:paraId="6B9B9117"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09D45C"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2494E8" w14:textId="77777777" w:rsidR="00BB73A6" w:rsidRPr="008E5A3B" w:rsidRDefault="00BB73A6" w:rsidP="00BB73A6">
            <w:pPr>
              <w:pStyle w:val="TAL"/>
            </w:pPr>
            <w:r w:rsidRPr="008E5A3B">
              <w:t>E-UTRA Band 1, 4, 12, 13, 14, 17, 20, 22, 23, 27, 28, 29, 42, 43, 44, 46, 65, 66, 67, 68</w:t>
            </w:r>
          </w:p>
          <w:p w14:paraId="417146B2" w14:textId="77777777" w:rsidR="00BB73A6" w:rsidRPr="008E5A3B" w:rsidRDefault="00BB73A6" w:rsidP="00BB73A6">
            <w:pPr>
              <w:pStyle w:val="TAL"/>
            </w:pPr>
            <w:r w:rsidRPr="008E5A3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1B20045" w14:textId="77777777" w:rsidR="00BB73A6" w:rsidRPr="008E5A3B" w:rsidRDefault="00BB73A6" w:rsidP="00BB73A6">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4C1163C" w14:textId="77777777" w:rsidR="00BB73A6" w:rsidRPr="008E5A3B" w:rsidRDefault="00BB73A6" w:rsidP="00BB73A6">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E7EB3FE" w14:textId="77777777" w:rsidR="00BB73A6" w:rsidRPr="008E5A3B" w:rsidRDefault="00BB73A6" w:rsidP="00BB73A6">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DCBF9F4" w14:textId="77777777" w:rsidR="00BB73A6" w:rsidRPr="008E5A3B" w:rsidRDefault="00BB73A6" w:rsidP="00BB73A6">
            <w:pPr>
              <w:pStyle w:val="TAC"/>
            </w:pPr>
            <w:r w:rsidRPr="008E5A3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540E7F2" w14:textId="77777777" w:rsidR="00BB73A6" w:rsidRPr="008E5A3B" w:rsidRDefault="00BB73A6" w:rsidP="00BB73A6">
            <w:pPr>
              <w:pStyle w:val="TAC"/>
            </w:pPr>
            <w:r w:rsidRPr="008E5A3B">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60F14BD" w14:textId="77777777" w:rsidR="00BB73A6" w:rsidRPr="008E5A3B" w:rsidRDefault="00BB73A6" w:rsidP="00BB73A6">
            <w:pPr>
              <w:pStyle w:val="TAC"/>
            </w:pPr>
            <w:r w:rsidRPr="008E5A3B">
              <w:rPr>
                <w:rFonts w:eastAsia="Yu Mincho"/>
              </w:rPr>
              <w:t>2</w:t>
            </w:r>
          </w:p>
        </w:tc>
      </w:tr>
      <w:tr w:rsidR="00BB73A6" w:rsidRPr="008E5A3B" w14:paraId="72DC62E6" w14:textId="77777777" w:rsidTr="00635731">
        <w:trPr>
          <w:gridAfter w:val="1"/>
          <w:wAfter w:w="113" w:type="dxa"/>
          <w:trHeight w:val="188"/>
          <w:jc w:val="center"/>
        </w:trPr>
        <w:tc>
          <w:tcPr>
            <w:tcW w:w="1632" w:type="dxa"/>
            <w:gridSpan w:val="2"/>
            <w:vMerge w:val="restart"/>
            <w:tcBorders>
              <w:left w:val="single" w:sz="4" w:space="0" w:color="auto"/>
              <w:right w:val="single" w:sz="4" w:space="0" w:color="auto"/>
            </w:tcBorders>
          </w:tcPr>
          <w:p w14:paraId="4A1A17EA" w14:textId="77777777" w:rsidR="00BB73A6" w:rsidRPr="008E5A3B" w:rsidRDefault="00BB73A6" w:rsidP="00BB73A6">
            <w:pPr>
              <w:pStyle w:val="TAC"/>
            </w:pPr>
            <w:r w:rsidRPr="008E5A3B">
              <w:rPr>
                <w:szCs w:val="18"/>
                <w:lang w:eastAsia="fi-FI"/>
              </w:rPr>
              <w:t>DC_</w:t>
            </w:r>
            <w:r w:rsidRPr="008E5A3B">
              <w:rPr>
                <w:szCs w:val="18"/>
              </w:rPr>
              <w:t>7</w:t>
            </w:r>
            <w:r w:rsidRPr="008E5A3B">
              <w:rPr>
                <w:szCs w:val="18"/>
                <w:lang w:eastAsia="fi-FI"/>
              </w:rPr>
              <w:t>_n</w:t>
            </w:r>
            <w:r w:rsidRPr="008E5A3B">
              <w:rPr>
                <w:szCs w:val="18"/>
              </w:rPr>
              <w:t>66</w:t>
            </w:r>
          </w:p>
        </w:tc>
        <w:tc>
          <w:tcPr>
            <w:tcW w:w="2864" w:type="dxa"/>
            <w:gridSpan w:val="2"/>
            <w:tcBorders>
              <w:top w:val="single" w:sz="4" w:space="0" w:color="auto"/>
              <w:left w:val="nil"/>
              <w:bottom w:val="single" w:sz="4" w:space="0" w:color="auto"/>
              <w:right w:val="single" w:sz="4" w:space="0" w:color="auto"/>
            </w:tcBorders>
          </w:tcPr>
          <w:p w14:paraId="66144FE3" w14:textId="77777777" w:rsidR="00BB73A6" w:rsidRPr="008E5A3B" w:rsidRDefault="00BB73A6" w:rsidP="00BB73A6">
            <w:pPr>
              <w:pStyle w:val="TAL"/>
            </w:pPr>
            <w:r w:rsidRPr="008E5A3B">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3449962D" w14:textId="77777777" w:rsidR="00BB73A6" w:rsidRPr="008E5A3B" w:rsidRDefault="00BB73A6" w:rsidP="00BB73A6">
            <w:pPr>
              <w:pStyle w:val="TAL"/>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tcPr>
          <w:p w14:paraId="0613069B" w14:textId="77777777" w:rsidR="00BB73A6" w:rsidRPr="008E5A3B" w:rsidRDefault="00BB73A6" w:rsidP="00BB73A6">
            <w:pPr>
              <w:pStyle w:val="TAL"/>
            </w:pPr>
            <w:r w:rsidRPr="008E5A3B">
              <w:t>-</w:t>
            </w:r>
          </w:p>
        </w:tc>
        <w:tc>
          <w:tcPr>
            <w:tcW w:w="937" w:type="dxa"/>
            <w:gridSpan w:val="2"/>
            <w:tcBorders>
              <w:top w:val="single" w:sz="4" w:space="0" w:color="auto"/>
              <w:left w:val="nil"/>
              <w:bottom w:val="single" w:sz="4" w:space="0" w:color="auto"/>
              <w:right w:val="single" w:sz="4" w:space="0" w:color="auto"/>
            </w:tcBorders>
          </w:tcPr>
          <w:p w14:paraId="22F11C03" w14:textId="77777777" w:rsidR="00BB73A6" w:rsidRPr="008E5A3B" w:rsidRDefault="00BB73A6" w:rsidP="00BB73A6">
            <w:pPr>
              <w:pStyle w:val="TAL"/>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6CC5F4E" w14:textId="77777777" w:rsidR="00BB73A6" w:rsidRPr="008E5A3B" w:rsidRDefault="00BB73A6">
            <w:pPr>
              <w:pStyle w:val="TAL"/>
              <w:jc w:val="center"/>
              <w:pPrChange w:id="59" w:author="ZTE-Ma Zhifeng" w:date="2021-07-26T21:03:00Z">
                <w:pPr>
                  <w:pStyle w:val="TAL"/>
                </w:pPr>
              </w:pPrChange>
            </w:pPr>
            <w:r w:rsidRPr="008E5A3B">
              <w:t>-50</w:t>
            </w:r>
          </w:p>
        </w:tc>
        <w:tc>
          <w:tcPr>
            <w:tcW w:w="749" w:type="dxa"/>
            <w:gridSpan w:val="2"/>
            <w:tcBorders>
              <w:top w:val="single" w:sz="4" w:space="0" w:color="auto"/>
              <w:left w:val="nil"/>
              <w:bottom w:val="single" w:sz="4" w:space="0" w:color="auto"/>
              <w:right w:val="single" w:sz="4" w:space="0" w:color="auto"/>
            </w:tcBorders>
            <w:noWrap/>
          </w:tcPr>
          <w:p w14:paraId="3971005D" w14:textId="77777777" w:rsidR="00BB73A6" w:rsidRPr="008E5A3B" w:rsidRDefault="00BB73A6">
            <w:pPr>
              <w:pStyle w:val="TAL"/>
              <w:jc w:val="center"/>
              <w:pPrChange w:id="60" w:author="ZTE-Ma Zhifeng" w:date="2021-07-26T21:02:00Z">
                <w:pPr>
                  <w:pStyle w:val="TAL"/>
                </w:pPr>
              </w:pPrChange>
            </w:pPr>
            <w:r w:rsidRPr="008E5A3B">
              <w:t>1</w:t>
            </w:r>
          </w:p>
        </w:tc>
        <w:tc>
          <w:tcPr>
            <w:tcW w:w="1228" w:type="dxa"/>
            <w:gridSpan w:val="3"/>
            <w:tcBorders>
              <w:top w:val="single" w:sz="4" w:space="0" w:color="auto"/>
              <w:left w:val="nil"/>
              <w:bottom w:val="single" w:sz="4" w:space="0" w:color="auto"/>
              <w:right w:val="single" w:sz="4" w:space="0" w:color="auto"/>
            </w:tcBorders>
            <w:noWrap/>
          </w:tcPr>
          <w:p w14:paraId="3F27BF22" w14:textId="77777777" w:rsidR="00BB73A6" w:rsidRPr="008E5A3B" w:rsidRDefault="00BB73A6">
            <w:pPr>
              <w:pStyle w:val="TAL"/>
              <w:jc w:val="center"/>
              <w:pPrChange w:id="61" w:author="ZTE-Ma Zhifeng" w:date="2021-07-26T21:02:00Z">
                <w:pPr>
                  <w:pStyle w:val="TAL"/>
                </w:pPr>
              </w:pPrChange>
            </w:pPr>
          </w:p>
        </w:tc>
      </w:tr>
      <w:tr w:rsidR="00BB73A6" w:rsidRPr="008E5A3B" w14:paraId="7A52DD8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BCB12CF"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
          <w:p w14:paraId="089D4F6B" w14:textId="77777777" w:rsidR="00BB73A6" w:rsidRPr="008E5A3B" w:rsidRDefault="00BB73A6" w:rsidP="00BB73A6">
            <w:pPr>
              <w:pStyle w:val="TAL"/>
            </w:pPr>
            <w:r w:rsidRPr="008E5A3B">
              <w:t>E-UTRA Band 42</w:t>
            </w:r>
          </w:p>
        </w:tc>
        <w:tc>
          <w:tcPr>
            <w:tcW w:w="934" w:type="dxa"/>
            <w:gridSpan w:val="2"/>
            <w:tcBorders>
              <w:top w:val="single" w:sz="4" w:space="0" w:color="auto"/>
              <w:left w:val="nil"/>
              <w:bottom w:val="single" w:sz="4" w:space="0" w:color="auto"/>
              <w:right w:val="single" w:sz="4" w:space="0" w:color="auto"/>
            </w:tcBorders>
          </w:tcPr>
          <w:p w14:paraId="15FC6289" w14:textId="77777777" w:rsidR="00BB73A6" w:rsidRPr="008E5A3B" w:rsidRDefault="00BB73A6" w:rsidP="00BB73A6">
            <w:pPr>
              <w:pStyle w:val="TAL"/>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tcPr>
          <w:p w14:paraId="0E5CF11F" w14:textId="77777777" w:rsidR="00BB73A6" w:rsidRPr="008E5A3B" w:rsidRDefault="00BB73A6" w:rsidP="00BB73A6">
            <w:pPr>
              <w:pStyle w:val="TAL"/>
            </w:pPr>
            <w:r w:rsidRPr="008E5A3B">
              <w:t>-</w:t>
            </w:r>
          </w:p>
        </w:tc>
        <w:tc>
          <w:tcPr>
            <w:tcW w:w="937" w:type="dxa"/>
            <w:gridSpan w:val="2"/>
            <w:tcBorders>
              <w:top w:val="single" w:sz="4" w:space="0" w:color="auto"/>
              <w:left w:val="nil"/>
              <w:bottom w:val="single" w:sz="4" w:space="0" w:color="auto"/>
              <w:right w:val="single" w:sz="4" w:space="0" w:color="auto"/>
            </w:tcBorders>
          </w:tcPr>
          <w:p w14:paraId="1E9AF374" w14:textId="77777777" w:rsidR="00BB73A6" w:rsidRPr="008E5A3B" w:rsidRDefault="00BB73A6" w:rsidP="00BB73A6">
            <w:pPr>
              <w:pStyle w:val="TAL"/>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97A5DAB" w14:textId="77777777" w:rsidR="00BB73A6" w:rsidRPr="008E5A3B" w:rsidRDefault="00BB73A6">
            <w:pPr>
              <w:pStyle w:val="TAL"/>
              <w:jc w:val="center"/>
              <w:pPrChange w:id="62" w:author="ZTE-Ma Zhifeng" w:date="2021-07-26T21:03:00Z">
                <w:pPr>
                  <w:pStyle w:val="TAL"/>
                </w:pPr>
              </w:pPrChange>
            </w:pPr>
            <w:r w:rsidRPr="008E5A3B">
              <w:t>-50</w:t>
            </w:r>
          </w:p>
        </w:tc>
        <w:tc>
          <w:tcPr>
            <w:tcW w:w="749" w:type="dxa"/>
            <w:gridSpan w:val="2"/>
            <w:tcBorders>
              <w:top w:val="single" w:sz="4" w:space="0" w:color="auto"/>
              <w:left w:val="nil"/>
              <w:bottom w:val="single" w:sz="4" w:space="0" w:color="auto"/>
              <w:right w:val="single" w:sz="4" w:space="0" w:color="auto"/>
            </w:tcBorders>
            <w:noWrap/>
          </w:tcPr>
          <w:p w14:paraId="26682943" w14:textId="77777777" w:rsidR="00BB73A6" w:rsidRPr="008E5A3B" w:rsidRDefault="00BB73A6">
            <w:pPr>
              <w:pStyle w:val="TAL"/>
              <w:jc w:val="center"/>
              <w:pPrChange w:id="63" w:author="ZTE-Ma Zhifeng" w:date="2021-07-26T21:02:00Z">
                <w:pPr>
                  <w:pStyle w:val="TAL"/>
                </w:pPr>
              </w:pPrChange>
            </w:pPr>
            <w:r w:rsidRPr="008E5A3B">
              <w:t>1</w:t>
            </w:r>
          </w:p>
        </w:tc>
        <w:tc>
          <w:tcPr>
            <w:tcW w:w="1228" w:type="dxa"/>
            <w:gridSpan w:val="3"/>
            <w:tcBorders>
              <w:top w:val="single" w:sz="4" w:space="0" w:color="auto"/>
              <w:left w:val="nil"/>
              <w:bottom w:val="single" w:sz="4" w:space="0" w:color="auto"/>
              <w:right w:val="single" w:sz="4" w:space="0" w:color="auto"/>
            </w:tcBorders>
            <w:noWrap/>
          </w:tcPr>
          <w:p w14:paraId="0503B567" w14:textId="77777777" w:rsidR="00BB73A6" w:rsidRPr="008E5A3B" w:rsidRDefault="00BB73A6">
            <w:pPr>
              <w:pStyle w:val="TAL"/>
              <w:jc w:val="center"/>
              <w:pPrChange w:id="64" w:author="ZTE-Ma Zhifeng" w:date="2021-07-26T21:02:00Z">
                <w:pPr>
                  <w:pStyle w:val="TAL"/>
                </w:pPr>
              </w:pPrChange>
            </w:pPr>
            <w:r w:rsidRPr="008E5A3B">
              <w:t>2</w:t>
            </w:r>
          </w:p>
        </w:tc>
      </w:tr>
      <w:tr w:rsidR="00BB73A6" w:rsidRPr="008E5A3B" w14:paraId="2EC7047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80944DB"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A3640A"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7541D5B5" w14:textId="77777777" w:rsidR="00BB73A6" w:rsidRPr="008E5A3B" w:rsidRDefault="00BB73A6" w:rsidP="00BB73A6">
            <w:pPr>
              <w:pStyle w:val="TAL"/>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79B0672D" w14:textId="77777777" w:rsidR="00BB73A6" w:rsidRPr="008E5A3B" w:rsidRDefault="00BB73A6" w:rsidP="00BB73A6">
            <w:pPr>
              <w:pStyle w:val="TAL"/>
            </w:pPr>
            <w:r w:rsidRPr="008E5A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7F73353C" w14:textId="77777777" w:rsidR="00BB73A6" w:rsidRPr="008E5A3B" w:rsidRDefault="00BB73A6" w:rsidP="00BB73A6">
            <w:pPr>
              <w:pStyle w:val="TAL"/>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01CE43CC" w14:textId="77777777" w:rsidR="00BB73A6" w:rsidRPr="008E5A3B" w:rsidRDefault="00BB73A6">
            <w:pPr>
              <w:pStyle w:val="TAL"/>
              <w:jc w:val="center"/>
              <w:pPrChange w:id="65" w:author="ZTE-Ma Zhifeng" w:date="2021-07-26T21:03:00Z">
                <w:pPr>
                  <w:pStyle w:val="TAL"/>
                </w:pPr>
              </w:pPrChange>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610BAC78" w14:textId="77777777" w:rsidR="00BB73A6" w:rsidRPr="008E5A3B" w:rsidRDefault="00BB73A6">
            <w:pPr>
              <w:pStyle w:val="TAL"/>
              <w:jc w:val="center"/>
              <w:pPrChange w:id="66" w:author="ZTE-Ma Zhifeng" w:date="2021-07-26T21:02:00Z">
                <w:pPr>
                  <w:pStyle w:val="TAL"/>
                </w:pPr>
              </w:pPrChange>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17E45CC1" w14:textId="77777777" w:rsidR="00BB73A6" w:rsidRPr="008E5A3B" w:rsidRDefault="00BB73A6">
            <w:pPr>
              <w:pStyle w:val="TAL"/>
              <w:jc w:val="center"/>
              <w:pPrChange w:id="67" w:author="ZTE-Ma Zhifeng" w:date="2021-07-26T21:02:00Z">
                <w:pPr>
                  <w:pStyle w:val="TAL"/>
                </w:pPr>
              </w:pPrChange>
            </w:pPr>
            <w:r w:rsidRPr="008E5A3B">
              <w:t>5, 6, 7</w:t>
            </w:r>
          </w:p>
        </w:tc>
      </w:tr>
      <w:tr w:rsidR="00BB73A6" w:rsidRPr="008E5A3B" w14:paraId="355CC43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4035DD1"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32D5D2"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2941AA4A" w14:textId="77777777" w:rsidR="00BB73A6" w:rsidRPr="008E5A3B" w:rsidRDefault="00BB73A6" w:rsidP="00BB73A6">
            <w:pPr>
              <w:pStyle w:val="TAL"/>
            </w:pPr>
            <w:r w:rsidRPr="008E5A3B">
              <w:t>2575</w:t>
            </w:r>
          </w:p>
        </w:tc>
        <w:tc>
          <w:tcPr>
            <w:tcW w:w="310" w:type="dxa"/>
            <w:gridSpan w:val="2"/>
            <w:tcBorders>
              <w:top w:val="single" w:sz="4" w:space="0" w:color="auto"/>
              <w:left w:val="nil"/>
              <w:bottom w:val="single" w:sz="4" w:space="0" w:color="auto"/>
              <w:right w:val="single" w:sz="4" w:space="0" w:color="auto"/>
            </w:tcBorders>
            <w:vAlign w:val="bottom"/>
          </w:tcPr>
          <w:p w14:paraId="572E99EB" w14:textId="77777777" w:rsidR="00BB73A6" w:rsidRPr="008E5A3B" w:rsidRDefault="00BB73A6" w:rsidP="00BB73A6">
            <w:pPr>
              <w:pStyle w:val="TAL"/>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31D3BFB0" w14:textId="77777777" w:rsidR="00BB73A6" w:rsidRPr="008E5A3B" w:rsidRDefault="00BB73A6" w:rsidP="00BB73A6">
            <w:pPr>
              <w:pStyle w:val="TAL"/>
            </w:pPr>
            <w:r w:rsidRPr="008E5A3B">
              <w:t>2595</w:t>
            </w:r>
          </w:p>
        </w:tc>
        <w:tc>
          <w:tcPr>
            <w:tcW w:w="1172" w:type="dxa"/>
            <w:gridSpan w:val="2"/>
            <w:tcBorders>
              <w:top w:val="single" w:sz="4" w:space="0" w:color="auto"/>
              <w:left w:val="nil"/>
              <w:bottom w:val="single" w:sz="4" w:space="0" w:color="auto"/>
              <w:right w:val="single" w:sz="4" w:space="0" w:color="auto"/>
            </w:tcBorders>
            <w:vAlign w:val="center"/>
          </w:tcPr>
          <w:p w14:paraId="236D8B52" w14:textId="77777777" w:rsidR="00BB73A6" w:rsidRPr="008E5A3B" w:rsidRDefault="00BB73A6">
            <w:pPr>
              <w:pStyle w:val="TAL"/>
              <w:jc w:val="center"/>
              <w:pPrChange w:id="68" w:author="ZTE-Ma Zhifeng" w:date="2021-07-26T21:03:00Z">
                <w:pPr>
                  <w:pStyle w:val="TAL"/>
                </w:pPr>
              </w:pPrChange>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3C868E19" w14:textId="77777777" w:rsidR="00BB73A6" w:rsidRPr="008E5A3B" w:rsidRDefault="00BB73A6">
            <w:pPr>
              <w:pStyle w:val="TAL"/>
              <w:jc w:val="center"/>
              <w:pPrChange w:id="69" w:author="ZTE-Ma Zhifeng" w:date="2021-07-26T21:02:00Z">
                <w:pPr>
                  <w:pStyle w:val="TAL"/>
                </w:pPr>
              </w:pPrChange>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11062F99" w14:textId="77777777" w:rsidR="00BB73A6" w:rsidRPr="008E5A3B" w:rsidRDefault="00BB73A6">
            <w:pPr>
              <w:pStyle w:val="TAL"/>
              <w:jc w:val="center"/>
              <w:pPrChange w:id="70" w:author="ZTE-Ma Zhifeng" w:date="2021-07-26T21:02:00Z">
                <w:pPr>
                  <w:pStyle w:val="TAL"/>
                </w:pPr>
              </w:pPrChange>
            </w:pPr>
            <w:r w:rsidRPr="008E5A3B">
              <w:t>5, 6, 7</w:t>
            </w:r>
          </w:p>
        </w:tc>
      </w:tr>
      <w:tr w:rsidR="00BB73A6" w:rsidRPr="008E5A3B" w14:paraId="27A4AEB1"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2E15930"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275808"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26923B1" w14:textId="77777777" w:rsidR="00BB73A6" w:rsidRPr="008E5A3B" w:rsidRDefault="00BB73A6" w:rsidP="00BB73A6">
            <w:pPr>
              <w:pStyle w:val="TAL"/>
            </w:pPr>
            <w:r w:rsidRPr="008E5A3B">
              <w:t>2595</w:t>
            </w:r>
          </w:p>
        </w:tc>
        <w:tc>
          <w:tcPr>
            <w:tcW w:w="310" w:type="dxa"/>
            <w:gridSpan w:val="2"/>
            <w:tcBorders>
              <w:top w:val="single" w:sz="4" w:space="0" w:color="auto"/>
              <w:left w:val="nil"/>
              <w:bottom w:val="single" w:sz="4" w:space="0" w:color="auto"/>
              <w:right w:val="single" w:sz="4" w:space="0" w:color="auto"/>
            </w:tcBorders>
            <w:vAlign w:val="bottom"/>
          </w:tcPr>
          <w:p w14:paraId="068B0FA7" w14:textId="77777777" w:rsidR="00BB73A6" w:rsidRPr="008E5A3B" w:rsidRDefault="00BB73A6" w:rsidP="00BB73A6">
            <w:pPr>
              <w:pStyle w:val="TAL"/>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1FE41EAF" w14:textId="77777777" w:rsidR="00BB73A6" w:rsidRPr="008E5A3B" w:rsidRDefault="00BB73A6" w:rsidP="00BB73A6">
            <w:pPr>
              <w:pStyle w:val="TAL"/>
            </w:pPr>
            <w:r w:rsidRPr="008E5A3B">
              <w:t>2620</w:t>
            </w:r>
          </w:p>
        </w:tc>
        <w:tc>
          <w:tcPr>
            <w:tcW w:w="1172" w:type="dxa"/>
            <w:gridSpan w:val="2"/>
            <w:tcBorders>
              <w:top w:val="single" w:sz="4" w:space="0" w:color="auto"/>
              <w:left w:val="nil"/>
              <w:bottom w:val="single" w:sz="4" w:space="0" w:color="auto"/>
              <w:right w:val="single" w:sz="4" w:space="0" w:color="auto"/>
            </w:tcBorders>
            <w:vAlign w:val="center"/>
          </w:tcPr>
          <w:p w14:paraId="0D79EF14" w14:textId="77777777" w:rsidR="00BB73A6" w:rsidRPr="008E5A3B" w:rsidRDefault="00BB73A6">
            <w:pPr>
              <w:pStyle w:val="TAL"/>
              <w:jc w:val="center"/>
              <w:pPrChange w:id="71" w:author="ZTE-Ma Zhifeng" w:date="2021-07-26T21:03:00Z">
                <w:pPr>
                  <w:pStyle w:val="TAL"/>
                </w:pPr>
              </w:pPrChange>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19D57B07" w14:textId="77777777" w:rsidR="00BB73A6" w:rsidRPr="008E5A3B" w:rsidRDefault="00BB73A6">
            <w:pPr>
              <w:pStyle w:val="TAL"/>
              <w:jc w:val="center"/>
              <w:pPrChange w:id="72" w:author="ZTE-Ma Zhifeng" w:date="2021-07-26T21:02:00Z">
                <w:pPr>
                  <w:pStyle w:val="TAL"/>
                </w:pPr>
              </w:pPrChange>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DDD8E31" w14:textId="77777777" w:rsidR="00BB73A6" w:rsidRPr="008E5A3B" w:rsidRDefault="00BB73A6">
            <w:pPr>
              <w:pStyle w:val="TAL"/>
              <w:jc w:val="center"/>
              <w:pPrChange w:id="73" w:author="ZTE-Ma Zhifeng" w:date="2021-07-26T21:02:00Z">
                <w:pPr>
                  <w:pStyle w:val="TAL"/>
                </w:pPr>
              </w:pPrChange>
            </w:pPr>
            <w:r w:rsidRPr="008E5A3B">
              <w:t>5, 6</w:t>
            </w:r>
          </w:p>
        </w:tc>
      </w:tr>
      <w:tr w:rsidR="00BB73A6" w:rsidRPr="008E5A3B" w14:paraId="0E403572" w14:textId="77777777" w:rsidTr="00635731">
        <w:trPr>
          <w:gridAfter w:val="1"/>
          <w:wAfter w:w="113" w:type="dxa"/>
          <w:trHeight w:val="188"/>
          <w:jc w:val="center"/>
        </w:trPr>
        <w:tc>
          <w:tcPr>
            <w:tcW w:w="1632" w:type="dxa"/>
            <w:gridSpan w:val="2"/>
            <w:vMerge w:val="restart"/>
            <w:tcBorders>
              <w:left w:val="single" w:sz="4" w:space="0" w:color="auto"/>
              <w:right w:val="single" w:sz="4" w:space="0" w:color="auto"/>
            </w:tcBorders>
          </w:tcPr>
          <w:p w14:paraId="73CE7B50" w14:textId="77777777" w:rsidR="00BB73A6" w:rsidRPr="008E5A3B" w:rsidRDefault="00BB73A6" w:rsidP="00BB73A6">
            <w:pPr>
              <w:pStyle w:val="TAC"/>
              <w:rPr>
                <w:lang w:eastAsia="ja-JP"/>
              </w:rPr>
            </w:pPr>
            <w:r w:rsidRPr="008E5A3B">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535DA30C" w14:textId="77777777" w:rsidR="00BB73A6" w:rsidRPr="008E5A3B" w:rsidRDefault="00BB73A6" w:rsidP="00BB73A6">
            <w:pPr>
              <w:pStyle w:val="TAL"/>
              <w:rPr>
                <w:rFonts w:cs="Arial"/>
                <w:lang w:eastAsia="ja-JP"/>
              </w:rPr>
            </w:pPr>
            <w:r w:rsidRPr="008E5A3B">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4A44EE48" w14:textId="77777777" w:rsidR="00BB73A6" w:rsidRPr="008E5A3B" w:rsidRDefault="00BB73A6" w:rsidP="00BB73A6">
            <w:pPr>
              <w:pStyle w:val="TAC"/>
              <w:rPr>
                <w:rFonts w:eastAsia="Yu Mincho"/>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7621B6" w14:textId="77777777" w:rsidR="00BB73A6" w:rsidRPr="008E5A3B" w:rsidRDefault="00BB73A6" w:rsidP="00BB73A6">
            <w:pPr>
              <w:pStyle w:val="TAC"/>
              <w:rPr>
                <w:rFonts w:eastAsia="Yu Mincho"/>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BF82FFD" w14:textId="77777777" w:rsidR="00BB73A6" w:rsidRPr="008E5A3B" w:rsidRDefault="00BB73A6" w:rsidP="00BB73A6">
            <w:pPr>
              <w:pStyle w:val="TAC"/>
              <w:rPr>
                <w:rFonts w:eastAsia="Yu Mincho"/>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B55D3D4" w14:textId="77777777" w:rsidR="00BB73A6" w:rsidRPr="008E5A3B" w:rsidRDefault="00BB73A6" w:rsidP="00BB73A6">
            <w:pPr>
              <w:pStyle w:val="TAC"/>
              <w:rPr>
                <w:rFonts w:eastAsia="Yu Mincho"/>
              </w:rPr>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6AC3A77" w14:textId="77777777" w:rsidR="00BB73A6" w:rsidRPr="008E5A3B" w:rsidRDefault="00BB73A6" w:rsidP="00BB73A6">
            <w:pPr>
              <w:pStyle w:val="TAC"/>
              <w:rPr>
                <w:rFonts w:eastAsia="Yu Mincho"/>
              </w:rPr>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84BC7E3" w14:textId="77777777" w:rsidR="00BB73A6" w:rsidRPr="008E5A3B" w:rsidRDefault="00BB73A6" w:rsidP="00BB73A6">
            <w:pPr>
              <w:pStyle w:val="TAC"/>
              <w:rPr>
                <w:rFonts w:eastAsia="Yu Mincho"/>
              </w:rPr>
            </w:pPr>
            <w:r w:rsidRPr="008E5A3B">
              <w:rPr>
                <w:rFonts w:eastAsia="MS Mincho"/>
              </w:rPr>
              <w:t xml:space="preserve">　</w:t>
            </w:r>
          </w:p>
        </w:tc>
      </w:tr>
      <w:tr w:rsidR="00BB73A6" w:rsidRPr="008E5A3B" w14:paraId="318BA93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4F1222"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4777347" w14:textId="77777777" w:rsidR="00BB73A6" w:rsidRPr="008E5A3B" w:rsidRDefault="00BB73A6" w:rsidP="00BB73A6">
            <w:pPr>
              <w:pStyle w:val="TAL"/>
              <w:rPr>
                <w:rFonts w:cs="Arial"/>
                <w:lang w:eastAsia="ja-JP"/>
              </w:rPr>
            </w:pPr>
            <w:r w:rsidRPr="008E5A3B">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758E24DC" w14:textId="77777777" w:rsidR="00BB73A6" w:rsidRPr="008E5A3B" w:rsidRDefault="00BB73A6" w:rsidP="00BB73A6">
            <w:pPr>
              <w:pStyle w:val="TAC"/>
              <w:rPr>
                <w:rFonts w:eastAsia="Yu Mincho"/>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929035B" w14:textId="77777777" w:rsidR="00BB73A6" w:rsidRPr="008E5A3B" w:rsidRDefault="00BB73A6" w:rsidP="00BB73A6">
            <w:pPr>
              <w:pStyle w:val="TAC"/>
              <w:rPr>
                <w:rFonts w:eastAsia="Yu Mincho"/>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572A893" w14:textId="77777777" w:rsidR="00BB73A6" w:rsidRPr="008E5A3B" w:rsidRDefault="00BB73A6" w:rsidP="00BB73A6">
            <w:pPr>
              <w:pStyle w:val="TAC"/>
              <w:rPr>
                <w:rFonts w:eastAsia="Yu Mincho"/>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ABA0C88" w14:textId="77777777" w:rsidR="00BB73A6" w:rsidRPr="008E5A3B" w:rsidRDefault="00BB73A6" w:rsidP="00BB73A6">
            <w:pPr>
              <w:pStyle w:val="TAC"/>
              <w:rPr>
                <w:rFonts w:eastAsia="Yu Mincho"/>
              </w:rPr>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7FA448" w14:textId="77777777" w:rsidR="00BB73A6" w:rsidRPr="008E5A3B" w:rsidRDefault="00BB73A6" w:rsidP="00BB73A6">
            <w:pPr>
              <w:pStyle w:val="TAC"/>
              <w:rPr>
                <w:rFonts w:eastAsia="Yu Mincho"/>
              </w:rPr>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1CE4722" w14:textId="77777777" w:rsidR="00BB73A6" w:rsidRPr="008E5A3B" w:rsidRDefault="00BB73A6" w:rsidP="00BB73A6">
            <w:pPr>
              <w:pStyle w:val="TAC"/>
              <w:rPr>
                <w:rFonts w:eastAsia="Yu Mincho"/>
              </w:rPr>
            </w:pPr>
            <w:r w:rsidRPr="008E5A3B">
              <w:rPr>
                <w:rFonts w:eastAsia="MS Mincho"/>
              </w:rPr>
              <w:t>2</w:t>
            </w:r>
          </w:p>
        </w:tc>
      </w:tr>
      <w:tr w:rsidR="00BB73A6" w:rsidRPr="008E5A3B" w14:paraId="58ED118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5E65500"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057D48B" w14:textId="77777777" w:rsidR="00BB73A6" w:rsidRPr="008E5A3B" w:rsidRDefault="00BB73A6" w:rsidP="00BB73A6">
            <w:pPr>
              <w:pStyle w:val="TAL"/>
              <w:rPr>
                <w:rFonts w:cs="Arial"/>
                <w:lang w:eastAsia="ja-JP"/>
              </w:rPr>
            </w:pPr>
            <w:r w:rsidRPr="008E5A3B">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44818F6B" w14:textId="77777777" w:rsidR="00BB73A6" w:rsidRPr="008E5A3B" w:rsidRDefault="00BB73A6" w:rsidP="00BB73A6">
            <w:pPr>
              <w:pStyle w:val="TAC"/>
              <w:rPr>
                <w:rFonts w:eastAsia="Yu Mincho"/>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67DB2F" w14:textId="77777777" w:rsidR="00BB73A6" w:rsidRPr="008E5A3B" w:rsidRDefault="00BB73A6" w:rsidP="00BB73A6">
            <w:pPr>
              <w:pStyle w:val="TAC"/>
              <w:rPr>
                <w:rFonts w:eastAsia="Yu Mincho"/>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0505DBC" w14:textId="77777777" w:rsidR="00BB73A6" w:rsidRPr="008E5A3B" w:rsidRDefault="00BB73A6" w:rsidP="00BB73A6">
            <w:pPr>
              <w:pStyle w:val="TAC"/>
              <w:rPr>
                <w:rFonts w:eastAsia="Yu Mincho"/>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628CFF7" w14:textId="77777777" w:rsidR="00BB73A6" w:rsidRPr="008E5A3B" w:rsidRDefault="00BB73A6" w:rsidP="00BB73A6">
            <w:pPr>
              <w:pStyle w:val="TAC"/>
              <w:rPr>
                <w:rFonts w:eastAsia="Yu Mincho"/>
              </w:rPr>
            </w:pPr>
            <w:r w:rsidRPr="008E5A3B">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66BEE1F6" w14:textId="77777777" w:rsidR="00BB73A6" w:rsidRPr="008E5A3B" w:rsidRDefault="00BB73A6" w:rsidP="00BB73A6">
            <w:pPr>
              <w:pStyle w:val="TAC"/>
              <w:rPr>
                <w:rFonts w:eastAsia="Yu Mincho"/>
              </w:rPr>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3EF9327" w14:textId="77777777" w:rsidR="00BB73A6" w:rsidRPr="008E5A3B" w:rsidRDefault="00BB73A6" w:rsidP="00BB73A6">
            <w:pPr>
              <w:pStyle w:val="TAC"/>
              <w:rPr>
                <w:rFonts w:eastAsia="Yu Mincho"/>
              </w:rPr>
            </w:pPr>
            <w:r w:rsidRPr="008E5A3B">
              <w:rPr>
                <w:rFonts w:eastAsia="MS Mincho"/>
              </w:rPr>
              <w:t>5</w:t>
            </w:r>
          </w:p>
        </w:tc>
      </w:tr>
      <w:tr w:rsidR="00BB73A6" w:rsidRPr="008E5A3B" w14:paraId="2576E69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C5C055"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704C61" w14:textId="77777777" w:rsidR="00BB73A6" w:rsidRPr="008E5A3B" w:rsidRDefault="00BB73A6" w:rsidP="00BB73A6">
            <w:pPr>
              <w:pStyle w:val="TAL"/>
              <w:rPr>
                <w:rFonts w:cs="Arial"/>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2EF45D" w14:textId="77777777" w:rsidR="00BB73A6" w:rsidRPr="008E5A3B" w:rsidRDefault="00BB73A6" w:rsidP="00BB73A6">
            <w:pPr>
              <w:pStyle w:val="TAC"/>
              <w:rPr>
                <w:rFonts w:eastAsia="Yu Mincho"/>
              </w:rPr>
            </w:pPr>
            <w:r w:rsidRPr="008E5A3B">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5961666E" w14:textId="77777777" w:rsidR="00BB73A6" w:rsidRPr="008E5A3B" w:rsidRDefault="00BB73A6" w:rsidP="00BB73A6">
            <w:pPr>
              <w:pStyle w:val="TAC"/>
              <w:rPr>
                <w:rFonts w:eastAsia="Yu Mincho"/>
              </w:rPr>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8A37137" w14:textId="77777777" w:rsidR="00BB73A6" w:rsidRPr="008E5A3B" w:rsidRDefault="00BB73A6" w:rsidP="00BB73A6">
            <w:pPr>
              <w:pStyle w:val="TAC"/>
              <w:rPr>
                <w:rFonts w:eastAsia="Yu Mincho"/>
              </w:rPr>
            </w:pPr>
            <w:r w:rsidRPr="008E5A3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013B0A00" w14:textId="77777777" w:rsidR="00BB73A6" w:rsidRPr="008E5A3B" w:rsidRDefault="00BB73A6" w:rsidP="00BB73A6">
            <w:pPr>
              <w:pStyle w:val="TAC"/>
              <w:rPr>
                <w:rFonts w:eastAsia="Yu Mincho"/>
              </w:rPr>
            </w:pPr>
            <w:r w:rsidRPr="008E5A3B">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0FB4C42" w14:textId="77777777" w:rsidR="00BB73A6" w:rsidRPr="008E5A3B" w:rsidRDefault="00BB73A6" w:rsidP="00BB73A6">
            <w:pPr>
              <w:pStyle w:val="TAC"/>
              <w:rPr>
                <w:rFonts w:eastAsia="Yu Mincho"/>
              </w:rPr>
            </w:pPr>
            <w:r w:rsidRPr="008E5A3B">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53A96AE6" w14:textId="77777777" w:rsidR="00BB73A6" w:rsidRPr="008E5A3B" w:rsidRDefault="00BB73A6" w:rsidP="00BB73A6">
            <w:pPr>
              <w:pStyle w:val="TAC"/>
              <w:rPr>
                <w:rFonts w:eastAsia="Yu Mincho"/>
              </w:rPr>
            </w:pPr>
            <w:r w:rsidRPr="008E5A3B">
              <w:rPr>
                <w:szCs w:val="18"/>
              </w:rPr>
              <w:t>5, 6, 7</w:t>
            </w:r>
          </w:p>
        </w:tc>
      </w:tr>
      <w:tr w:rsidR="00BB73A6" w:rsidRPr="008E5A3B" w14:paraId="008AFEB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787A41"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1F6FC2F" w14:textId="77777777" w:rsidR="00BB73A6" w:rsidRPr="008E5A3B" w:rsidRDefault="00BB73A6" w:rsidP="00BB73A6">
            <w:pPr>
              <w:pStyle w:val="TAL"/>
              <w:rPr>
                <w:rFonts w:cs="Arial"/>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35787C" w14:textId="77777777" w:rsidR="00BB73A6" w:rsidRPr="008E5A3B" w:rsidRDefault="00BB73A6" w:rsidP="00BB73A6">
            <w:pPr>
              <w:pStyle w:val="TAC"/>
              <w:rPr>
                <w:rFonts w:eastAsia="Yu Mincho"/>
              </w:rPr>
            </w:pPr>
            <w:r w:rsidRPr="008E5A3B">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D5BE59E" w14:textId="77777777" w:rsidR="00BB73A6" w:rsidRPr="008E5A3B" w:rsidRDefault="00BB73A6" w:rsidP="00BB73A6">
            <w:pPr>
              <w:pStyle w:val="TAC"/>
              <w:rPr>
                <w:rFonts w:eastAsia="Yu Mincho"/>
              </w:rPr>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984BD90" w14:textId="77777777" w:rsidR="00BB73A6" w:rsidRPr="008E5A3B" w:rsidRDefault="00BB73A6" w:rsidP="00BB73A6">
            <w:pPr>
              <w:pStyle w:val="TAC"/>
              <w:rPr>
                <w:rFonts w:eastAsia="Yu Mincho"/>
              </w:rPr>
            </w:pPr>
            <w:r w:rsidRPr="008E5A3B">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4468E4A6" w14:textId="77777777" w:rsidR="00BB73A6" w:rsidRPr="008E5A3B" w:rsidRDefault="00BB73A6" w:rsidP="00BB73A6">
            <w:pPr>
              <w:pStyle w:val="TAC"/>
              <w:rPr>
                <w:rFonts w:eastAsia="Yu Mincho"/>
              </w:rPr>
            </w:pPr>
            <w:r w:rsidRPr="008E5A3B">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07189C02" w14:textId="77777777" w:rsidR="00BB73A6" w:rsidRPr="008E5A3B" w:rsidRDefault="00BB73A6" w:rsidP="00BB73A6">
            <w:pPr>
              <w:pStyle w:val="TAC"/>
              <w:rPr>
                <w:rFonts w:eastAsia="Yu Mincho"/>
              </w:rPr>
            </w:pPr>
            <w:r w:rsidRPr="008E5A3B">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5625BB30" w14:textId="77777777" w:rsidR="00BB73A6" w:rsidRPr="008E5A3B" w:rsidRDefault="00BB73A6" w:rsidP="00BB73A6">
            <w:pPr>
              <w:pStyle w:val="TAC"/>
              <w:rPr>
                <w:rFonts w:eastAsia="Yu Mincho"/>
              </w:rPr>
            </w:pPr>
            <w:r w:rsidRPr="008E5A3B">
              <w:rPr>
                <w:szCs w:val="18"/>
              </w:rPr>
              <w:t>5, 6, 7</w:t>
            </w:r>
          </w:p>
        </w:tc>
      </w:tr>
      <w:tr w:rsidR="00BB73A6" w:rsidRPr="008E5A3B" w14:paraId="0A05692F"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F59DFD5"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5ECE12B" w14:textId="77777777" w:rsidR="00BB73A6" w:rsidRPr="008E5A3B" w:rsidRDefault="00BB73A6" w:rsidP="00BB73A6">
            <w:pPr>
              <w:pStyle w:val="TAL"/>
              <w:rPr>
                <w:rFonts w:cs="Arial"/>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871E7D" w14:textId="77777777" w:rsidR="00BB73A6" w:rsidRPr="008E5A3B" w:rsidRDefault="00BB73A6" w:rsidP="00BB73A6">
            <w:pPr>
              <w:pStyle w:val="TAC"/>
              <w:rPr>
                <w:rFonts w:eastAsia="Yu Mincho"/>
              </w:rPr>
            </w:pPr>
            <w:r w:rsidRPr="008E5A3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19A98285" w14:textId="77777777" w:rsidR="00BB73A6" w:rsidRPr="008E5A3B" w:rsidRDefault="00BB73A6" w:rsidP="00BB73A6">
            <w:pPr>
              <w:pStyle w:val="TAC"/>
              <w:rPr>
                <w:rFonts w:eastAsia="Yu Mincho"/>
              </w:rPr>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700EB61" w14:textId="77777777" w:rsidR="00BB73A6" w:rsidRPr="008E5A3B" w:rsidRDefault="00BB73A6" w:rsidP="00BB73A6">
            <w:pPr>
              <w:pStyle w:val="TAC"/>
              <w:rPr>
                <w:rFonts w:eastAsia="Yu Mincho"/>
              </w:rPr>
            </w:pPr>
            <w:r w:rsidRPr="008E5A3B">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1952B185" w14:textId="77777777" w:rsidR="00BB73A6" w:rsidRPr="008E5A3B" w:rsidRDefault="00BB73A6" w:rsidP="00BB73A6">
            <w:pPr>
              <w:pStyle w:val="TAC"/>
              <w:rPr>
                <w:rFonts w:eastAsia="Yu Mincho"/>
              </w:rPr>
            </w:pPr>
            <w:r w:rsidRPr="008E5A3B">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14710785" w14:textId="77777777" w:rsidR="00BB73A6" w:rsidRPr="008E5A3B" w:rsidRDefault="00BB73A6" w:rsidP="00BB73A6">
            <w:pPr>
              <w:pStyle w:val="TAC"/>
              <w:rPr>
                <w:rFonts w:eastAsia="Yu Mincho"/>
              </w:rPr>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F3A48BD" w14:textId="77777777" w:rsidR="00BB73A6" w:rsidRPr="008E5A3B" w:rsidRDefault="00BB73A6" w:rsidP="00BB73A6">
            <w:pPr>
              <w:pStyle w:val="TAC"/>
              <w:rPr>
                <w:rFonts w:eastAsia="Yu Mincho"/>
              </w:rPr>
            </w:pPr>
            <w:r w:rsidRPr="008E5A3B">
              <w:rPr>
                <w:szCs w:val="18"/>
              </w:rPr>
              <w:t>5, 6</w:t>
            </w:r>
          </w:p>
        </w:tc>
      </w:tr>
      <w:tr w:rsidR="00BB73A6" w:rsidRPr="008E5A3B" w14:paraId="675D0A76" w14:textId="77777777" w:rsidTr="00635731">
        <w:trPr>
          <w:gridAfter w:val="1"/>
          <w:wAfter w:w="113" w:type="dxa"/>
          <w:trHeight w:val="188"/>
          <w:jc w:val="center"/>
        </w:trPr>
        <w:tc>
          <w:tcPr>
            <w:tcW w:w="1632" w:type="dxa"/>
            <w:gridSpan w:val="2"/>
            <w:vMerge w:val="restart"/>
            <w:tcBorders>
              <w:left w:val="single" w:sz="4" w:space="0" w:color="auto"/>
              <w:right w:val="single" w:sz="4" w:space="0" w:color="auto"/>
            </w:tcBorders>
          </w:tcPr>
          <w:p w14:paraId="0CA0E07B" w14:textId="77777777" w:rsidR="00BB73A6" w:rsidRPr="008E5A3B" w:rsidRDefault="00BB73A6" w:rsidP="00BB73A6">
            <w:pPr>
              <w:pStyle w:val="TAC"/>
              <w:rPr>
                <w:lang w:eastAsia="ja-JP"/>
              </w:rPr>
            </w:pPr>
            <w:r w:rsidRPr="008E5A3B">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2D08F33" w14:textId="77777777" w:rsidR="00BB73A6" w:rsidRPr="008E5A3B" w:rsidRDefault="00BB73A6" w:rsidP="00BB73A6">
            <w:pPr>
              <w:pStyle w:val="TAL"/>
              <w:rPr>
                <w:rFonts w:cs="Arial"/>
                <w:lang w:eastAsia="ja-JP"/>
              </w:rPr>
            </w:pPr>
            <w:r w:rsidRPr="008E5A3B">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6125A10" w14:textId="77777777" w:rsidR="00BB73A6" w:rsidRPr="008E5A3B" w:rsidRDefault="00BB73A6" w:rsidP="00BB73A6">
            <w:pPr>
              <w:pStyle w:val="TAC"/>
              <w:rPr>
                <w:rFonts w:eastAsia="Yu Mincho"/>
              </w:rPr>
            </w:pPr>
            <w:proofErr w:type="spellStart"/>
            <w:r w:rsidRPr="008E5A3B">
              <w:rPr>
                <w:szCs w:val="18"/>
              </w:rPr>
              <w:t>F</w:t>
            </w:r>
            <w:r w:rsidRPr="008E5A3B">
              <w:rPr>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915FD0A" w14:textId="77777777" w:rsidR="00BB73A6" w:rsidRPr="008E5A3B" w:rsidRDefault="00BB73A6" w:rsidP="00BB73A6">
            <w:pPr>
              <w:pStyle w:val="TAC"/>
              <w:rPr>
                <w:rFonts w:eastAsia="Yu Mincho"/>
              </w:rPr>
            </w:pPr>
            <w:r w:rsidRPr="008E5A3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9951B0" w14:textId="77777777" w:rsidR="00BB73A6" w:rsidRPr="008E5A3B" w:rsidRDefault="00BB73A6" w:rsidP="00BB73A6">
            <w:pPr>
              <w:pStyle w:val="TAC"/>
              <w:rPr>
                <w:rFonts w:eastAsia="Yu Mincho"/>
              </w:rPr>
            </w:pPr>
            <w:proofErr w:type="spellStart"/>
            <w:r w:rsidRPr="008E5A3B">
              <w:rPr>
                <w:szCs w:val="18"/>
              </w:rPr>
              <w:t>F</w:t>
            </w:r>
            <w:r w:rsidRPr="008E5A3B">
              <w:rPr>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3DF7361" w14:textId="77777777" w:rsidR="00BB73A6" w:rsidRPr="008E5A3B" w:rsidRDefault="00BB73A6" w:rsidP="00BB73A6">
            <w:pPr>
              <w:pStyle w:val="TAC"/>
              <w:rPr>
                <w:rFonts w:eastAsia="Yu Mincho"/>
              </w:rPr>
            </w:pPr>
            <w:r w:rsidRPr="008E5A3B">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E5A0AAE" w14:textId="77777777" w:rsidR="00BB73A6" w:rsidRPr="008E5A3B" w:rsidRDefault="00BB73A6" w:rsidP="00BB73A6">
            <w:pPr>
              <w:pStyle w:val="TAC"/>
              <w:rPr>
                <w:rFonts w:eastAsia="Yu Mincho"/>
              </w:rPr>
            </w:pPr>
            <w:r w:rsidRPr="008E5A3B">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F58A920" w14:textId="77777777" w:rsidR="00BB73A6" w:rsidRPr="008E5A3B" w:rsidRDefault="00BB73A6" w:rsidP="00BB73A6">
            <w:pPr>
              <w:pStyle w:val="TAC"/>
              <w:rPr>
                <w:rFonts w:eastAsia="Yu Mincho"/>
              </w:rPr>
            </w:pPr>
          </w:p>
        </w:tc>
      </w:tr>
      <w:tr w:rsidR="00BB73A6" w:rsidRPr="008E5A3B" w14:paraId="2B34D8F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76748E6" w14:textId="77777777" w:rsidR="00BB73A6" w:rsidRPr="008E5A3B" w:rsidRDefault="00BB73A6" w:rsidP="00BB73A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49F4F" w14:textId="77777777" w:rsidR="00BB73A6" w:rsidRPr="008E5A3B" w:rsidRDefault="00BB73A6" w:rsidP="00BB73A6">
            <w:pPr>
              <w:pStyle w:val="TAL"/>
              <w:rPr>
                <w:rFonts w:cs="Arial"/>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F406800" w14:textId="77777777" w:rsidR="00BB73A6" w:rsidRPr="008E5A3B" w:rsidRDefault="00BB73A6" w:rsidP="00BB73A6">
            <w:pPr>
              <w:pStyle w:val="TAC"/>
              <w:rPr>
                <w:rFonts w:eastAsia="Yu Mincho"/>
              </w:rPr>
            </w:pPr>
            <w:r w:rsidRPr="008E5A3B">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4E29AB9" w14:textId="77777777" w:rsidR="00BB73A6" w:rsidRPr="008E5A3B" w:rsidRDefault="00BB73A6" w:rsidP="00BB73A6">
            <w:pPr>
              <w:pStyle w:val="TAC"/>
              <w:rPr>
                <w:rFonts w:eastAsia="Yu Mincho"/>
              </w:rPr>
            </w:pPr>
            <w:r w:rsidRPr="008E5A3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24567311" w14:textId="77777777" w:rsidR="00BB73A6" w:rsidRPr="008E5A3B" w:rsidRDefault="00BB73A6" w:rsidP="00BB73A6">
            <w:pPr>
              <w:pStyle w:val="TAC"/>
              <w:rPr>
                <w:rFonts w:eastAsia="Yu Mincho"/>
              </w:rPr>
            </w:pPr>
            <w:r w:rsidRPr="008E5A3B">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23890E12" w14:textId="77777777" w:rsidR="00BB73A6" w:rsidRPr="008E5A3B" w:rsidRDefault="00BB73A6" w:rsidP="00BB73A6">
            <w:pPr>
              <w:pStyle w:val="TAC"/>
              <w:rPr>
                <w:rFonts w:eastAsia="Yu Mincho"/>
              </w:rPr>
            </w:pPr>
            <w:r w:rsidRPr="008E5A3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BED9989" w14:textId="77777777" w:rsidR="00BB73A6" w:rsidRPr="008E5A3B" w:rsidRDefault="00BB73A6" w:rsidP="00BB73A6">
            <w:pPr>
              <w:pStyle w:val="TAC"/>
              <w:rPr>
                <w:rFonts w:eastAsia="Yu Mincho"/>
              </w:rPr>
            </w:pPr>
            <w:r w:rsidRPr="008E5A3B">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4528042C" w14:textId="77777777" w:rsidR="00BB73A6" w:rsidRPr="008E5A3B" w:rsidRDefault="00BB73A6" w:rsidP="00BB73A6">
            <w:pPr>
              <w:pStyle w:val="TAC"/>
              <w:rPr>
                <w:rFonts w:eastAsia="Yu Mincho"/>
              </w:rPr>
            </w:pPr>
            <w:r w:rsidRPr="008E5A3B">
              <w:rPr>
                <w:rFonts w:eastAsia="Malgun Gothic"/>
                <w:szCs w:val="18"/>
              </w:rPr>
              <w:t>5, 6, 7</w:t>
            </w:r>
          </w:p>
        </w:tc>
      </w:tr>
      <w:tr w:rsidR="00BB73A6" w:rsidRPr="008E5A3B" w14:paraId="510B730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5733792" w14:textId="77777777" w:rsidR="00BB73A6" w:rsidRPr="008E5A3B" w:rsidRDefault="00BB73A6" w:rsidP="00BB73A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27A159" w14:textId="77777777" w:rsidR="00BB73A6" w:rsidRPr="008E5A3B" w:rsidRDefault="00BB73A6" w:rsidP="00BB73A6">
            <w:pPr>
              <w:pStyle w:val="TAL"/>
              <w:rPr>
                <w:rFonts w:cs="Arial"/>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B65ADD9" w14:textId="77777777" w:rsidR="00BB73A6" w:rsidRPr="008E5A3B" w:rsidRDefault="00BB73A6" w:rsidP="00BB73A6">
            <w:pPr>
              <w:pStyle w:val="TAC"/>
              <w:rPr>
                <w:rFonts w:eastAsia="Yu Mincho"/>
              </w:rPr>
            </w:pPr>
            <w:r w:rsidRPr="008E5A3B">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26CB217F" w14:textId="77777777" w:rsidR="00BB73A6" w:rsidRPr="008E5A3B" w:rsidRDefault="00BB73A6" w:rsidP="00BB73A6">
            <w:pPr>
              <w:pStyle w:val="TAC"/>
              <w:rPr>
                <w:rFonts w:eastAsia="Yu Mincho"/>
              </w:rPr>
            </w:pPr>
            <w:r w:rsidRPr="008E5A3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D0B96F" w14:textId="77777777" w:rsidR="00BB73A6" w:rsidRPr="008E5A3B" w:rsidRDefault="00BB73A6" w:rsidP="00BB73A6">
            <w:pPr>
              <w:pStyle w:val="TAC"/>
              <w:rPr>
                <w:rFonts w:eastAsia="Yu Mincho"/>
              </w:rPr>
            </w:pPr>
            <w:r w:rsidRPr="008E5A3B">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3766CF49" w14:textId="77777777" w:rsidR="00BB73A6" w:rsidRPr="008E5A3B" w:rsidRDefault="00BB73A6" w:rsidP="00BB73A6">
            <w:pPr>
              <w:pStyle w:val="TAC"/>
              <w:rPr>
                <w:rFonts w:eastAsia="Yu Mincho"/>
              </w:rPr>
            </w:pPr>
            <w:r w:rsidRPr="008E5A3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E2AF5F0" w14:textId="77777777" w:rsidR="00BB73A6" w:rsidRPr="008E5A3B" w:rsidRDefault="00BB73A6" w:rsidP="00BB73A6">
            <w:pPr>
              <w:pStyle w:val="TAC"/>
              <w:rPr>
                <w:rFonts w:eastAsia="Yu Mincho"/>
              </w:rPr>
            </w:pPr>
            <w:r w:rsidRPr="008E5A3B">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129F0E5" w14:textId="77777777" w:rsidR="00BB73A6" w:rsidRPr="008E5A3B" w:rsidRDefault="00BB73A6" w:rsidP="00BB73A6">
            <w:pPr>
              <w:pStyle w:val="TAC"/>
              <w:rPr>
                <w:rFonts w:eastAsia="Yu Mincho"/>
              </w:rPr>
            </w:pPr>
            <w:r w:rsidRPr="008E5A3B">
              <w:rPr>
                <w:rFonts w:eastAsia="Malgun Gothic"/>
                <w:szCs w:val="18"/>
              </w:rPr>
              <w:t>5, 6, 7</w:t>
            </w:r>
          </w:p>
        </w:tc>
      </w:tr>
      <w:tr w:rsidR="00BB73A6" w:rsidRPr="008E5A3B" w14:paraId="48CE1FB7" w14:textId="77777777" w:rsidTr="00175ED7">
        <w:tblPrEx>
          <w:tblW w:w="9939" w:type="dxa"/>
          <w:jc w:val="center"/>
          <w:tblLayout w:type="fixed"/>
          <w:tblPrExChange w:id="74" w:author="ZTE-Ma Zhifeng" w:date="2021-07-26T21:07:00Z">
            <w:tblPrEx>
              <w:tblW w:w="9939" w:type="dxa"/>
              <w:jc w:val="center"/>
              <w:tblLayout w:type="fixed"/>
            </w:tblPrEx>
          </w:tblPrExChange>
        </w:tblPrEx>
        <w:trPr>
          <w:gridAfter w:val="1"/>
          <w:wAfter w:w="113" w:type="dxa"/>
          <w:trHeight w:val="188"/>
          <w:jc w:val="center"/>
          <w:trPrChange w:id="75" w:author="ZTE-Ma Zhifeng" w:date="2021-07-26T21:07: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76" w:author="ZTE-Ma Zhifeng" w:date="2021-07-26T21:07:00Z">
              <w:tcPr>
                <w:tcW w:w="1632" w:type="dxa"/>
                <w:gridSpan w:val="3"/>
                <w:vMerge/>
                <w:tcBorders>
                  <w:left w:val="single" w:sz="4" w:space="0" w:color="auto"/>
                  <w:bottom w:val="single" w:sz="4" w:space="0" w:color="auto"/>
                  <w:right w:val="single" w:sz="4" w:space="0" w:color="auto"/>
                </w:tcBorders>
              </w:tcPr>
            </w:tcPrChange>
          </w:tcPr>
          <w:p w14:paraId="3F47EA32" w14:textId="77777777" w:rsidR="00BB73A6" w:rsidRPr="008E5A3B" w:rsidRDefault="00BB73A6" w:rsidP="00BB73A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77" w:author="ZTE-Ma Zhifeng" w:date="2021-07-26T21:07:00Z">
              <w:tcPr>
                <w:tcW w:w="2864" w:type="dxa"/>
                <w:gridSpan w:val="3"/>
                <w:tcBorders>
                  <w:top w:val="single" w:sz="4" w:space="0" w:color="auto"/>
                  <w:left w:val="nil"/>
                  <w:bottom w:val="single" w:sz="4" w:space="0" w:color="auto"/>
                  <w:right w:val="single" w:sz="4" w:space="0" w:color="auto"/>
                </w:tcBorders>
                <w:vAlign w:val="center"/>
              </w:tcPr>
            </w:tcPrChange>
          </w:tcPr>
          <w:p w14:paraId="44F04B2B" w14:textId="77777777" w:rsidR="00BB73A6" w:rsidRPr="008E5A3B" w:rsidRDefault="00BB73A6" w:rsidP="00BB73A6">
            <w:pPr>
              <w:pStyle w:val="TAL"/>
              <w:rPr>
                <w:rFonts w:cs="Arial"/>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Change w:id="78"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518083A4" w14:textId="77777777" w:rsidR="00BB73A6" w:rsidRPr="008E5A3B" w:rsidRDefault="00BB73A6" w:rsidP="00BB73A6">
            <w:pPr>
              <w:pStyle w:val="TAC"/>
              <w:rPr>
                <w:rFonts w:eastAsia="Yu Mincho"/>
              </w:rPr>
            </w:pPr>
            <w:r w:rsidRPr="008E5A3B">
              <w:rPr>
                <w:szCs w:val="18"/>
              </w:rPr>
              <w:t>2595</w:t>
            </w:r>
          </w:p>
        </w:tc>
        <w:tc>
          <w:tcPr>
            <w:tcW w:w="310" w:type="dxa"/>
            <w:gridSpan w:val="2"/>
            <w:tcBorders>
              <w:top w:val="single" w:sz="4" w:space="0" w:color="auto"/>
              <w:left w:val="nil"/>
              <w:bottom w:val="single" w:sz="4" w:space="0" w:color="auto"/>
              <w:right w:val="single" w:sz="4" w:space="0" w:color="auto"/>
            </w:tcBorders>
            <w:vAlign w:val="center"/>
            <w:tcPrChange w:id="79"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4A470E4F" w14:textId="77777777" w:rsidR="00BB73A6" w:rsidRPr="008E5A3B" w:rsidRDefault="00BB73A6" w:rsidP="00BB73A6">
            <w:pPr>
              <w:pStyle w:val="TAC"/>
              <w:rPr>
                <w:rFonts w:eastAsia="Yu Mincho"/>
              </w:rPr>
            </w:pPr>
            <w:r w:rsidRPr="008E5A3B">
              <w:rPr>
                <w:szCs w:val="18"/>
              </w:rPr>
              <w:t>-</w:t>
            </w:r>
          </w:p>
        </w:tc>
        <w:tc>
          <w:tcPr>
            <w:tcW w:w="937" w:type="dxa"/>
            <w:gridSpan w:val="2"/>
            <w:tcBorders>
              <w:top w:val="single" w:sz="4" w:space="0" w:color="auto"/>
              <w:left w:val="nil"/>
              <w:bottom w:val="single" w:sz="4" w:space="0" w:color="auto"/>
              <w:right w:val="single" w:sz="4" w:space="0" w:color="auto"/>
            </w:tcBorders>
            <w:vAlign w:val="center"/>
            <w:tcPrChange w:id="80"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22FCBD79" w14:textId="77777777" w:rsidR="00BB73A6" w:rsidRPr="008E5A3B" w:rsidRDefault="00BB73A6" w:rsidP="00BB73A6">
            <w:pPr>
              <w:pStyle w:val="TAC"/>
              <w:rPr>
                <w:rFonts w:eastAsia="Yu Mincho"/>
              </w:rPr>
            </w:pPr>
            <w:r w:rsidRPr="008E5A3B">
              <w:rPr>
                <w:szCs w:val="18"/>
              </w:rPr>
              <w:t>2620</w:t>
            </w:r>
          </w:p>
        </w:tc>
        <w:tc>
          <w:tcPr>
            <w:tcW w:w="1172" w:type="dxa"/>
            <w:gridSpan w:val="2"/>
            <w:tcBorders>
              <w:top w:val="single" w:sz="4" w:space="0" w:color="auto"/>
              <w:left w:val="nil"/>
              <w:bottom w:val="single" w:sz="4" w:space="0" w:color="auto"/>
              <w:right w:val="single" w:sz="4" w:space="0" w:color="auto"/>
            </w:tcBorders>
            <w:vAlign w:val="center"/>
            <w:tcPrChange w:id="81"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54FD9D74" w14:textId="77777777" w:rsidR="00BB73A6" w:rsidRPr="008E5A3B" w:rsidRDefault="00BB73A6" w:rsidP="00BB73A6">
            <w:pPr>
              <w:pStyle w:val="TAC"/>
              <w:rPr>
                <w:rFonts w:eastAsia="Yu Mincho"/>
              </w:rPr>
            </w:pPr>
            <w:r w:rsidRPr="008E5A3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Change w:id="82"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208E4475" w14:textId="77777777" w:rsidR="00BB73A6" w:rsidRPr="008E5A3B" w:rsidRDefault="00BB73A6" w:rsidP="00BB73A6">
            <w:pPr>
              <w:pStyle w:val="TAC"/>
              <w:rPr>
                <w:rFonts w:eastAsia="Yu Mincho"/>
              </w:rPr>
            </w:pPr>
            <w:r w:rsidRPr="008E5A3B">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Change w:id="83"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0CE503C4" w14:textId="77777777" w:rsidR="00BB73A6" w:rsidRPr="008E5A3B" w:rsidRDefault="00BB73A6" w:rsidP="00BB73A6">
            <w:pPr>
              <w:pStyle w:val="TAC"/>
              <w:rPr>
                <w:rFonts w:eastAsia="Yu Mincho"/>
              </w:rPr>
            </w:pPr>
            <w:r w:rsidRPr="008E5A3B">
              <w:rPr>
                <w:rFonts w:eastAsia="Malgun Gothic"/>
                <w:szCs w:val="18"/>
              </w:rPr>
              <w:t>5, 6</w:t>
            </w:r>
          </w:p>
        </w:tc>
      </w:tr>
      <w:tr w:rsidR="00BB73A6" w:rsidRPr="008E5A3B" w14:paraId="509D139C" w14:textId="77777777" w:rsidTr="00175ED7">
        <w:tblPrEx>
          <w:tblW w:w="9939" w:type="dxa"/>
          <w:jc w:val="center"/>
          <w:tblLayout w:type="fixed"/>
          <w:tblPrExChange w:id="84" w:author="ZTE-Ma Zhifeng" w:date="2021-07-26T21:07:00Z">
            <w:tblPrEx>
              <w:tblW w:w="9939" w:type="dxa"/>
              <w:jc w:val="center"/>
              <w:tblLayout w:type="fixed"/>
            </w:tblPrEx>
          </w:tblPrExChange>
        </w:tblPrEx>
        <w:trPr>
          <w:gridAfter w:val="1"/>
          <w:wAfter w:w="113" w:type="dxa"/>
          <w:trHeight w:val="188"/>
          <w:jc w:val="center"/>
          <w:trPrChange w:id="85" w:author="ZTE-Ma Zhifeng" w:date="2021-07-26T21:07: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86" w:author="ZTE-Ma Zhifeng" w:date="2021-07-26T21:07:00Z">
              <w:tcPr>
                <w:tcW w:w="1632" w:type="dxa"/>
                <w:gridSpan w:val="3"/>
                <w:vMerge w:val="restart"/>
                <w:tcBorders>
                  <w:top w:val="single" w:sz="4" w:space="0" w:color="auto"/>
                  <w:left w:val="single" w:sz="4" w:space="0" w:color="auto"/>
                  <w:right w:val="single" w:sz="4" w:space="0" w:color="auto"/>
                </w:tcBorders>
              </w:tcPr>
            </w:tcPrChange>
          </w:tcPr>
          <w:p w14:paraId="26A37B16" w14:textId="77777777" w:rsidR="00BB73A6" w:rsidRPr="008E5A3B" w:rsidRDefault="00BB73A6" w:rsidP="00BB73A6">
            <w:pPr>
              <w:pStyle w:val="TAC"/>
            </w:pPr>
            <w:r w:rsidRPr="008E5A3B">
              <w:t>DC_7_n78</w:t>
            </w:r>
          </w:p>
        </w:tc>
        <w:tc>
          <w:tcPr>
            <w:tcW w:w="2864" w:type="dxa"/>
            <w:gridSpan w:val="2"/>
            <w:tcBorders>
              <w:top w:val="single" w:sz="4" w:space="0" w:color="auto"/>
              <w:left w:val="nil"/>
              <w:bottom w:val="single" w:sz="4" w:space="0" w:color="auto"/>
              <w:right w:val="single" w:sz="4" w:space="0" w:color="auto"/>
            </w:tcBorders>
            <w:vAlign w:val="center"/>
            <w:tcPrChange w:id="87" w:author="ZTE-Ma Zhifeng" w:date="2021-07-26T21:07:00Z">
              <w:tcPr>
                <w:tcW w:w="2864" w:type="dxa"/>
                <w:gridSpan w:val="3"/>
                <w:tcBorders>
                  <w:top w:val="single" w:sz="4" w:space="0" w:color="auto"/>
                  <w:left w:val="nil"/>
                  <w:bottom w:val="single" w:sz="4" w:space="0" w:color="auto"/>
                  <w:right w:val="single" w:sz="4" w:space="0" w:color="auto"/>
                </w:tcBorders>
                <w:vAlign w:val="center"/>
              </w:tcPr>
            </w:tcPrChange>
          </w:tcPr>
          <w:p w14:paraId="68B5B908" w14:textId="77777777" w:rsidR="00BB73A6" w:rsidRPr="008E5A3B" w:rsidRDefault="00BB73A6" w:rsidP="00BB73A6">
            <w:pPr>
              <w:pStyle w:val="TAL"/>
            </w:pPr>
            <w:r w:rsidRPr="008E5A3B">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Change w:id="88"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1E885108" w14:textId="77777777" w:rsidR="00BB73A6" w:rsidRPr="008E5A3B" w:rsidRDefault="00BB73A6" w:rsidP="00BB73A6">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Change w:id="89"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6E9973AC" w14:textId="77777777" w:rsidR="00BB73A6" w:rsidRPr="008E5A3B" w:rsidRDefault="00BB73A6" w:rsidP="00BB73A6">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Change w:id="90"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0FF7908A" w14:textId="77777777" w:rsidR="00BB73A6" w:rsidRPr="008E5A3B" w:rsidRDefault="00BB73A6" w:rsidP="00BB73A6">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Change w:id="91"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2770A5C6" w14:textId="77777777" w:rsidR="00BB73A6" w:rsidRPr="008E5A3B" w:rsidRDefault="00BB73A6" w:rsidP="00BB73A6">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Change w:id="92"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279453C7" w14:textId="77777777" w:rsidR="00BB73A6" w:rsidRPr="008E5A3B" w:rsidRDefault="00BB73A6" w:rsidP="00BB73A6">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Change w:id="93"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005ED1A3" w14:textId="77777777" w:rsidR="00BB73A6" w:rsidRPr="008E5A3B" w:rsidRDefault="00BB73A6" w:rsidP="00BB73A6">
            <w:pPr>
              <w:pStyle w:val="TAC"/>
              <w:rPr>
                <w:rFonts w:eastAsia="Malgun Gothic"/>
              </w:rPr>
            </w:pPr>
          </w:p>
        </w:tc>
      </w:tr>
      <w:tr w:rsidR="00BB73A6" w:rsidRPr="008E5A3B" w14:paraId="6BDFE6E4" w14:textId="77777777" w:rsidTr="00175ED7">
        <w:tblPrEx>
          <w:tblW w:w="9939" w:type="dxa"/>
          <w:jc w:val="center"/>
          <w:tblLayout w:type="fixed"/>
          <w:tblPrExChange w:id="94" w:author="ZTE-Ma Zhifeng" w:date="2021-07-26T21:07:00Z">
            <w:tblPrEx>
              <w:tblW w:w="9939" w:type="dxa"/>
              <w:jc w:val="center"/>
              <w:tblLayout w:type="fixed"/>
            </w:tblPrEx>
          </w:tblPrExChange>
        </w:tblPrEx>
        <w:trPr>
          <w:gridAfter w:val="1"/>
          <w:wAfter w:w="113" w:type="dxa"/>
          <w:trHeight w:val="188"/>
          <w:jc w:val="center"/>
          <w:trPrChange w:id="95" w:author="ZTE-Ma Zhifeng" w:date="2021-07-26T21:07: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96" w:author="ZTE-Ma Zhifeng" w:date="2021-07-26T21:07:00Z">
              <w:tcPr>
                <w:tcW w:w="1632" w:type="dxa"/>
                <w:gridSpan w:val="3"/>
                <w:vMerge/>
                <w:tcBorders>
                  <w:left w:val="single" w:sz="4" w:space="0" w:color="auto"/>
                  <w:right w:val="single" w:sz="4" w:space="0" w:color="auto"/>
                </w:tcBorders>
              </w:tcPr>
            </w:tcPrChange>
          </w:tcPr>
          <w:p w14:paraId="350626C2"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Change w:id="97" w:author="ZTE-Ma Zhifeng" w:date="2021-07-26T21:07:00Z">
              <w:tcPr>
                <w:tcW w:w="2864" w:type="dxa"/>
                <w:gridSpan w:val="3"/>
                <w:tcBorders>
                  <w:top w:val="single" w:sz="4" w:space="0" w:color="auto"/>
                  <w:left w:val="nil"/>
                  <w:bottom w:val="single" w:sz="4" w:space="0" w:color="auto"/>
                  <w:right w:val="single" w:sz="4" w:space="0" w:color="auto"/>
                </w:tcBorders>
                <w:vAlign w:val="center"/>
              </w:tcPr>
            </w:tcPrChange>
          </w:tcPr>
          <w:p w14:paraId="4809B598"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Change w:id="98"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37886F3F" w14:textId="77777777" w:rsidR="00BB73A6" w:rsidRPr="008E5A3B" w:rsidRDefault="00BB73A6" w:rsidP="00BB73A6">
            <w:pPr>
              <w:pStyle w:val="TAC"/>
              <w:rPr>
                <w:kern w:val="2"/>
              </w:rPr>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center"/>
            <w:tcPrChange w:id="99"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0820945D" w14:textId="77777777" w:rsidR="00BB73A6" w:rsidRPr="008E5A3B" w:rsidRDefault="00BB73A6" w:rsidP="00BB73A6">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Change w:id="100"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64E86A68" w14:textId="77777777" w:rsidR="00BB73A6" w:rsidRPr="008E5A3B" w:rsidRDefault="00BB73A6" w:rsidP="00BB73A6">
            <w:pPr>
              <w:pStyle w:val="TAC"/>
              <w:rPr>
                <w:kern w:val="2"/>
              </w:rPr>
            </w:pPr>
            <w:r w:rsidRPr="008E5A3B">
              <w:t>2575</w:t>
            </w:r>
          </w:p>
        </w:tc>
        <w:tc>
          <w:tcPr>
            <w:tcW w:w="1172" w:type="dxa"/>
            <w:gridSpan w:val="2"/>
            <w:tcBorders>
              <w:top w:val="single" w:sz="4" w:space="0" w:color="auto"/>
              <w:left w:val="nil"/>
              <w:bottom w:val="single" w:sz="4" w:space="0" w:color="auto"/>
              <w:right w:val="single" w:sz="4" w:space="0" w:color="auto"/>
            </w:tcBorders>
            <w:vAlign w:val="center"/>
            <w:tcPrChange w:id="101"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43470195" w14:textId="77777777" w:rsidR="00BB73A6" w:rsidRPr="008E5A3B" w:rsidRDefault="00BB73A6" w:rsidP="00BB73A6">
            <w:pPr>
              <w:pStyle w:val="TAC"/>
              <w:rPr>
                <w:rFonts w:eastAsia="Malgun Gothic"/>
                <w:kern w:val="2"/>
              </w:rPr>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Change w:id="102"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161476E4" w14:textId="77777777" w:rsidR="00BB73A6" w:rsidRPr="008E5A3B" w:rsidRDefault="00BB73A6" w:rsidP="00BB73A6">
            <w:pPr>
              <w:pStyle w:val="TAC"/>
              <w:rPr>
                <w:rFonts w:eastAsia="Malgun Gothic"/>
                <w:kern w:val="2"/>
              </w:rPr>
            </w:pPr>
            <w:r w:rsidRPr="008E5A3B">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Change w:id="103"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2A21C06D" w14:textId="77777777" w:rsidR="00BB73A6" w:rsidRPr="008E5A3B" w:rsidRDefault="00BB73A6" w:rsidP="00BB73A6">
            <w:pPr>
              <w:pStyle w:val="TAC"/>
              <w:rPr>
                <w:rFonts w:eastAsia="Malgun Gothic"/>
                <w:kern w:val="2"/>
              </w:rPr>
            </w:pPr>
            <w:r w:rsidRPr="008E5A3B">
              <w:rPr>
                <w:rFonts w:eastAsia="Malgun Gothic"/>
              </w:rPr>
              <w:t>5, 6, 7</w:t>
            </w:r>
          </w:p>
        </w:tc>
      </w:tr>
      <w:tr w:rsidR="00BB73A6" w:rsidRPr="008E5A3B" w14:paraId="26956FE9" w14:textId="77777777" w:rsidTr="00175ED7">
        <w:tblPrEx>
          <w:tblW w:w="9939" w:type="dxa"/>
          <w:jc w:val="center"/>
          <w:tblLayout w:type="fixed"/>
          <w:tblPrExChange w:id="104" w:author="ZTE-Ma Zhifeng" w:date="2021-07-26T21:07:00Z">
            <w:tblPrEx>
              <w:tblW w:w="9939" w:type="dxa"/>
              <w:jc w:val="center"/>
              <w:tblLayout w:type="fixed"/>
            </w:tblPrEx>
          </w:tblPrExChange>
        </w:tblPrEx>
        <w:trPr>
          <w:gridAfter w:val="1"/>
          <w:wAfter w:w="113" w:type="dxa"/>
          <w:trHeight w:val="188"/>
          <w:jc w:val="center"/>
          <w:trPrChange w:id="105" w:author="ZTE-Ma Zhifeng" w:date="2021-07-26T21:07: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06" w:author="ZTE-Ma Zhifeng" w:date="2021-07-26T21:07:00Z">
              <w:tcPr>
                <w:tcW w:w="1632" w:type="dxa"/>
                <w:gridSpan w:val="3"/>
                <w:vMerge/>
                <w:tcBorders>
                  <w:left w:val="single" w:sz="4" w:space="0" w:color="auto"/>
                  <w:right w:val="single" w:sz="4" w:space="0" w:color="auto"/>
                </w:tcBorders>
              </w:tcPr>
            </w:tcPrChange>
          </w:tcPr>
          <w:p w14:paraId="07A9BC1B"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Change w:id="107" w:author="ZTE-Ma Zhifeng" w:date="2021-07-26T21:07:00Z">
              <w:tcPr>
                <w:tcW w:w="2864" w:type="dxa"/>
                <w:gridSpan w:val="3"/>
                <w:tcBorders>
                  <w:top w:val="single" w:sz="4" w:space="0" w:color="auto"/>
                  <w:left w:val="nil"/>
                  <w:bottom w:val="single" w:sz="4" w:space="0" w:color="auto"/>
                  <w:right w:val="single" w:sz="4" w:space="0" w:color="auto"/>
                </w:tcBorders>
                <w:vAlign w:val="center"/>
              </w:tcPr>
            </w:tcPrChange>
          </w:tcPr>
          <w:p w14:paraId="15A21447"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Change w:id="108"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05F0B1AD" w14:textId="77777777" w:rsidR="00BB73A6" w:rsidRPr="008E5A3B" w:rsidRDefault="00BB73A6" w:rsidP="00BB73A6">
            <w:pPr>
              <w:pStyle w:val="TAC"/>
              <w:rPr>
                <w:kern w:val="2"/>
              </w:rPr>
            </w:pPr>
            <w:r w:rsidRPr="008E5A3B">
              <w:t>2575</w:t>
            </w:r>
          </w:p>
        </w:tc>
        <w:tc>
          <w:tcPr>
            <w:tcW w:w="310" w:type="dxa"/>
            <w:gridSpan w:val="2"/>
            <w:tcBorders>
              <w:top w:val="single" w:sz="4" w:space="0" w:color="auto"/>
              <w:left w:val="nil"/>
              <w:bottom w:val="single" w:sz="4" w:space="0" w:color="auto"/>
              <w:right w:val="single" w:sz="4" w:space="0" w:color="auto"/>
            </w:tcBorders>
            <w:vAlign w:val="center"/>
            <w:tcPrChange w:id="109"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7DDCF111" w14:textId="77777777" w:rsidR="00BB73A6" w:rsidRPr="008E5A3B" w:rsidRDefault="00BB73A6" w:rsidP="00BB73A6">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Change w:id="110"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2019145C" w14:textId="77777777" w:rsidR="00BB73A6" w:rsidRPr="008E5A3B" w:rsidRDefault="00BB73A6" w:rsidP="00BB73A6">
            <w:pPr>
              <w:pStyle w:val="TAC"/>
              <w:rPr>
                <w:kern w:val="2"/>
              </w:rPr>
            </w:pPr>
            <w:r w:rsidRPr="008E5A3B">
              <w:t>2595</w:t>
            </w:r>
          </w:p>
        </w:tc>
        <w:tc>
          <w:tcPr>
            <w:tcW w:w="1172" w:type="dxa"/>
            <w:gridSpan w:val="2"/>
            <w:tcBorders>
              <w:top w:val="single" w:sz="4" w:space="0" w:color="auto"/>
              <w:left w:val="nil"/>
              <w:bottom w:val="single" w:sz="4" w:space="0" w:color="auto"/>
              <w:right w:val="single" w:sz="4" w:space="0" w:color="auto"/>
            </w:tcBorders>
            <w:vAlign w:val="center"/>
            <w:tcPrChange w:id="111"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7D2ED892" w14:textId="77777777" w:rsidR="00BB73A6" w:rsidRPr="008E5A3B" w:rsidRDefault="00BB73A6" w:rsidP="00BB73A6">
            <w:pPr>
              <w:pStyle w:val="TAC"/>
              <w:rPr>
                <w:rFonts w:eastAsia="Malgun Gothic"/>
                <w:kern w:val="2"/>
              </w:rPr>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Change w:id="112"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0937605D" w14:textId="77777777" w:rsidR="00BB73A6" w:rsidRPr="008E5A3B" w:rsidRDefault="00BB73A6" w:rsidP="00BB73A6">
            <w:pPr>
              <w:pStyle w:val="TAC"/>
              <w:rPr>
                <w:rFonts w:eastAsia="Malgun Gothic"/>
                <w:kern w:val="2"/>
              </w:rPr>
            </w:pPr>
            <w:r w:rsidRPr="008E5A3B">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Change w:id="113"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2C788510" w14:textId="77777777" w:rsidR="00BB73A6" w:rsidRPr="008E5A3B" w:rsidRDefault="00BB73A6" w:rsidP="00BB73A6">
            <w:pPr>
              <w:pStyle w:val="TAC"/>
              <w:rPr>
                <w:rFonts w:eastAsia="Malgun Gothic"/>
                <w:kern w:val="2"/>
              </w:rPr>
            </w:pPr>
            <w:r w:rsidRPr="008E5A3B">
              <w:rPr>
                <w:rFonts w:eastAsia="Malgun Gothic"/>
              </w:rPr>
              <w:t>5, 6, 7</w:t>
            </w:r>
          </w:p>
        </w:tc>
      </w:tr>
      <w:tr w:rsidR="00BB73A6" w:rsidRPr="008E5A3B" w14:paraId="48A8555F" w14:textId="77777777" w:rsidTr="00175ED7">
        <w:tblPrEx>
          <w:tblW w:w="9939" w:type="dxa"/>
          <w:jc w:val="center"/>
          <w:tblLayout w:type="fixed"/>
          <w:tblPrExChange w:id="114" w:author="ZTE-Ma Zhifeng" w:date="2021-07-26T21:07:00Z">
            <w:tblPrEx>
              <w:tblW w:w="9939" w:type="dxa"/>
              <w:jc w:val="center"/>
              <w:tblLayout w:type="fixed"/>
            </w:tblPrEx>
          </w:tblPrExChange>
        </w:tblPrEx>
        <w:trPr>
          <w:gridAfter w:val="1"/>
          <w:wAfter w:w="113" w:type="dxa"/>
          <w:trHeight w:val="188"/>
          <w:jc w:val="center"/>
          <w:trPrChange w:id="115" w:author="ZTE-Ma Zhifeng" w:date="2021-07-26T21:07: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16" w:author="ZTE-Ma Zhifeng" w:date="2021-07-26T21:07:00Z">
              <w:tcPr>
                <w:tcW w:w="1632" w:type="dxa"/>
                <w:gridSpan w:val="3"/>
                <w:vMerge/>
                <w:tcBorders>
                  <w:left w:val="single" w:sz="4" w:space="0" w:color="auto"/>
                  <w:right w:val="single" w:sz="4" w:space="0" w:color="auto"/>
                </w:tcBorders>
              </w:tcPr>
            </w:tcPrChange>
          </w:tcPr>
          <w:p w14:paraId="4DF300DB"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Change w:id="117" w:author="ZTE-Ma Zhifeng" w:date="2021-07-26T21:07:00Z">
              <w:tcPr>
                <w:tcW w:w="2864" w:type="dxa"/>
                <w:gridSpan w:val="3"/>
                <w:tcBorders>
                  <w:top w:val="single" w:sz="4" w:space="0" w:color="auto"/>
                  <w:left w:val="nil"/>
                  <w:bottom w:val="single" w:sz="4" w:space="0" w:color="auto"/>
                  <w:right w:val="single" w:sz="4" w:space="0" w:color="auto"/>
                </w:tcBorders>
                <w:vAlign w:val="center"/>
              </w:tcPr>
            </w:tcPrChange>
          </w:tcPr>
          <w:p w14:paraId="7E74A8C6"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Change w:id="118"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5C7B9E40" w14:textId="77777777" w:rsidR="00BB73A6" w:rsidRPr="008E5A3B" w:rsidRDefault="00BB73A6" w:rsidP="00BB73A6">
            <w:pPr>
              <w:pStyle w:val="TAC"/>
              <w:rPr>
                <w:kern w:val="2"/>
              </w:rPr>
            </w:pPr>
            <w:r w:rsidRPr="008E5A3B">
              <w:t>2595</w:t>
            </w:r>
          </w:p>
        </w:tc>
        <w:tc>
          <w:tcPr>
            <w:tcW w:w="310" w:type="dxa"/>
            <w:gridSpan w:val="2"/>
            <w:tcBorders>
              <w:top w:val="single" w:sz="4" w:space="0" w:color="auto"/>
              <w:left w:val="nil"/>
              <w:bottom w:val="single" w:sz="4" w:space="0" w:color="auto"/>
              <w:right w:val="single" w:sz="4" w:space="0" w:color="auto"/>
            </w:tcBorders>
            <w:vAlign w:val="center"/>
            <w:tcPrChange w:id="119"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0D72F3DD" w14:textId="77777777" w:rsidR="00BB73A6" w:rsidRPr="008E5A3B" w:rsidRDefault="00BB73A6" w:rsidP="00BB73A6">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Change w:id="120"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0E022D5F" w14:textId="77777777" w:rsidR="00BB73A6" w:rsidRPr="008E5A3B" w:rsidRDefault="00BB73A6" w:rsidP="00BB73A6">
            <w:pPr>
              <w:pStyle w:val="TAC"/>
              <w:rPr>
                <w:kern w:val="2"/>
              </w:rPr>
            </w:pPr>
            <w:r w:rsidRPr="008E5A3B">
              <w:t>2620</w:t>
            </w:r>
          </w:p>
        </w:tc>
        <w:tc>
          <w:tcPr>
            <w:tcW w:w="1172" w:type="dxa"/>
            <w:gridSpan w:val="2"/>
            <w:tcBorders>
              <w:top w:val="single" w:sz="4" w:space="0" w:color="auto"/>
              <w:left w:val="nil"/>
              <w:bottom w:val="single" w:sz="4" w:space="0" w:color="auto"/>
              <w:right w:val="single" w:sz="4" w:space="0" w:color="auto"/>
            </w:tcBorders>
            <w:vAlign w:val="center"/>
            <w:tcPrChange w:id="121"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04933EF3" w14:textId="77777777" w:rsidR="00BB73A6" w:rsidRPr="008E5A3B" w:rsidRDefault="00BB73A6" w:rsidP="00BB73A6">
            <w:pPr>
              <w:pStyle w:val="TAC"/>
              <w:rPr>
                <w:rFonts w:eastAsia="Malgun Gothic"/>
                <w:kern w:val="2"/>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Change w:id="122"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1FE2B4EA" w14:textId="77777777" w:rsidR="00BB73A6" w:rsidRPr="008E5A3B" w:rsidRDefault="00BB73A6" w:rsidP="00BB73A6">
            <w:pPr>
              <w:pStyle w:val="TAC"/>
              <w:rPr>
                <w:rFonts w:eastAsia="Malgun Gothic"/>
                <w:kern w:val="2"/>
              </w:rPr>
            </w:pPr>
            <w:r w:rsidRPr="008E5A3B">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Change w:id="123"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5743372B" w14:textId="77777777" w:rsidR="00BB73A6" w:rsidRPr="008E5A3B" w:rsidRDefault="00BB73A6" w:rsidP="00BB73A6">
            <w:pPr>
              <w:pStyle w:val="TAC"/>
              <w:rPr>
                <w:rFonts w:eastAsia="Malgun Gothic"/>
                <w:kern w:val="2"/>
              </w:rPr>
            </w:pPr>
            <w:r w:rsidRPr="008E5A3B">
              <w:rPr>
                <w:rFonts w:eastAsia="Malgun Gothic"/>
              </w:rPr>
              <w:t>5, 6</w:t>
            </w:r>
          </w:p>
        </w:tc>
      </w:tr>
      <w:tr w:rsidR="00BB73A6" w:rsidRPr="008E5A3B" w14:paraId="0D846376" w14:textId="77777777" w:rsidTr="00175ED7">
        <w:tblPrEx>
          <w:tblW w:w="9939" w:type="dxa"/>
          <w:jc w:val="center"/>
          <w:tblLayout w:type="fixed"/>
          <w:tblPrExChange w:id="124" w:author="ZTE-Ma Zhifeng" w:date="2021-07-26T21:07:00Z">
            <w:tblPrEx>
              <w:tblW w:w="9939" w:type="dxa"/>
              <w:jc w:val="center"/>
              <w:tblLayout w:type="fixed"/>
            </w:tblPrEx>
          </w:tblPrExChange>
        </w:tblPrEx>
        <w:trPr>
          <w:gridAfter w:val="1"/>
          <w:wAfter w:w="113" w:type="dxa"/>
          <w:trHeight w:val="188"/>
          <w:jc w:val="center"/>
          <w:trPrChange w:id="125" w:author="ZTE-Ma Zhifeng" w:date="2021-07-26T21:07:00Z">
            <w:trPr>
              <w:gridAfter w:val="1"/>
              <w:wAfter w:w="113" w:type="dxa"/>
              <w:trHeight w:val="188"/>
              <w:jc w:val="center"/>
            </w:trPr>
          </w:trPrChange>
        </w:trPr>
        <w:tc>
          <w:tcPr>
            <w:tcW w:w="1632" w:type="dxa"/>
            <w:gridSpan w:val="2"/>
            <w:vMerge w:val="restart"/>
            <w:tcBorders>
              <w:left w:val="single" w:sz="4" w:space="0" w:color="auto"/>
              <w:bottom w:val="single" w:sz="4" w:space="0" w:color="auto"/>
              <w:right w:val="single" w:sz="4" w:space="0" w:color="auto"/>
            </w:tcBorders>
            <w:tcPrChange w:id="126" w:author="ZTE-Ma Zhifeng" w:date="2021-07-26T21:07:00Z">
              <w:tcPr>
                <w:tcW w:w="1632" w:type="dxa"/>
                <w:gridSpan w:val="3"/>
                <w:vMerge w:val="restart"/>
                <w:tcBorders>
                  <w:left w:val="single" w:sz="4" w:space="0" w:color="auto"/>
                  <w:right w:val="single" w:sz="4" w:space="0" w:color="auto"/>
                </w:tcBorders>
              </w:tcPr>
            </w:tcPrChange>
          </w:tcPr>
          <w:p w14:paraId="7CDFF4CD" w14:textId="77777777" w:rsidR="00BB73A6" w:rsidRPr="008E5A3B" w:rsidRDefault="00BB73A6" w:rsidP="00BB73A6">
            <w:pPr>
              <w:pStyle w:val="TAC"/>
            </w:pPr>
            <w:r w:rsidRPr="008E5A3B">
              <w:rPr>
                <w:lang w:eastAsia="ja-JP"/>
              </w:rPr>
              <w:lastRenderedPageBreak/>
              <w:t>DC_7_n80</w:t>
            </w:r>
          </w:p>
        </w:tc>
        <w:tc>
          <w:tcPr>
            <w:tcW w:w="2864" w:type="dxa"/>
            <w:gridSpan w:val="2"/>
            <w:tcBorders>
              <w:top w:val="single" w:sz="4" w:space="0" w:color="auto"/>
              <w:left w:val="nil"/>
              <w:bottom w:val="single" w:sz="4" w:space="0" w:color="auto"/>
              <w:right w:val="single" w:sz="4" w:space="0" w:color="auto"/>
            </w:tcBorders>
            <w:tcPrChange w:id="127" w:author="ZTE-Ma Zhifeng" w:date="2021-07-26T21:07:00Z">
              <w:tcPr>
                <w:tcW w:w="2864" w:type="dxa"/>
                <w:gridSpan w:val="3"/>
                <w:tcBorders>
                  <w:top w:val="single" w:sz="4" w:space="0" w:color="auto"/>
                  <w:left w:val="nil"/>
                  <w:bottom w:val="single" w:sz="4" w:space="0" w:color="auto"/>
                  <w:right w:val="single" w:sz="4" w:space="0" w:color="auto"/>
                </w:tcBorders>
              </w:tcPr>
            </w:tcPrChange>
          </w:tcPr>
          <w:p w14:paraId="36BF4DC4" w14:textId="77777777" w:rsidR="00BB73A6" w:rsidRPr="008E5A3B" w:rsidRDefault="00BB73A6" w:rsidP="00BB73A6">
            <w:pPr>
              <w:pStyle w:val="TAL"/>
              <w:rPr>
                <w:lang w:eastAsia="ja-JP"/>
              </w:rPr>
            </w:pPr>
            <w:r w:rsidRPr="008E5A3B">
              <w:rPr>
                <w:lang w:eastAsia="ja-JP"/>
              </w:rPr>
              <w:t>E-UTRA Band 1, 5, 7, 8, 20, 26, 27, 28, 31, 32, 33, 34, 40, 43, 50, 51, 65, 67, 68, 72, 74, 75, 76</w:t>
            </w:r>
            <w:del w:id="128" w:author="ZTE-Ma Zhifeng" w:date="2021-07-26T21:06:00Z">
              <w:r w:rsidRPr="008E5A3B" w:rsidDel="00175ED7">
                <w:rPr>
                  <w:lang w:eastAsia="ja-JP"/>
                </w:rPr>
                <w:delText>.</w:delText>
              </w:r>
            </w:del>
          </w:p>
          <w:p w14:paraId="64172441" w14:textId="77777777" w:rsidR="00BB73A6" w:rsidRPr="008E5A3B" w:rsidRDefault="00BB73A6" w:rsidP="00BB73A6">
            <w:pPr>
              <w:pStyle w:val="TAL"/>
            </w:pPr>
            <w:r w:rsidRPr="008E5A3B">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Change w:id="129"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66D6B976" w14:textId="77777777" w:rsidR="00BB73A6" w:rsidRPr="008E5A3B" w:rsidRDefault="00BB73A6" w:rsidP="00BB73A6">
            <w:pPr>
              <w:pStyle w:val="TAC"/>
            </w:pPr>
            <w:proofErr w:type="spellStart"/>
            <w:r w:rsidRPr="008E5A3B">
              <w:rPr>
                <w:rFonts w:eastAsia="PMingLiU"/>
              </w:rPr>
              <w:t>F</w:t>
            </w:r>
            <w:r w:rsidRPr="008E5A3B">
              <w:rPr>
                <w:rFonts w:eastAsia="PMingLiU"/>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Change w:id="130"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5695DAA1" w14:textId="77777777" w:rsidR="00BB73A6" w:rsidRPr="008E5A3B" w:rsidRDefault="00BB73A6" w:rsidP="00BB73A6">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Change w:id="131"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4DF12881" w14:textId="77777777" w:rsidR="00BB73A6" w:rsidRPr="008E5A3B" w:rsidRDefault="00BB73A6" w:rsidP="00BB73A6">
            <w:pPr>
              <w:pStyle w:val="TAC"/>
            </w:pPr>
            <w:proofErr w:type="spellStart"/>
            <w:r w:rsidRPr="008E5A3B">
              <w:rPr>
                <w:rFonts w:eastAsia="PMingLiU"/>
              </w:rPr>
              <w:t>F</w:t>
            </w:r>
            <w:r w:rsidRPr="008E5A3B">
              <w:rPr>
                <w:rFonts w:eastAsia="PMingLiU"/>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Change w:id="132"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37ABCAC9"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Change w:id="133"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548F4667" w14:textId="77777777" w:rsidR="00BB73A6" w:rsidRPr="008E5A3B" w:rsidRDefault="00BB73A6" w:rsidP="00BB73A6">
            <w:pPr>
              <w:pStyle w:val="TAC"/>
              <w:rPr>
                <w:rFonts w:eastAsia="Malgun Gothic"/>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Change w:id="134"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178CBEE7" w14:textId="77777777" w:rsidR="00BB73A6" w:rsidRPr="008E5A3B" w:rsidRDefault="00BB73A6" w:rsidP="00BB73A6">
            <w:pPr>
              <w:pStyle w:val="TAC"/>
              <w:rPr>
                <w:rFonts w:eastAsia="Malgun Gothic"/>
              </w:rPr>
            </w:pPr>
          </w:p>
        </w:tc>
      </w:tr>
      <w:tr w:rsidR="00BB73A6" w:rsidRPr="008E5A3B" w14:paraId="32F39189" w14:textId="77777777" w:rsidTr="00175ED7">
        <w:tblPrEx>
          <w:tblW w:w="9939" w:type="dxa"/>
          <w:jc w:val="center"/>
          <w:tblLayout w:type="fixed"/>
          <w:tblPrExChange w:id="135" w:author="ZTE-Ma Zhifeng" w:date="2021-07-26T21:07:00Z">
            <w:tblPrEx>
              <w:tblW w:w="9939" w:type="dxa"/>
              <w:jc w:val="center"/>
              <w:tblLayout w:type="fixed"/>
            </w:tblPrEx>
          </w:tblPrExChange>
        </w:tblPrEx>
        <w:trPr>
          <w:gridAfter w:val="1"/>
          <w:wAfter w:w="113" w:type="dxa"/>
          <w:trHeight w:val="188"/>
          <w:jc w:val="center"/>
          <w:trPrChange w:id="136" w:author="ZTE-Ma Zhifeng" w:date="2021-07-26T21:07: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37" w:author="ZTE-Ma Zhifeng" w:date="2021-07-26T21:07:00Z">
              <w:tcPr>
                <w:tcW w:w="1632" w:type="dxa"/>
                <w:gridSpan w:val="3"/>
                <w:vMerge/>
                <w:tcBorders>
                  <w:left w:val="single" w:sz="4" w:space="0" w:color="auto"/>
                  <w:right w:val="single" w:sz="4" w:space="0" w:color="auto"/>
                </w:tcBorders>
              </w:tcPr>
            </w:tcPrChange>
          </w:tcPr>
          <w:p w14:paraId="2AE85A8B"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Change w:id="138" w:author="ZTE-Ma Zhifeng" w:date="2021-07-26T21:07:00Z">
              <w:tcPr>
                <w:tcW w:w="2864" w:type="dxa"/>
                <w:gridSpan w:val="3"/>
                <w:tcBorders>
                  <w:top w:val="single" w:sz="4" w:space="0" w:color="auto"/>
                  <w:left w:val="nil"/>
                  <w:bottom w:val="single" w:sz="4" w:space="0" w:color="auto"/>
                  <w:right w:val="single" w:sz="4" w:space="0" w:color="auto"/>
                </w:tcBorders>
              </w:tcPr>
            </w:tcPrChange>
          </w:tcPr>
          <w:p w14:paraId="2EE65493" w14:textId="77777777" w:rsidR="00BB73A6" w:rsidRPr="008E5A3B" w:rsidRDefault="00BB73A6" w:rsidP="00BB73A6">
            <w:pPr>
              <w:pStyle w:val="TAL"/>
            </w:pPr>
            <w:r w:rsidRPr="008E5A3B">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Change w:id="139"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55474938" w14:textId="77777777" w:rsidR="00BB73A6" w:rsidRPr="008E5A3B" w:rsidRDefault="00BB73A6" w:rsidP="00BB73A6">
            <w:pPr>
              <w:pStyle w:val="TAC"/>
            </w:pPr>
            <w:proofErr w:type="spellStart"/>
            <w:r w:rsidRPr="008E5A3B">
              <w:rPr>
                <w:rFonts w:eastAsia="PMingLiU"/>
              </w:rPr>
              <w:t>F</w:t>
            </w:r>
            <w:r w:rsidRPr="008E5A3B">
              <w:rPr>
                <w:rFonts w:eastAsia="PMingLiU"/>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Change w:id="140"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2AD0BD91" w14:textId="77777777" w:rsidR="00BB73A6" w:rsidRPr="008E5A3B" w:rsidRDefault="00BB73A6" w:rsidP="00BB73A6">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Change w:id="141"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25051D73" w14:textId="77777777" w:rsidR="00BB73A6" w:rsidRPr="008E5A3B" w:rsidRDefault="00BB73A6" w:rsidP="00BB73A6">
            <w:pPr>
              <w:pStyle w:val="TAC"/>
            </w:pPr>
            <w:proofErr w:type="spellStart"/>
            <w:r w:rsidRPr="008E5A3B">
              <w:rPr>
                <w:rFonts w:eastAsia="PMingLiU"/>
              </w:rPr>
              <w:t>F</w:t>
            </w:r>
            <w:r w:rsidRPr="008E5A3B">
              <w:rPr>
                <w:rFonts w:eastAsia="PMingLiU"/>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Change w:id="142"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504779FA"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Change w:id="143"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611F444F" w14:textId="77777777" w:rsidR="00BB73A6" w:rsidRPr="008E5A3B" w:rsidRDefault="00BB73A6" w:rsidP="00BB73A6">
            <w:pPr>
              <w:pStyle w:val="TAC"/>
              <w:rPr>
                <w:rFonts w:eastAsia="Malgun Gothic"/>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Change w:id="144"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078C7866" w14:textId="77777777" w:rsidR="00BB73A6" w:rsidRPr="008E5A3B" w:rsidRDefault="00BB73A6" w:rsidP="00BB73A6">
            <w:pPr>
              <w:pStyle w:val="TAC"/>
              <w:rPr>
                <w:rFonts w:eastAsia="Malgun Gothic"/>
              </w:rPr>
            </w:pPr>
            <w:r w:rsidRPr="008E5A3B">
              <w:t>5</w:t>
            </w:r>
          </w:p>
        </w:tc>
      </w:tr>
      <w:tr w:rsidR="00BB73A6" w:rsidRPr="008E5A3B" w14:paraId="4142665F" w14:textId="77777777" w:rsidTr="00175ED7">
        <w:tblPrEx>
          <w:tblW w:w="9939" w:type="dxa"/>
          <w:jc w:val="center"/>
          <w:tblLayout w:type="fixed"/>
          <w:tblPrExChange w:id="145" w:author="ZTE-Ma Zhifeng" w:date="2021-07-26T21:07:00Z">
            <w:tblPrEx>
              <w:tblW w:w="9939" w:type="dxa"/>
              <w:jc w:val="center"/>
              <w:tblLayout w:type="fixed"/>
            </w:tblPrEx>
          </w:tblPrExChange>
        </w:tblPrEx>
        <w:trPr>
          <w:gridAfter w:val="1"/>
          <w:wAfter w:w="113" w:type="dxa"/>
          <w:trHeight w:val="188"/>
          <w:jc w:val="center"/>
          <w:trPrChange w:id="146" w:author="ZTE-Ma Zhifeng" w:date="2021-07-26T21:07: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47" w:author="ZTE-Ma Zhifeng" w:date="2021-07-26T21:07:00Z">
              <w:tcPr>
                <w:tcW w:w="1632" w:type="dxa"/>
                <w:gridSpan w:val="3"/>
                <w:vMerge/>
                <w:tcBorders>
                  <w:left w:val="single" w:sz="4" w:space="0" w:color="auto"/>
                  <w:right w:val="single" w:sz="4" w:space="0" w:color="auto"/>
                </w:tcBorders>
              </w:tcPr>
            </w:tcPrChange>
          </w:tcPr>
          <w:p w14:paraId="4522FC40"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Change w:id="148" w:author="ZTE-Ma Zhifeng" w:date="2021-07-26T21:07:00Z">
              <w:tcPr>
                <w:tcW w:w="2864" w:type="dxa"/>
                <w:gridSpan w:val="3"/>
                <w:tcBorders>
                  <w:top w:val="single" w:sz="4" w:space="0" w:color="auto"/>
                  <w:left w:val="nil"/>
                  <w:bottom w:val="single" w:sz="4" w:space="0" w:color="auto"/>
                  <w:right w:val="single" w:sz="4" w:space="0" w:color="auto"/>
                </w:tcBorders>
              </w:tcPr>
            </w:tcPrChange>
          </w:tcPr>
          <w:p w14:paraId="6A340807" w14:textId="77777777" w:rsidR="00BB73A6" w:rsidRPr="008E5A3B" w:rsidRDefault="00BB73A6" w:rsidP="00BB73A6">
            <w:pPr>
              <w:pStyle w:val="TAL"/>
              <w:rPr>
                <w:lang w:eastAsia="ja-JP"/>
              </w:rPr>
            </w:pPr>
            <w:r w:rsidRPr="008E5A3B">
              <w:rPr>
                <w:lang w:eastAsia="ja-JP"/>
              </w:rPr>
              <w:t>E-UTRA Band 22, 42,</w:t>
            </w:r>
          </w:p>
          <w:p w14:paraId="6924DA25" w14:textId="77777777" w:rsidR="00BB73A6" w:rsidRPr="008E5A3B" w:rsidRDefault="00BB73A6" w:rsidP="00BB73A6">
            <w:pPr>
              <w:pStyle w:val="TAL"/>
            </w:pPr>
            <w:r w:rsidRPr="008E5A3B">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Change w:id="149"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45D1A2F8" w14:textId="77777777" w:rsidR="00BB73A6" w:rsidRPr="008E5A3B" w:rsidRDefault="00BB73A6" w:rsidP="00BB73A6">
            <w:pPr>
              <w:pStyle w:val="TAC"/>
            </w:pPr>
            <w:proofErr w:type="spellStart"/>
            <w:r w:rsidRPr="008E5A3B">
              <w:rPr>
                <w:rFonts w:eastAsia="PMingLiU"/>
              </w:rPr>
              <w:t>F</w:t>
            </w:r>
            <w:r w:rsidRPr="008E5A3B">
              <w:rPr>
                <w:rFonts w:eastAsia="PMingLiU"/>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Change w:id="150"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1665E2A8" w14:textId="77777777" w:rsidR="00BB73A6" w:rsidRPr="008E5A3B" w:rsidRDefault="00BB73A6" w:rsidP="00BB73A6">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Change w:id="151"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5DB50359" w14:textId="77777777" w:rsidR="00BB73A6" w:rsidRPr="008E5A3B" w:rsidRDefault="00BB73A6" w:rsidP="00BB73A6">
            <w:pPr>
              <w:pStyle w:val="TAC"/>
            </w:pPr>
            <w:proofErr w:type="spellStart"/>
            <w:r w:rsidRPr="008E5A3B">
              <w:rPr>
                <w:rFonts w:eastAsia="PMingLiU"/>
              </w:rPr>
              <w:t>F</w:t>
            </w:r>
            <w:r w:rsidRPr="008E5A3B">
              <w:rPr>
                <w:rFonts w:eastAsia="PMingLiU"/>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Change w:id="152"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044E4FA4"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Change w:id="153"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4B52060B" w14:textId="77777777" w:rsidR="00BB73A6" w:rsidRPr="008E5A3B" w:rsidRDefault="00BB73A6" w:rsidP="00BB73A6">
            <w:pPr>
              <w:pStyle w:val="TAC"/>
              <w:rPr>
                <w:rFonts w:eastAsia="Malgun Gothic"/>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Change w:id="154"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24BEA811" w14:textId="77777777" w:rsidR="00BB73A6" w:rsidRPr="008E5A3B" w:rsidRDefault="00BB73A6" w:rsidP="00BB73A6">
            <w:pPr>
              <w:pStyle w:val="TAC"/>
              <w:rPr>
                <w:rFonts w:eastAsia="Malgun Gothic"/>
              </w:rPr>
            </w:pPr>
            <w:r w:rsidRPr="008E5A3B">
              <w:t>2</w:t>
            </w:r>
          </w:p>
        </w:tc>
      </w:tr>
      <w:tr w:rsidR="00BB73A6" w:rsidRPr="008E5A3B" w14:paraId="57EB6C6F" w14:textId="77777777" w:rsidTr="00175ED7">
        <w:tblPrEx>
          <w:tblW w:w="9939" w:type="dxa"/>
          <w:jc w:val="center"/>
          <w:tblLayout w:type="fixed"/>
          <w:tblPrExChange w:id="155" w:author="ZTE-Ma Zhifeng" w:date="2021-07-26T21:07:00Z">
            <w:tblPrEx>
              <w:tblW w:w="9939" w:type="dxa"/>
              <w:jc w:val="center"/>
              <w:tblLayout w:type="fixed"/>
            </w:tblPrEx>
          </w:tblPrExChange>
        </w:tblPrEx>
        <w:trPr>
          <w:gridAfter w:val="1"/>
          <w:wAfter w:w="113" w:type="dxa"/>
          <w:trHeight w:val="188"/>
          <w:jc w:val="center"/>
          <w:trPrChange w:id="156" w:author="ZTE-Ma Zhifeng" w:date="2021-07-26T21:07: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57" w:author="ZTE-Ma Zhifeng" w:date="2021-07-26T21:07:00Z">
              <w:tcPr>
                <w:tcW w:w="1632" w:type="dxa"/>
                <w:gridSpan w:val="3"/>
                <w:vMerge/>
                <w:tcBorders>
                  <w:left w:val="single" w:sz="4" w:space="0" w:color="auto"/>
                  <w:right w:val="single" w:sz="4" w:space="0" w:color="auto"/>
                </w:tcBorders>
              </w:tcPr>
            </w:tcPrChange>
          </w:tcPr>
          <w:p w14:paraId="2B5E2E51"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Change w:id="158" w:author="ZTE-Ma Zhifeng" w:date="2021-07-26T21:07:00Z">
              <w:tcPr>
                <w:tcW w:w="2864" w:type="dxa"/>
                <w:gridSpan w:val="3"/>
                <w:tcBorders>
                  <w:top w:val="single" w:sz="4" w:space="0" w:color="auto"/>
                  <w:left w:val="nil"/>
                  <w:bottom w:val="single" w:sz="4" w:space="0" w:color="auto"/>
                  <w:right w:val="single" w:sz="4" w:space="0" w:color="auto"/>
                </w:tcBorders>
                <w:vAlign w:val="center"/>
              </w:tcPr>
            </w:tcPrChange>
          </w:tcPr>
          <w:p w14:paraId="5723B12A" w14:textId="77777777" w:rsidR="00BB73A6" w:rsidRPr="008E5A3B" w:rsidRDefault="00BB73A6" w:rsidP="00BB73A6">
            <w:pPr>
              <w:pStyle w:val="TAL"/>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Change w:id="159"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0F508D00" w14:textId="77777777" w:rsidR="00BB73A6" w:rsidRPr="008E5A3B" w:rsidRDefault="00BB73A6" w:rsidP="00BB73A6">
            <w:pPr>
              <w:pStyle w:val="TAC"/>
            </w:pPr>
            <w:r w:rsidRPr="008E5A3B">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Change w:id="160"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203DEC54" w14:textId="77777777" w:rsidR="00BB73A6" w:rsidRPr="008E5A3B" w:rsidRDefault="00BB73A6" w:rsidP="00BB73A6">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Change w:id="161"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02A01641" w14:textId="77777777" w:rsidR="00BB73A6" w:rsidRPr="008E5A3B" w:rsidRDefault="00BB73A6" w:rsidP="00BB73A6">
            <w:pPr>
              <w:pStyle w:val="TAC"/>
            </w:pPr>
            <w:r w:rsidRPr="008E5A3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Change w:id="162"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528276E1" w14:textId="77777777" w:rsidR="00BB73A6" w:rsidRPr="008E5A3B" w:rsidRDefault="00BB73A6" w:rsidP="00BB73A6">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Change w:id="163"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72178994" w14:textId="77777777" w:rsidR="00BB73A6" w:rsidRPr="008E5A3B" w:rsidRDefault="00BB73A6" w:rsidP="00BB73A6">
            <w:pPr>
              <w:pStyle w:val="TAC"/>
              <w:rPr>
                <w:rFonts w:eastAsia="Malgun Gothic"/>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Change w:id="164"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0C05DC91" w14:textId="77777777" w:rsidR="00BB73A6" w:rsidRPr="008E5A3B" w:rsidRDefault="00BB73A6" w:rsidP="00BB73A6">
            <w:pPr>
              <w:pStyle w:val="TAC"/>
              <w:rPr>
                <w:rFonts w:eastAsia="Malgun Gothic"/>
              </w:rPr>
            </w:pPr>
            <w:r w:rsidRPr="008E5A3B">
              <w:t>5, 6, 7</w:t>
            </w:r>
          </w:p>
        </w:tc>
      </w:tr>
      <w:tr w:rsidR="00BB73A6" w:rsidRPr="008E5A3B" w14:paraId="2E1125E0" w14:textId="77777777" w:rsidTr="00175ED7">
        <w:tblPrEx>
          <w:tblW w:w="9939" w:type="dxa"/>
          <w:jc w:val="center"/>
          <w:tblLayout w:type="fixed"/>
          <w:tblPrExChange w:id="165" w:author="ZTE-Ma Zhifeng" w:date="2021-07-26T21:07:00Z">
            <w:tblPrEx>
              <w:tblW w:w="9939" w:type="dxa"/>
              <w:jc w:val="center"/>
              <w:tblLayout w:type="fixed"/>
            </w:tblPrEx>
          </w:tblPrExChange>
        </w:tblPrEx>
        <w:trPr>
          <w:gridAfter w:val="1"/>
          <w:wAfter w:w="113" w:type="dxa"/>
          <w:trHeight w:val="188"/>
          <w:jc w:val="center"/>
          <w:trPrChange w:id="166" w:author="ZTE-Ma Zhifeng" w:date="2021-07-26T21:07: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67" w:author="ZTE-Ma Zhifeng" w:date="2021-07-26T21:07:00Z">
              <w:tcPr>
                <w:tcW w:w="1632" w:type="dxa"/>
                <w:gridSpan w:val="3"/>
                <w:vMerge/>
                <w:tcBorders>
                  <w:left w:val="single" w:sz="4" w:space="0" w:color="auto"/>
                  <w:right w:val="single" w:sz="4" w:space="0" w:color="auto"/>
                </w:tcBorders>
              </w:tcPr>
            </w:tcPrChange>
          </w:tcPr>
          <w:p w14:paraId="7DABBC48"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Change w:id="168" w:author="ZTE-Ma Zhifeng" w:date="2021-07-26T21:07:00Z">
              <w:tcPr>
                <w:tcW w:w="2864" w:type="dxa"/>
                <w:gridSpan w:val="3"/>
                <w:tcBorders>
                  <w:top w:val="single" w:sz="4" w:space="0" w:color="auto"/>
                  <w:left w:val="nil"/>
                  <w:bottom w:val="single" w:sz="4" w:space="0" w:color="auto"/>
                  <w:right w:val="single" w:sz="4" w:space="0" w:color="auto"/>
                </w:tcBorders>
                <w:vAlign w:val="center"/>
              </w:tcPr>
            </w:tcPrChange>
          </w:tcPr>
          <w:p w14:paraId="40630DD1" w14:textId="77777777" w:rsidR="00BB73A6" w:rsidRPr="008E5A3B" w:rsidRDefault="00BB73A6" w:rsidP="00BB73A6">
            <w:pPr>
              <w:pStyle w:val="TAL"/>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Change w:id="169"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3315E7EA" w14:textId="77777777" w:rsidR="00BB73A6" w:rsidRPr="008E5A3B" w:rsidRDefault="00BB73A6" w:rsidP="00BB73A6">
            <w:pPr>
              <w:pStyle w:val="TAC"/>
            </w:pPr>
            <w:r w:rsidRPr="008E5A3B">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Change w:id="170"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6A6EBF71" w14:textId="77777777" w:rsidR="00BB73A6" w:rsidRPr="008E5A3B" w:rsidRDefault="00BB73A6" w:rsidP="00BB73A6">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Change w:id="171"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35B33E2C" w14:textId="77777777" w:rsidR="00BB73A6" w:rsidRPr="008E5A3B" w:rsidRDefault="00BB73A6" w:rsidP="00BB73A6">
            <w:pPr>
              <w:pStyle w:val="TAC"/>
            </w:pPr>
            <w:r w:rsidRPr="008E5A3B">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Change w:id="172"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3864FBF2" w14:textId="77777777" w:rsidR="00BB73A6" w:rsidRPr="008E5A3B" w:rsidRDefault="00BB73A6" w:rsidP="00BB73A6">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Change w:id="173"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15224437" w14:textId="77777777" w:rsidR="00BB73A6" w:rsidRPr="008E5A3B" w:rsidRDefault="00BB73A6" w:rsidP="00BB73A6">
            <w:pPr>
              <w:pStyle w:val="TAC"/>
              <w:rPr>
                <w:rFonts w:eastAsia="Malgun Gothic"/>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Change w:id="174"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5E9FA887" w14:textId="77777777" w:rsidR="00BB73A6" w:rsidRPr="008E5A3B" w:rsidRDefault="00BB73A6" w:rsidP="00BB73A6">
            <w:pPr>
              <w:pStyle w:val="TAC"/>
              <w:rPr>
                <w:rFonts w:eastAsia="Malgun Gothic"/>
              </w:rPr>
            </w:pPr>
            <w:r w:rsidRPr="008E5A3B">
              <w:t>5, 6, 7</w:t>
            </w:r>
          </w:p>
        </w:tc>
      </w:tr>
      <w:tr w:rsidR="00BB73A6" w:rsidRPr="008E5A3B" w14:paraId="6476187B" w14:textId="77777777" w:rsidTr="00175ED7">
        <w:tblPrEx>
          <w:tblW w:w="9939" w:type="dxa"/>
          <w:jc w:val="center"/>
          <w:tblLayout w:type="fixed"/>
          <w:tblPrExChange w:id="175" w:author="ZTE-Ma Zhifeng" w:date="2021-07-26T21:07:00Z">
            <w:tblPrEx>
              <w:tblW w:w="9939" w:type="dxa"/>
              <w:jc w:val="center"/>
              <w:tblLayout w:type="fixed"/>
            </w:tblPrEx>
          </w:tblPrExChange>
        </w:tblPrEx>
        <w:trPr>
          <w:gridAfter w:val="1"/>
          <w:wAfter w:w="113" w:type="dxa"/>
          <w:trHeight w:val="188"/>
          <w:jc w:val="center"/>
          <w:trPrChange w:id="176" w:author="ZTE-Ma Zhifeng" w:date="2021-07-26T21:07: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77" w:author="ZTE-Ma Zhifeng" w:date="2021-07-26T21:07:00Z">
              <w:tcPr>
                <w:tcW w:w="1632" w:type="dxa"/>
                <w:gridSpan w:val="3"/>
                <w:vMerge/>
                <w:tcBorders>
                  <w:left w:val="single" w:sz="4" w:space="0" w:color="auto"/>
                  <w:right w:val="single" w:sz="4" w:space="0" w:color="auto"/>
                </w:tcBorders>
              </w:tcPr>
            </w:tcPrChange>
          </w:tcPr>
          <w:p w14:paraId="62E6CC41"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Change w:id="178" w:author="ZTE-Ma Zhifeng" w:date="2021-07-26T21:07:00Z">
              <w:tcPr>
                <w:tcW w:w="2864" w:type="dxa"/>
                <w:gridSpan w:val="3"/>
                <w:tcBorders>
                  <w:top w:val="single" w:sz="4" w:space="0" w:color="auto"/>
                  <w:left w:val="nil"/>
                  <w:bottom w:val="single" w:sz="4" w:space="0" w:color="auto"/>
                  <w:right w:val="single" w:sz="4" w:space="0" w:color="auto"/>
                </w:tcBorders>
                <w:vAlign w:val="center"/>
              </w:tcPr>
            </w:tcPrChange>
          </w:tcPr>
          <w:p w14:paraId="4B36B733" w14:textId="77777777" w:rsidR="00BB73A6" w:rsidRPr="008E5A3B" w:rsidRDefault="00BB73A6" w:rsidP="00BB73A6">
            <w:pPr>
              <w:pStyle w:val="TAL"/>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Change w:id="179"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0D1EF459" w14:textId="77777777" w:rsidR="00BB73A6" w:rsidRPr="008E5A3B" w:rsidRDefault="00BB73A6" w:rsidP="00BB73A6">
            <w:pPr>
              <w:pStyle w:val="TAC"/>
            </w:pPr>
            <w:r w:rsidRPr="008E5A3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Change w:id="180"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7790C57B" w14:textId="77777777" w:rsidR="00BB73A6" w:rsidRPr="008E5A3B" w:rsidRDefault="00BB73A6" w:rsidP="00BB73A6">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Change w:id="181"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07F50702" w14:textId="77777777" w:rsidR="00BB73A6" w:rsidRPr="008E5A3B" w:rsidRDefault="00BB73A6" w:rsidP="00BB73A6">
            <w:pPr>
              <w:pStyle w:val="TAC"/>
            </w:pPr>
            <w:r w:rsidRPr="008E5A3B">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Change w:id="182"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5E1A8D00" w14:textId="77777777" w:rsidR="00BB73A6" w:rsidRPr="008E5A3B" w:rsidRDefault="00BB73A6" w:rsidP="00BB73A6">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Change w:id="183"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3BA01876" w14:textId="77777777" w:rsidR="00BB73A6" w:rsidRPr="008E5A3B" w:rsidRDefault="00BB73A6" w:rsidP="00BB73A6">
            <w:pPr>
              <w:pStyle w:val="TAC"/>
              <w:rPr>
                <w:rFonts w:eastAsia="Malgun Gothic"/>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Change w:id="184"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07D72A15" w14:textId="77777777" w:rsidR="00BB73A6" w:rsidRPr="008E5A3B" w:rsidRDefault="00BB73A6" w:rsidP="00BB73A6">
            <w:pPr>
              <w:pStyle w:val="TAC"/>
              <w:rPr>
                <w:rFonts w:eastAsia="Malgun Gothic"/>
              </w:rPr>
            </w:pPr>
            <w:r w:rsidRPr="008E5A3B">
              <w:t>5, 6</w:t>
            </w:r>
          </w:p>
        </w:tc>
      </w:tr>
      <w:tr w:rsidR="00BB73A6" w:rsidRPr="008E5A3B" w14:paraId="52CA7800" w14:textId="77777777" w:rsidTr="00175ED7">
        <w:tblPrEx>
          <w:tblW w:w="9939" w:type="dxa"/>
          <w:jc w:val="center"/>
          <w:tblLayout w:type="fixed"/>
          <w:tblPrExChange w:id="185" w:author="ZTE-Ma Zhifeng" w:date="2021-07-26T21:07:00Z">
            <w:tblPrEx>
              <w:tblW w:w="9939" w:type="dxa"/>
              <w:jc w:val="center"/>
              <w:tblLayout w:type="fixed"/>
            </w:tblPrEx>
          </w:tblPrExChange>
        </w:tblPrEx>
        <w:trPr>
          <w:gridAfter w:val="1"/>
          <w:wAfter w:w="113" w:type="dxa"/>
          <w:trHeight w:val="188"/>
          <w:jc w:val="center"/>
          <w:trPrChange w:id="186" w:author="ZTE-Ma Zhifeng" w:date="2021-07-26T21:07: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187" w:author="ZTE-Ma Zhifeng" w:date="2021-07-26T21:07:00Z">
              <w:tcPr>
                <w:tcW w:w="1632" w:type="dxa"/>
                <w:gridSpan w:val="3"/>
                <w:vMerge w:val="restart"/>
                <w:tcBorders>
                  <w:top w:val="single" w:sz="4" w:space="0" w:color="auto"/>
                  <w:left w:val="single" w:sz="4" w:space="0" w:color="auto"/>
                  <w:right w:val="single" w:sz="4" w:space="0" w:color="auto"/>
                </w:tcBorders>
              </w:tcPr>
            </w:tcPrChange>
          </w:tcPr>
          <w:p w14:paraId="21961102" w14:textId="77777777" w:rsidR="00BB73A6" w:rsidRPr="008E5A3B" w:rsidRDefault="00BB73A6" w:rsidP="00BB73A6">
            <w:pPr>
              <w:pStyle w:val="TAC"/>
              <w:rPr>
                <w:lang w:eastAsia="ja-JP"/>
              </w:rPr>
            </w:pPr>
            <w:r w:rsidRPr="008E5A3B">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Change w:id="188" w:author="ZTE-Ma Zhifeng" w:date="2021-07-26T21:07:00Z">
              <w:tcPr>
                <w:tcW w:w="2864" w:type="dxa"/>
                <w:gridSpan w:val="3"/>
                <w:tcBorders>
                  <w:top w:val="single" w:sz="4" w:space="0" w:color="auto"/>
                  <w:left w:val="nil"/>
                  <w:bottom w:val="single" w:sz="4" w:space="0" w:color="auto"/>
                  <w:right w:val="single" w:sz="4" w:space="0" w:color="auto"/>
                </w:tcBorders>
                <w:vAlign w:val="center"/>
              </w:tcPr>
            </w:tcPrChange>
          </w:tcPr>
          <w:p w14:paraId="151749E7" w14:textId="77777777" w:rsidR="00BB73A6" w:rsidRPr="008E5A3B" w:rsidRDefault="00BB73A6" w:rsidP="00BB73A6">
            <w:pPr>
              <w:pStyle w:val="TAL"/>
              <w:rPr>
                <w:rFonts w:cs="Arial"/>
                <w:szCs w:val="18"/>
              </w:rPr>
            </w:pPr>
            <w:r w:rsidRPr="008E5A3B">
              <w:t>E-UTRA Band 20, 28, 31, 32, 38, 40</w:t>
            </w:r>
            <w:r w:rsidRPr="008E5A3B">
              <w:rPr>
                <w:lang w:eastAsia="ja-JP"/>
              </w:rPr>
              <w:t>, 50, 51, 65</w:t>
            </w:r>
            <w:r w:rsidRPr="008E5A3B">
              <w:t>, 67, 72</w:t>
            </w:r>
            <w:r w:rsidRPr="008E5A3B">
              <w:rPr>
                <w:lang w:eastAsia="ja-JP"/>
              </w:rPr>
              <w:t>, 73, 74</w:t>
            </w:r>
            <w:r w:rsidRPr="008E5A3B">
              <w:t>, 75, 76</w:t>
            </w:r>
          </w:p>
        </w:tc>
        <w:tc>
          <w:tcPr>
            <w:tcW w:w="934" w:type="dxa"/>
            <w:gridSpan w:val="2"/>
            <w:tcBorders>
              <w:top w:val="single" w:sz="4" w:space="0" w:color="auto"/>
              <w:left w:val="nil"/>
              <w:bottom w:val="single" w:sz="4" w:space="0" w:color="auto"/>
              <w:right w:val="single" w:sz="4" w:space="0" w:color="auto"/>
            </w:tcBorders>
            <w:vAlign w:val="center"/>
            <w:tcPrChange w:id="189"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397AE408"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Change w:id="190"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3A8ADAD4"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Change w:id="191"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7BF9BB46"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Change w:id="192"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3692587A"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Change w:id="193"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27591777"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Change w:id="194"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1FE5ED39" w14:textId="77777777" w:rsidR="00BB73A6" w:rsidRPr="008E5A3B" w:rsidRDefault="00BB73A6" w:rsidP="00BB73A6">
            <w:pPr>
              <w:pStyle w:val="TAC"/>
              <w:rPr>
                <w:szCs w:val="18"/>
                <w:lang w:eastAsia="ja-JP"/>
              </w:rPr>
            </w:pPr>
          </w:p>
        </w:tc>
      </w:tr>
      <w:tr w:rsidR="00BB73A6" w:rsidRPr="008E5A3B" w14:paraId="2DB1C69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C6A7F1A"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C9ADFE3" w14:textId="77777777" w:rsidR="00BB73A6" w:rsidRPr="008E5A3B" w:rsidRDefault="00BB73A6" w:rsidP="00BB73A6">
            <w:pPr>
              <w:pStyle w:val="TAL"/>
            </w:pPr>
            <w:r w:rsidRPr="008E5A3B">
              <w:t>E-UTRA Band 3, 7, 22, 41, 42, 43</w:t>
            </w:r>
            <w:r w:rsidRPr="008E5A3B">
              <w:rPr>
                <w:lang w:eastAsia="ja-JP"/>
              </w:rPr>
              <w:t>, 52</w:t>
            </w:r>
          </w:p>
          <w:p w14:paraId="3C8BE055" w14:textId="77777777" w:rsidR="00BB73A6" w:rsidRPr="008E5A3B" w:rsidRDefault="00BB73A6" w:rsidP="00BB73A6">
            <w:pPr>
              <w:pStyle w:val="TAL"/>
              <w:rPr>
                <w:rFonts w:cs="Arial"/>
                <w:szCs w:val="18"/>
              </w:rPr>
            </w:pPr>
            <w:r w:rsidRPr="008E5A3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D29E0B0" w14:textId="77777777" w:rsidR="00BB73A6" w:rsidRPr="008E5A3B" w:rsidRDefault="00BB73A6" w:rsidP="00BB73A6">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9DA88A" w14:textId="77777777" w:rsidR="00BB73A6" w:rsidRPr="008E5A3B" w:rsidRDefault="00BB73A6" w:rsidP="00BB73A6">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D577F7C"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0C2B195"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8236C94"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2096699" w14:textId="77777777" w:rsidR="00BB73A6" w:rsidRPr="008E5A3B" w:rsidRDefault="00BB73A6" w:rsidP="00BB73A6">
            <w:pPr>
              <w:pStyle w:val="TAC"/>
              <w:rPr>
                <w:szCs w:val="18"/>
                <w:lang w:eastAsia="ja-JP"/>
              </w:rPr>
            </w:pPr>
            <w:r w:rsidRPr="008E5A3B">
              <w:t>2</w:t>
            </w:r>
          </w:p>
        </w:tc>
      </w:tr>
      <w:tr w:rsidR="00BB73A6" w:rsidRPr="008E5A3B" w14:paraId="214F845B"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81C3B84"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E23F453" w14:textId="77777777" w:rsidR="00BB73A6" w:rsidRPr="008E5A3B" w:rsidRDefault="00BB73A6" w:rsidP="00BB73A6">
            <w:pPr>
              <w:pStyle w:val="TAL"/>
              <w:rPr>
                <w:rFonts w:cs="Arial"/>
                <w:szCs w:val="18"/>
              </w:rPr>
            </w:pPr>
            <w:r w:rsidRPr="008E5A3B">
              <w:t>E-UTRA Band 1, 8, 34</w:t>
            </w:r>
          </w:p>
        </w:tc>
        <w:tc>
          <w:tcPr>
            <w:tcW w:w="934" w:type="dxa"/>
            <w:gridSpan w:val="2"/>
            <w:tcBorders>
              <w:top w:val="single" w:sz="4" w:space="0" w:color="auto"/>
              <w:left w:val="nil"/>
              <w:bottom w:val="single" w:sz="4" w:space="0" w:color="auto"/>
              <w:right w:val="single" w:sz="4" w:space="0" w:color="auto"/>
            </w:tcBorders>
            <w:vAlign w:val="center"/>
          </w:tcPr>
          <w:p w14:paraId="1460BE91" w14:textId="77777777" w:rsidR="00BB73A6" w:rsidRPr="008E5A3B" w:rsidRDefault="00BB73A6" w:rsidP="00BB73A6">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7B6CCF" w14:textId="77777777" w:rsidR="00BB73A6" w:rsidRPr="008E5A3B" w:rsidRDefault="00BB73A6" w:rsidP="00BB73A6">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00A1A84"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EA80135"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E43447D"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5A76161" w14:textId="77777777" w:rsidR="00BB73A6" w:rsidRPr="008E5A3B" w:rsidRDefault="00BB73A6" w:rsidP="00BB73A6">
            <w:pPr>
              <w:pStyle w:val="TAC"/>
              <w:rPr>
                <w:szCs w:val="18"/>
                <w:lang w:eastAsia="ja-JP"/>
              </w:rPr>
            </w:pPr>
            <w:r w:rsidRPr="008E5A3B">
              <w:t>5</w:t>
            </w:r>
          </w:p>
        </w:tc>
      </w:tr>
      <w:tr w:rsidR="00BB73A6" w:rsidRPr="008E5A3B" w14:paraId="7868E69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29560CB"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7AEF508" w14:textId="77777777" w:rsidR="00BB73A6" w:rsidRPr="008E5A3B" w:rsidRDefault="00BB73A6" w:rsidP="00BB73A6">
            <w:pPr>
              <w:pStyle w:val="TAL"/>
              <w:rPr>
                <w:rFonts w:cs="Arial"/>
                <w:szCs w:val="18"/>
              </w:rPr>
            </w:pPr>
            <w:r w:rsidRPr="008E5A3B">
              <w:t>E-UTRA Band 11, 21</w:t>
            </w:r>
          </w:p>
        </w:tc>
        <w:tc>
          <w:tcPr>
            <w:tcW w:w="934" w:type="dxa"/>
            <w:gridSpan w:val="2"/>
            <w:tcBorders>
              <w:top w:val="single" w:sz="4" w:space="0" w:color="auto"/>
              <w:left w:val="nil"/>
              <w:bottom w:val="single" w:sz="4" w:space="0" w:color="auto"/>
              <w:right w:val="single" w:sz="4" w:space="0" w:color="auto"/>
            </w:tcBorders>
            <w:vAlign w:val="bottom"/>
          </w:tcPr>
          <w:p w14:paraId="4DFB10F8"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bottom"/>
          </w:tcPr>
          <w:p w14:paraId="33C6DB80"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6EDF9C6E"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3812D7C"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DBABBE5"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FC735D4" w14:textId="77777777" w:rsidR="00BB73A6" w:rsidRPr="008E5A3B" w:rsidRDefault="00BB73A6" w:rsidP="00BB73A6">
            <w:pPr>
              <w:pStyle w:val="TAC"/>
              <w:rPr>
                <w:szCs w:val="18"/>
                <w:lang w:eastAsia="ja-JP"/>
              </w:rPr>
            </w:pPr>
            <w:r w:rsidRPr="008E5A3B">
              <w:t>12</w:t>
            </w:r>
          </w:p>
        </w:tc>
      </w:tr>
      <w:tr w:rsidR="00BB73A6" w:rsidRPr="008E5A3B" w14:paraId="1A414D8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B635A97"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9738FB" w14:textId="77777777" w:rsidR="00BB73A6" w:rsidRPr="008E5A3B" w:rsidRDefault="00BB73A6" w:rsidP="00BB73A6">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0D71E534" w14:textId="77777777" w:rsidR="00BB73A6" w:rsidRPr="008E5A3B" w:rsidRDefault="00BB73A6" w:rsidP="00BB73A6">
            <w:pPr>
              <w:pStyle w:val="TAC"/>
            </w:pPr>
            <w:r w:rsidRPr="008E5A3B">
              <w:t>860</w:t>
            </w:r>
          </w:p>
        </w:tc>
        <w:tc>
          <w:tcPr>
            <w:tcW w:w="310" w:type="dxa"/>
            <w:gridSpan w:val="2"/>
            <w:tcBorders>
              <w:top w:val="single" w:sz="4" w:space="0" w:color="auto"/>
              <w:left w:val="nil"/>
              <w:bottom w:val="single" w:sz="4" w:space="0" w:color="auto"/>
              <w:right w:val="single" w:sz="4" w:space="0" w:color="auto"/>
            </w:tcBorders>
            <w:vAlign w:val="bottom"/>
          </w:tcPr>
          <w:p w14:paraId="6572C492"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7EEBF638" w14:textId="77777777" w:rsidR="00BB73A6" w:rsidRPr="008E5A3B" w:rsidRDefault="00BB73A6" w:rsidP="00BB73A6">
            <w:pPr>
              <w:pStyle w:val="TAC"/>
            </w:pPr>
            <w:r w:rsidRPr="008E5A3B">
              <w:t>890</w:t>
            </w:r>
          </w:p>
        </w:tc>
        <w:tc>
          <w:tcPr>
            <w:tcW w:w="1172" w:type="dxa"/>
            <w:gridSpan w:val="2"/>
            <w:tcBorders>
              <w:top w:val="single" w:sz="4" w:space="0" w:color="auto"/>
              <w:left w:val="nil"/>
              <w:bottom w:val="single" w:sz="4" w:space="0" w:color="auto"/>
              <w:right w:val="single" w:sz="4" w:space="0" w:color="auto"/>
            </w:tcBorders>
            <w:vAlign w:val="center"/>
          </w:tcPr>
          <w:p w14:paraId="3D51B2BD" w14:textId="77777777" w:rsidR="00BB73A6" w:rsidRPr="008E5A3B" w:rsidRDefault="00BB73A6" w:rsidP="00BB73A6">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0242C1D3"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61261DD" w14:textId="77777777" w:rsidR="00BB73A6" w:rsidRPr="008E5A3B" w:rsidRDefault="00BB73A6" w:rsidP="00BB73A6">
            <w:pPr>
              <w:pStyle w:val="TAC"/>
              <w:rPr>
                <w:szCs w:val="18"/>
                <w:lang w:eastAsia="ja-JP"/>
              </w:rPr>
            </w:pPr>
            <w:r w:rsidRPr="008E5A3B">
              <w:t>5, 12</w:t>
            </w:r>
          </w:p>
        </w:tc>
      </w:tr>
      <w:tr w:rsidR="00BB73A6" w:rsidRPr="008E5A3B" w14:paraId="35BB100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6490B23"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3D33A7" w14:textId="77777777" w:rsidR="00BB73A6" w:rsidRPr="008E5A3B" w:rsidRDefault="00BB73A6" w:rsidP="00BB73A6">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05F363C4" w14:textId="77777777" w:rsidR="00BB73A6" w:rsidRPr="008E5A3B" w:rsidRDefault="00BB73A6" w:rsidP="00BB73A6">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bottom"/>
          </w:tcPr>
          <w:p w14:paraId="6546FE5D" w14:textId="77777777" w:rsidR="00BB73A6" w:rsidRPr="008E5A3B" w:rsidRDefault="00BB73A6" w:rsidP="00BB73A6">
            <w:pPr>
              <w:pStyle w:val="TAC"/>
            </w:pPr>
          </w:p>
        </w:tc>
        <w:tc>
          <w:tcPr>
            <w:tcW w:w="937" w:type="dxa"/>
            <w:gridSpan w:val="2"/>
            <w:tcBorders>
              <w:top w:val="single" w:sz="4" w:space="0" w:color="auto"/>
              <w:left w:val="nil"/>
              <w:bottom w:val="single" w:sz="4" w:space="0" w:color="auto"/>
              <w:right w:val="single" w:sz="4" w:space="0" w:color="auto"/>
            </w:tcBorders>
            <w:vAlign w:val="bottom"/>
          </w:tcPr>
          <w:p w14:paraId="6F991D69" w14:textId="77777777" w:rsidR="00BB73A6" w:rsidRPr="008E5A3B" w:rsidRDefault="00BB73A6" w:rsidP="00BB73A6">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600A2700" w14:textId="77777777" w:rsidR="00BB73A6" w:rsidRPr="008E5A3B" w:rsidRDefault="00BB73A6" w:rsidP="00BB73A6">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00870D89"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81EEEC6" w14:textId="77777777" w:rsidR="00BB73A6" w:rsidRPr="008E5A3B" w:rsidRDefault="00BB73A6" w:rsidP="00BB73A6">
            <w:pPr>
              <w:pStyle w:val="TAC"/>
              <w:rPr>
                <w:szCs w:val="18"/>
                <w:lang w:eastAsia="ja-JP"/>
              </w:rPr>
            </w:pPr>
            <w:r w:rsidRPr="008E5A3B">
              <w:t>5, 16</w:t>
            </w:r>
          </w:p>
        </w:tc>
      </w:tr>
      <w:tr w:rsidR="00BB73A6" w:rsidRPr="008E5A3B" w14:paraId="11E737B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461AEC8"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27B263F" w14:textId="77777777" w:rsidR="00BB73A6" w:rsidRPr="008E5A3B" w:rsidRDefault="00BB73A6" w:rsidP="00BB73A6">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1976EE78" w14:textId="77777777" w:rsidR="00BB73A6" w:rsidRPr="008E5A3B" w:rsidRDefault="00BB73A6" w:rsidP="00BB73A6">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bottom"/>
          </w:tcPr>
          <w:p w14:paraId="02A73230" w14:textId="77777777" w:rsidR="00BB73A6" w:rsidRPr="008E5A3B" w:rsidRDefault="00BB73A6" w:rsidP="00BB73A6">
            <w:pPr>
              <w:pStyle w:val="TAC"/>
            </w:pPr>
          </w:p>
        </w:tc>
        <w:tc>
          <w:tcPr>
            <w:tcW w:w="937" w:type="dxa"/>
            <w:gridSpan w:val="2"/>
            <w:tcBorders>
              <w:top w:val="single" w:sz="4" w:space="0" w:color="auto"/>
              <w:left w:val="nil"/>
              <w:bottom w:val="single" w:sz="4" w:space="0" w:color="auto"/>
              <w:right w:val="single" w:sz="4" w:space="0" w:color="auto"/>
            </w:tcBorders>
            <w:vAlign w:val="bottom"/>
          </w:tcPr>
          <w:p w14:paraId="633CFE94" w14:textId="77777777" w:rsidR="00BB73A6" w:rsidRPr="008E5A3B" w:rsidRDefault="00BB73A6" w:rsidP="00BB73A6">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35FF54E0" w14:textId="77777777" w:rsidR="00BB73A6" w:rsidRPr="008E5A3B" w:rsidRDefault="00BB73A6" w:rsidP="00BB73A6">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1F67EF71" w14:textId="77777777" w:rsidR="00BB73A6" w:rsidRPr="008E5A3B" w:rsidRDefault="00BB73A6" w:rsidP="00BB73A6">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71598243" w14:textId="77777777" w:rsidR="00BB73A6" w:rsidRPr="008E5A3B" w:rsidRDefault="00BB73A6" w:rsidP="00BB73A6">
            <w:pPr>
              <w:pStyle w:val="TAC"/>
              <w:rPr>
                <w:szCs w:val="18"/>
                <w:lang w:eastAsia="ja-JP"/>
              </w:rPr>
            </w:pPr>
            <w:r w:rsidRPr="008E5A3B">
              <w:t>5, 7, 16</w:t>
            </w:r>
          </w:p>
        </w:tc>
      </w:tr>
      <w:tr w:rsidR="00BB73A6" w:rsidRPr="008E5A3B" w14:paraId="0C4E5691"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E51D048"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3B041B5" w14:textId="77777777" w:rsidR="00BB73A6" w:rsidRPr="008E5A3B" w:rsidRDefault="00BB73A6" w:rsidP="00BB73A6">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2BD597CB" w14:textId="77777777" w:rsidR="00BB73A6" w:rsidRPr="008E5A3B" w:rsidRDefault="00BB73A6" w:rsidP="00BB73A6">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bottom"/>
          </w:tcPr>
          <w:p w14:paraId="3C2D14D2" w14:textId="77777777" w:rsidR="00BB73A6" w:rsidRPr="008E5A3B" w:rsidRDefault="00BB73A6" w:rsidP="00BB73A6">
            <w:pPr>
              <w:pStyle w:val="TAC"/>
            </w:pPr>
          </w:p>
        </w:tc>
        <w:tc>
          <w:tcPr>
            <w:tcW w:w="937" w:type="dxa"/>
            <w:gridSpan w:val="2"/>
            <w:tcBorders>
              <w:top w:val="single" w:sz="4" w:space="0" w:color="auto"/>
              <w:left w:val="nil"/>
              <w:bottom w:val="single" w:sz="4" w:space="0" w:color="auto"/>
              <w:right w:val="single" w:sz="4" w:space="0" w:color="auto"/>
            </w:tcBorders>
            <w:vAlign w:val="bottom"/>
          </w:tcPr>
          <w:p w14:paraId="2884A078" w14:textId="77777777" w:rsidR="00BB73A6" w:rsidRPr="008E5A3B" w:rsidRDefault="00BB73A6" w:rsidP="00BB73A6">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030CEFD1" w14:textId="77777777" w:rsidR="00BB73A6" w:rsidRPr="008E5A3B" w:rsidRDefault="00BB73A6" w:rsidP="00BB73A6">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2258DEB3" w14:textId="77777777" w:rsidR="00BB73A6" w:rsidRPr="008E5A3B" w:rsidRDefault="00BB73A6" w:rsidP="00BB73A6">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46642E3B" w14:textId="77777777" w:rsidR="00BB73A6" w:rsidRPr="008E5A3B" w:rsidRDefault="00BB73A6" w:rsidP="00BB73A6">
            <w:pPr>
              <w:pStyle w:val="TAC"/>
              <w:rPr>
                <w:szCs w:val="18"/>
                <w:lang w:eastAsia="ja-JP"/>
              </w:rPr>
            </w:pPr>
            <w:r w:rsidRPr="008E5A3B">
              <w:t>5, 7, 16</w:t>
            </w:r>
          </w:p>
        </w:tc>
      </w:tr>
      <w:tr w:rsidR="00BB73A6" w:rsidRPr="008E5A3B" w14:paraId="7BC333D6"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5BB6F1" w14:textId="77777777" w:rsidR="00BB73A6" w:rsidRPr="008E5A3B" w:rsidRDefault="00BB73A6" w:rsidP="00BB73A6">
            <w:pPr>
              <w:pStyle w:val="TAC"/>
              <w:rPr>
                <w:lang w:eastAsia="ja-JP"/>
              </w:rPr>
            </w:pPr>
            <w:r w:rsidRPr="008E5A3B">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3D861338" w14:textId="77777777" w:rsidR="00BB73A6" w:rsidRPr="008E5A3B" w:rsidRDefault="00BB73A6" w:rsidP="00BB73A6">
            <w:pPr>
              <w:pStyle w:val="TAL"/>
              <w:rPr>
                <w:rFonts w:cs="Arial"/>
                <w:szCs w:val="18"/>
              </w:rPr>
            </w:pPr>
            <w:r w:rsidRPr="008E5A3B">
              <w:t xml:space="preserve">E-UTRA Band 1, 20, 28, 31, </w:t>
            </w:r>
            <w:r w:rsidRPr="008E5A3B">
              <w:rPr>
                <w:lang w:eastAsia="ja-JP"/>
              </w:rPr>
              <w:t xml:space="preserve">32, </w:t>
            </w:r>
            <w:r w:rsidRPr="008E5A3B">
              <w:t>33, 34, 38, 39, 40, 44</w:t>
            </w:r>
            <w:r w:rsidRPr="008E5A3B">
              <w:rPr>
                <w:lang w:eastAsia="ja-JP"/>
              </w:rPr>
              <w:t>, 50, 51, 65</w:t>
            </w:r>
            <w:r w:rsidRPr="008E5A3B">
              <w:t>, 67, 72</w:t>
            </w:r>
            <w:r w:rsidRPr="008E5A3B">
              <w:rPr>
                <w:lang w:eastAsia="ja-JP"/>
              </w:rPr>
              <w:t>, 73, 74</w:t>
            </w:r>
            <w:r w:rsidRPr="008E5A3B">
              <w:t>, 75, 76</w:t>
            </w:r>
          </w:p>
        </w:tc>
        <w:tc>
          <w:tcPr>
            <w:tcW w:w="934" w:type="dxa"/>
            <w:gridSpan w:val="2"/>
            <w:tcBorders>
              <w:top w:val="single" w:sz="4" w:space="0" w:color="auto"/>
              <w:left w:val="nil"/>
              <w:bottom w:val="single" w:sz="4" w:space="0" w:color="auto"/>
              <w:right w:val="single" w:sz="4" w:space="0" w:color="auto"/>
            </w:tcBorders>
            <w:vAlign w:val="center"/>
          </w:tcPr>
          <w:p w14:paraId="5B9C12C0"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D882D90"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C48B0AC"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BAE9BA3"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4959E4D"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AE69A87" w14:textId="77777777" w:rsidR="00BB73A6" w:rsidRPr="008E5A3B" w:rsidRDefault="00BB73A6" w:rsidP="00BB73A6">
            <w:pPr>
              <w:pStyle w:val="TAC"/>
              <w:rPr>
                <w:szCs w:val="18"/>
                <w:lang w:eastAsia="ja-JP"/>
              </w:rPr>
            </w:pPr>
          </w:p>
        </w:tc>
      </w:tr>
      <w:tr w:rsidR="00BB73A6" w:rsidRPr="008E5A3B" w14:paraId="1D4BA0B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AA89042"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B2DCA9" w14:textId="77777777" w:rsidR="00BB73A6" w:rsidRPr="008E5A3B" w:rsidRDefault="00BB73A6" w:rsidP="00BB73A6">
            <w:pPr>
              <w:pStyle w:val="TAL"/>
              <w:rPr>
                <w:rFonts w:cs="Arial"/>
                <w:szCs w:val="18"/>
              </w:rPr>
            </w:pPr>
            <w:r w:rsidRPr="008E5A3B">
              <w:t xml:space="preserve">E-UTRA Band </w:t>
            </w:r>
            <w:r w:rsidRPr="008E5A3B">
              <w:rPr>
                <w:rFonts w:cs="Arial"/>
              </w:rPr>
              <w:t xml:space="preserve">3, </w:t>
            </w:r>
            <w:r w:rsidRPr="008E5A3B">
              <w:t>8</w:t>
            </w:r>
          </w:p>
        </w:tc>
        <w:tc>
          <w:tcPr>
            <w:tcW w:w="934" w:type="dxa"/>
            <w:gridSpan w:val="2"/>
            <w:tcBorders>
              <w:top w:val="single" w:sz="4" w:space="0" w:color="auto"/>
              <w:left w:val="nil"/>
              <w:bottom w:val="single" w:sz="4" w:space="0" w:color="auto"/>
              <w:right w:val="single" w:sz="4" w:space="0" w:color="auto"/>
            </w:tcBorders>
            <w:vAlign w:val="center"/>
          </w:tcPr>
          <w:p w14:paraId="0BC83170"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A1D5AD9"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3330368"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7169F0D"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9E0695A"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1365AF2" w14:textId="77777777" w:rsidR="00BB73A6" w:rsidRPr="008E5A3B" w:rsidRDefault="00BB73A6" w:rsidP="00BB73A6">
            <w:pPr>
              <w:pStyle w:val="TAC"/>
              <w:rPr>
                <w:szCs w:val="18"/>
                <w:lang w:eastAsia="ja-JP"/>
              </w:rPr>
            </w:pPr>
            <w:r w:rsidRPr="008E5A3B">
              <w:t>2, 5</w:t>
            </w:r>
          </w:p>
        </w:tc>
      </w:tr>
      <w:tr w:rsidR="00BB73A6" w:rsidRPr="008E5A3B" w14:paraId="39DC134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960C200"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FFF7094" w14:textId="77777777" w:rsidR="00BB73A6" w:rsidRPr="008E5A3B" w:rsidRDefault="00BB73A6" w:rsidP="00BB73A6">
            <w:pPr>
              <w:pStyle w:val="TAL"/>
              <w:rPr>
                <w:rFonts w:cs="Arial"/>
                <w:szCs w:val="18"/>
              </w:rPr>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558E8F4B"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91C0C8E"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41A9B66"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BC85C8A"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092F4B9"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0C327D5" w14:textId="77777777" w:rsidR="00BB73A6" w:rsidRPr="008E5A3B" w:rsidRDefault="00BB73A6" w:rsidP="00BB73A6">
            <w:pPr>
              <w:pStyle w:val="TAC"/>
              <w:rPr>
                <w:szCs w:val="18"/>
                <w:lang w:eastAsia="ja-JP"/>
              </w:rPr>
            </w:pPr>
            <w:r w:rsidRPr="008E5A3B">
              <w:t>12</w:t>
            </w:r>
          </w:p>
        </w:tc>
      </w:tr>
      <w:tr w:rsidR="00BB73A6" w:rsidRPr="008E5A3B" w14:paraId="66A95D7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ADCA97E"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E5F15AD" w14:textId="77777777" w:rsidR="00BB73A6" w:rsidRPr="008E5A3B" w:rsidRDefault="00BB73A6" w:rsidP="00BB73A6">
            <w:pPr>
              <w:pStyle w:val="TAL"/>
            </w:pPr>
            <w:r w:rsidRPr="008E5A3B">
              <w:t>E-UTRA Band 7, 22, 41, 42, 43, 52</w:t>
            </w:r>
          </w:p>
          <w:p w14:paraId="70CF4B96" w14:textId="77777777" w:rsidR="00BB73A6" w:rsidRPr="008E5A3B" w:rsidRDefault="00BB73A6" w:rsidP="00BB73A6">
            <w:pPr>
              <w:pStyle w:val="TAL"/>
              <w:rPr>
                <w:rFonts w:cs="Arial"/>
                <w:szCs w:val="18"/>
              </w:rPr>
            </w:pPr>
            <w:r w:rsidRPr="008E5A3B">
              <w:t>NR Band n77, n78, n79</w:t>
            </w:r>
          </w:p>
        </w:tc>
        <w:tc>
          <w:tcPr>
            <w:tcW w:w="934" w:type="dxa"/>
            <w:gridSpan w:val="2"/>
            <w:tcBorders>
              <w:top w:val="single" w:sz="4" w:space="0" w:color="auto"/>
              <w:left w:val="nil"/>
              <w:bottom w:val="single" w:sz="4" w:space="0" w:color="auto"/>
              <w:right w:val="single" w:sz="4" w:space="0" w:color="auto"/>
            </w:tcBorders>
            <w:vAlign w:val="bottom"/>
          </w:tcPr>
          <w:p w14:paraId="5B93AD1B"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bottom"/>
          </w:tcPr>
          <w:p w14:paraId="4B64C923"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748525DE"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30AB3E7"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CA4814E"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E0165C1" w14:textId="77777777" w:rsidR="00BB73A6" w:rsidRPr="008E5A3B" w:rsidRDefault="00BB73A6" w:rsidP="00BB73A6">
            <w:pPr>
              <w:pStyle w:val="TAC"/>
              <w:rPr>
                <w:szCs w:val="18"/>
                <w:lang w:eastAsia="ja-JP"/>
              </w:rPr>
            </w:pPr>
            <w:r w:rsidRPr="008E5A3B">
              <w:t>2</w:t>
            </w:r>
          </w:p>
        </w:tc>
      </w:tr>
      <w:tr w:rsidR="00BB73A6" w:rsidRPr="008E5A3B" w14:paraId="76C7F46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A73EC49"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C3C73A1" w14:textId="77777777" w:rsidR="00BB73A6" w:rsidRPr="008E5A3B" w:rsidRDefault="00BB73A6" w:rsidP="00BB73A6">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562CA96D" w14:textId="77777777" w:rsidR="00BB73A6" w:rsidRPr="008E5A3B" w:rsidRDefault="00BB73A6" w:rsidP="00BB73A6">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bottom"/>
          </w:tcPr>
          <w:p w14:paraId="0A6C8E72"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01A168B6" w14:textId="77777777" w:rsidR="00BB73A6" w:rsidRPr="008E5A3B" w:rsidRDefault="00BB73A6" w:rsidP="00BB73A6">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283AB18F" w14:textId="77777777" w:rsidR="00BB73A6" w:rsidRPr="008E5A3B" w:rsidRDefault="00BB73A6" w:rsidP="00BB73A6">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6EBA9191" w14:textId="77777777" w:rsidR="00BB73A6" w:rsidRPr="008E5A3B" w:rsidRDefault="00BB73A6" w:rsidP="00BB73A6">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066F4C1F" w14:textId="67EFA9FE" w:rsidR="00BB73A6" w:rsidRPr="008E5A3B" w:rsidRDefault="00BB73A6" w:rsidP="00175ED7">
            <w:pPr>
              <w:pStyle w:val="TAC"/>
              <w:rPr>
                <w:szCs w:val="18"/>
                <w:lang w:eastAsia="ja-JP"/>
              </w:rPr>
            </w:pPr>
            <w:r w:rsidRPr="008E5A3B">
              <w:t>3</w:t>
            </w:r>
            <w:del w:id="195" w:author="ZTE-Ma Zhifeng" w:date="2021-07-26T21:10:00Z">
              <w:r w:rsidRPr="008E5A3B" w:rsidDel="00175ED7">
                <w:delText>.</w:delText>
              </w:r>
            </w:del>
            <w:ins w:id="196" w:author="ZTE-Ma Zhifeng" w:date="2021-07-26T21:10:00Z">
              <w:r w:rsidR="00175ED7">
                <w:t>,</w:t>
              </w:r>
            </w:ins>
            <w:r w:rsidRPr="008E5A3B">
              <w:t>12</w:t>
            </w:r>
          </w:p>
        </w:tc>
      </w:tr>
      <w:tr w:rsidR="00BB73A6" w:rsidRPr="008E5A3B" w14:paraId="13014544"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948D9"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96C96DB" w14:textId="77777777" w:rsidR="00BB73A6" w:rsidRPr="008E5A3B" w:rsidRDefault="00BB73A6" w:rsidP="00BB73A6">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65E42A4B" w14:textId="77777777" w:rsidR="00BB73A6" w:rsidRPr="008E5A3B" w:rsidRDefault="00BB73A6" w:rsidP="00BB73A6">
            <w:pPr>
              <w:pStyle w:val="TAC"/>
            </w:pPr>
            <w:r w:rsidRPr="008E5A3B">
              <w:t>860</w:t>
            </w:r>
          </w:p>
        </w:tc>
        <w:tc>
          <w:tcPr>
            <w:tcW w:w="310" w:type="dxa"/>
            <w:gridSpan w:val="2"/>
            <w:tcBorders>
              <w:top w:val="single" w:sz="4" w:space="0" w:color="auto"/>
              <w:left w:val="nil"/>
              <w:bottom w:val="single" w:sz="4" w:space="0" w:color="auto"/>
              <w:right w:val="single" w:sz="4" w:space="0" w:color="auto"/>
            </w:tcBorders>
            <w:vAlign w:val="bottom"/>
          </w:tcPr>
          <w:p w14:paraId="7D377E2C"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54F052A6" w14:textId="77777777" w:rsidR="00BB73A6" w:rsidRPr="008E5A3B" w:rsidRDefault="00BB73A6" w:rsidP="00BB73A6">
            <w:pPr>
              <w:pStyle w:val="TAC"/>
            </w:pPr>
            <w:r w:rsidRPr="008E5A3B">
              <w:t>89</w:t>
            </w:r>
            <w:r w:rsidRPr="008E5A3B">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229F7D1A" w14:textId="77777777" w:rsidR="00BB73A6" w:rsidRPr="008E5A3B" w:rsidRDefault="00BB73A6" w:rsidP="00BB73A6">
            <w:pPr>
              <w:pStyle w:val="TAC"/>
            </w:pPr>
            <w:r w:rsidRPr="008E5A3B">
              <w:t>-4</w:t>
            </w:r>
            <w:r w:rsidRPr="008E5A3B">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5B8F1D45" w14:textId="77777777" w:rsidR="00BB73A6" w:rsidRPr="008E5A3B" w:rsidRDefault="00BB73A6" w:rsidP="00BB73A6">
            <w:pPr>
              <w:pStyle w:val="TAC"/>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C62BD34" w14:textId="62593DE4" w:rsidR="00BB73A6" w:rsidRPr="008E5A3B" w:rsidRDefault="00BB73A6" w:rsidP="00175ED7">
            <w:pPr>
              <w:pStyle w:val="TAC"/>
              <w:rPr>
                <w:szCs w:val="18"/>
                <w:lang w:eastAsia="ja-JP"/>
              </w:rPr>
            </w:pPr>
            <w:r w:rsidRPr="008E5A3B">
              <w:t>5</w:t>
            </w:r>
            <w:del w:id="197" w:author="ZTE-Ma Zhifeng" w:date="2021-07-26T21:10:00Z">
              <w:r w:rsidRPr="008E5A3B" w:rsidDel="00175ED7">
                <w:delText>.</w:delText>
              </w:r>
            </w:del>
            <w:ins w:id="198" w:author="ZTE-Ma Zhifeng" w:date="2021-07-26T21:10:00Z">
              <w:r w:rsidR="00175ED7">
                <w:t>,</w:t>
              </w:r>
            </w:ins>
            <w:r w:rsidRPr="008E5A3B">
              <w:t>12</w:t>
            </w:r>
          </w:p>
        </w:tc>
      </w:tr>
      <w:tr w:rsidR="00E743EE" w:rsidRPr="008E5A3B" w14:paraId="2E2C0F6A"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CAFF38" w14:textId="77777777" w:rsidR="00E743EE" w:rsidRPr="008E5A3B" w:rsidRDefault="00E743EE" w:rsidP="00BB73A6">
            <w:pPr>
              <w:pStyle w:val="TAC"/>
            </w:pPr>
            <w:r w:rsidRPr="00AA7EC3">
              <w:rPr>
                <w:highlight w:val="yellow"/>
              </w:rPr>
              <w:t>DC_8_n40</w:t>
            </w:r>
          </w:p>
        </w:tc>
        <w:tc>
          <w:tcPr>
            <w:tcW w:w="2864" w:type="dxa"/>
            <w:gridSpan w:val="2"/>
            <w:tcBorders>
              <w:top w:val="single" w:sz="4" w:space="0" w:color="auto"/>
              <w:left w:val="nil"/>
              <w:bottom w:val="single" w:sz="4" w:space="0" w:color="auto"/>
              <w:right w:val="single" w:sz="4" w:space="0" w:color="auto"/>
            </w:tcBorders>
            <w:vAlign w:val="bottom"/>
          </w:tcPr>
          <w:p w14:paraId="30ADE60E" w14:textId="1C1EBB8F" w:rsidR="00E743EE" w:rsidRPr="008E5A3B" w:rsidRDefault="00E743EE" w:rsidP="00BB73A6">
            <w:pPr>
              <w:pStyle w:val="TAL"/>
            </w:pPr>
            <w:r w:rsidRPr="008E5A3B">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A5F7158" w14:textId="77777777" w:rsidR="00E743EE" w:rsidRPr="008E5A3B" w:rsidRDefault="00E743EE" w:rsidP="00BB73A6">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A8BF0AB" w14:textId="77777777" w:rsidR="00E743EE" w:rsidRPr="008E5A3B" w:rsidRDefault="00E743EE"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59CB6B3" w14:textId="77777777" w:rsidR="00E743EE" w:rsidRPr="008E5A3B" w:rsidRDefault="00E743EE"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819BE0E" w14:textId="77777777" w:rsidR="00E743EE" w:rsidRPr="008E5A3B" w:rsidRDefault="00E743EE"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E9CEE6E" w14:textId="77777777" w:rsidR="00E743EE" w:rsidRPr="008E5A3B" w:rsidRDefault="00E743EE"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573FFE0" w14:textId="77777777" w:rsidR="00E743EE" w:rsidRPr="008E5A3B" w:rsidRDefault="00E743EE" w:rsidP="00BB73A6">
            <w:pPr>
              <w:pStyle w:val="TAC"/>
            </w:pPr>
          </w:p>
        </w:tc>
      </w:tr>
      <w:tr w:rsidR="00E743EE" w:rsidRPr="008E5A3B" w14:paraId="3EBA637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B582395" w14:textId="77777777" w:rsidR="00E743EE" w:rsidRPr="008E5A3B" w:rsidRDefault="00E743EE" w:rsidP="00BB73A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F59EF4F" w14:textId="5530A260" w:rsidR="00E743EE" w:rsidRPr="008E5A3B" w:rsidRDefault="00E743EE" w:rsidP="00BB73A6">
            <w:pPr>
              <w:pStyle w:val="TAL"/>
            </w:pPr>
            <w:r w:rsidRPr="008E5A3B">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283E7DFF" w14:textId="77777777" w:rsidR="00E743EE" w:rsidRPr="008E5A3B" w:rsidRDefault="00E743EE" w:rsidP="00BB73A6">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0746061" w14:textId="77777777" w:rsidR="00E743EE" w:rsidRPr="008E5A3B" w:rsidRDefault="00E743EE"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BA21A52" w14:textId="77777777" w:rsidR="00E743EE" w:rsidRPr="008E5A3B" w:rsidRDefault="00E743EE"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4D86E4A" w14:textId="77777777" w:rsidR="00E743EE" w:rsidRPr="008E5A3B" w:rsidRDefault="00E743EE"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E0C028E" w14:textId="77777777" w:rsidR="00E743EE" w:rsidRPr="008E5A3B" w:rsidRDefault="00E743EE"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DCAF8E0" w14:textId="77777777" w:rsidR="00E743EE" w:rsidRPr="008E5A3B" w:rsidRDefault="00E743EE" w:rsidP="00BB73A6">
            <w:pPr>
              <w:pStyle w:val="TAC"/>
            </w:pPr>
            <w:r w:rsidRPr="008E5A3B">
              <w:t>2</w:t>
            </w:r>
          </w:p>
        </w:tc>
      </w:tr>
      <w:tr w:rsidR="00E743EE" w:rsidRPr="008E5A3B" w14:paraId="74AB64F4" w14:textId="77777777" w:rsidTr="00104760">
        <w:trPr>
          <w:gridAfter w:val="1"/>
          <w:wAfter w:w="113" w:type="dxa"/>
          <w:trHeight w:val="188"/>
          <w:jc w:val="center"/>
        </w:trPr>
        <w:tc>
          <w:tcPr>
            <w:tcW w:w="1632" w:type="dxa"/>
            <w:gridSpan w:val="2"/>
            <w:vMerge/>
            <w:tcBorders>
              <w:left w:val="single" w:sz="4" w:space="0" w:color="auto"/>
              <w:right w:val="single" w:sz="4" w:space="0" w:color="auto"/>
            </w:tcBorders>
          </w:tcPr>
          <w:p w14:paraId="0F85DD7D" w14:textId="77777777" w:rsidR="00E743EE" w:rsidRPr="008E5A3B" w:rsidRDefault="00E743EE" w:rsidP="00BB73A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8ECC6B" w14:textId="77777777" w:rsidR="00E743EE" w:rsidRPr="008E5A3B" w:rsidRDefault="00E743EE" w:rsidP="00BB73A6">
            <w:pPr>
              <w:pStyle w:val="TAL"/>
            </w:pPr>
            <w:r w:rsidRPr="008E5A3B">
              <w:t>E-UTRA Band 8</w:t>
            </w:r>
          </w:p>
        </w:tc>
        <w:tc>
          <w:tcPr>
            <w:tcW w:w="934" w:type="dxa"/>
            <w:gridSpan w:val="2"/>
            <w:tcBorders>
              <w:top w:val="single" w:sz="4" w:space="0" w:color="auto"/>
              <w:left w:val="nil"/>
              <w:bottom w:val="single" w:sz="4" w:space="0" w:color="auto"/>
              <w:right w:val="single" w:sz="4" w:space="0" w:color="auto"/>
            </w:tcBorders>
            <w:vAlign w:val="center"/>
          </w:tcPr>
          <w:p w14:paraId="0A44EDB4" w14:textId="77777777" w:rsidR="00E743EE" w:rsidRPr="008E5A3B" w:rsidRDefault="00E743EE" w:rsidP="00BB73A6">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15FDB26" w14:textId="77777777" w:rsidR="00E743EE" w:rsidRPr="008E5A3B" w:rsidRDefault="00E743EE"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5670298" w14:textId="77777777" w:rsidR="00E743EE" w:rsidRPr="008E5A3B" w:rsidRDefault="00E743EE"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BDB4720" w14:textId="77777777" w:rsidR="00E743EE" w:rsidRPr="008E5A3B" w:rsidRDefault="00E743EE"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6448286" w14:textId="77777777" w:rsidR="00E743EE" w:rsidRPr="008E5A3B" w:rsidRDefault="00E743EE"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D5017BC" w14:textId="77777777" w:rsidR="00E743EE" w:rsidRPr="008E5A3B" w:rsidRDefault="00E743EE" w:rsidP="00BB73A6">
            <w:pPr>
              <w:pStyle w:val="TAC"/>
            </w:pPr>
            <w:r w:rsidRPr="008E5A3B">
              <w:t>5</w:t>
            </w:r>
          </w:p>
        </w:tc>
      </w:tr>
      <w:tr w:rsidR="00E743EE" w:rsidRPr="008E5A3B" w14:paraId="0702A5AA" w14:textId="77777777" w:rsidTr="00635731">
        <w:trPr>
          <w:gridAfter w:val="1"/>
          <w:wAfter w:w="113" w:type="dxa"/>
          <w:trHeight w:val="188"/>
          <w:jc w:val="center"/>
        </w:trPr>
        <w:tc>
          <w:tcPr>
            <w:tcW w:w="1632" w:type="dxa"/>
            <w:gridSpan w:val="2"/>
            <w:vMerge w:val="restart"/>
            <w:tcBorders>
              <w:left w:val="single" w:sz="4" w:space="0" w:color="auto"/>
              <w:right w:val="single" w:sz="4" w:space="0" w:color="auto"/>
            </w:tcBorders>
          </w:tcPr>
          <w:p w14:paraId="6E4CE6CA" w14:textId="77777777" w:rsidR="00E743EE" w:rsidRPr="008E5A3B" w:rsidRDefault="00E743EE" w:rsidP="00E743EE">
            <w:pPr>
              <w:pStyle w:val="TAC"/>
              <w:rPr>
                <w:lang w:eastAsia="ja-JP"/>
              </w:rPr>
            </w:pPr>
            <w:r w:rsidRPr="008E5A3B">
              <w:rPr>
                <w:lang w:eastAsia="ja-JP"/>
              </w:rPr>
              <w:t>DC_8_n41,</w:t>
            </w:r>
          </w:p>
          <w:p w14:paraId="173EC0DB" w14:textId="77777777" w:rsidR="00E743EE" w:rsidRPr="008E5A3B" w:rsidRDefault="00E743EE" w:rsidP="00E743EE">
            <w:pPr>
              <w:pStyle w:val="TAC"/>
              <w:rPr>
                <w:lang w:eastAsia="ja-JP"/>
              </w:rPr>
            </w:pPr>
            <w:r w:rsidRPr="008E5A3B">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5D795392" w14:textId="77777777" w:rsidR="00E743EE" w:rsidRPr="008E5A3B" w:rsidRDefault="00E743EE" w:rsidP="00E743EE">
            <w:pPr>
              <w:pStyle w:val="TAL"/>
              <w:rPr>
                <w:rFonts w:cs="Arial"/>
              </w:rPr>
            </w:pPr>
            <w:r w:rsidRPr="008E5A3B">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1287E2DB" w14:textId="77777777" w:rsidR="00E743EE" w:rsidRPr="008E5A3B" w:rsidRDefault="00E743EE" w:rsidP="00E743E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216A4BC"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9BA641D"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E9F7FA2" w14:textId="77777777" w:rsidR="00E743EE" w:rsidRPr="008E5A3B" w:rsidRDefault="00E743EE" w:rsidP="00E743EE">
            <w:pPr>
              <w:pStyle w:val="TAC"/>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7F04531" w14:textId="77777777" w:rsidR="00E743EE" w:rsidRPr="008E5A3B" w:rsidRDefault="00E743EE" w:rsidP="00E743EE">
            <w:pPr>
              <w:pStyle w:val="TAC"/>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279B2C63" w14:textId="77777777" w:rsidR="00E743EE" w:rsidRPr="008E5A3B" w:rsidRDefault="00E743EE" w:rsidP="00E743EE">
            <w:pPr>
              <w:pStyle w:val="TAC"/>
            </w:pPr>
          </w:p>
        </w:tc>
      </w:tr>
      <w:tr w:rsidR="00E743EE" w:rsidRPr="008E5A3B" w14:paraId="7BADC9D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B9A1A1E" w14:textId="77777777" w:rsidR="00E743EE" w:rsidRPr="008E5A3B" w:rsidRDefault="00E743EE" w:rsidP="00E743EE">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1E89C95" w14:textId="77777777" w:rsidR="00E743EE" w:rsidRPr="008E5A3B" w:rsidRDefault="00E743EE" w:rsidP="00E743EE">
            <w:pPr>
              <w:pStyle w:val="TAL"/>
              <w:rPr>
                <w:lang w:eastAsia="ja-JP"/>
              </w:rPr>
            </w:pPr>
            <w:r w:rsidRPr="008E5A3B">
              <w:rPr>
                <w:lang w:eastAsia="ja-JP"/>
              </w:rPr>
              <w:t>E-UTRA Band 3, 42, 52</w:t>
            </w:r>
          </w:p>
          <w:p w14:paraId="43CBD5FF" w14:textId="77777777" w:rsidR="00E743EE" w:rsidRPr="008E5A3B" w:rsidRDefault="00E743EE" w:rsidP="00E743EE">
            <w:pPr>
              <w:pStyle w:val="TAL"/>
              <w:rPr>
                <w:rFonts w:cs="Arial"/>
              </w:rPr>
            </w:pPr>
            <w:r w:rsidRPr="008E5A3B">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7DDD779E" w14:textId="77777777" w:rsidR="00E743EE" w:rsidRPr="008E5A3B" w:rsidRDefault="00E743EE" w:rsidP="00E743E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42DC63"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40DA2B4"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A27739D" w14:textId="77777777" w:rsidR="00E743EE" w:rsidRPr="008E5A3B" w:rsidRDefault="00E743EE" w:rsidP="00E743EE">
            <w:pPr>
              <w:pStyle w:val="TAC"/>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68B058E" w14:textId="77777777" w:rsidR="00E743EE" w:rsidRPr="008E5A3B" w:rsidRDefault="00E743EE" w:rsidP="00E743EE">
            <w:pPr>
              <w:pStyle w:val="TAC"/>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E610947" w14:textId="77777777" w:rsidR="00E743EE" w:rsidRPr="008E5A3B" w:rsidRDefault="00E743EE" w:rsidP="00E743EE">
            <w:pPr>
              <w:pStyle w:val="TAC"/>
            </w:pPr>
            <w:r w:rsidRPr="008E5A3B">
              <w:rPr>
                <w:lang w:eastAsia="ja-JP"/>
              </w:rPr>
              <w:t>2</w:t>
            </w:r>
          </w:p>
        </w:tc>
      </w:tr>
      <w:tr w:rsidR="00E743EE" w:rsidRPr="008E5A3B" w14:paraId="3F551B1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524861B" w14:textId="77777777" w:rsidR="00E743EE" w:rsidRPr="008E5A3B" w:rsidRDefault="00E743EE" w:rsidP="00E743EE">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539ADB8" w14:textId="77777777" w:rsidR="00E743EE" w:rsidRPr="008E5A3B" w:rsidRDefault="00E743EE" w:rsidP="00E743EE">
            <w:pPr>
              <w:pStyle w:val="TAL"/>
              <w:rPr>
                <w:rFonts w:cs="Arial"/>
              </w:rPr>
            </w:pPr>
            <w:r w:rsidRPr="008E5A3B">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40CA6BF9" w14:textId="77777777" w:rsidR="00E743EE" w:rsidRPr="008E5A3B" w:rsidRDefault="00E743EE" w:rsidP="00E743E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9CFA50"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13B9426"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5AF3B6A" w14:textId="77777777" w:rsidR="00E743EE" w:rsidRPr="008E5A3B" w:rsidRDefault="00E743EE" w:rsidP="00E743EE">
            <w:pPr>
              <w:pStyle w:val="TAC"/>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872189" w14:textId="77777777" w:rsidR="00E743EE" w:rsidRPr="008E5A3B" w:rsidRDefault="00E743EE" w:rsidP="00E743EE">
            <w:pPr>
              <w:pStyle w:val="TAC"/>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11E37F2" w14:textId="77777777" w:rsidR="00E743EE" w:rsidRPr="008E5A3B" w:rsidRDefault="00E743EE" w:rsidP="00E743EE">
            <w:pPr>
              <w:pStyle w:val="TAC"/>
            </w:pPr>
            <w:r w:rsidRPr="008E5A3B">
              <w:rPr>
                <w:lang w:eastAsia="ja-JP"/>
              </w:rPr>
              <w:t>5</w:t>
            </w:r>
          </w:p>
        </w:tc>
      </w:tr>
      <w:tr w:rsidR="00E743EE" w:rsidRPr="008E5A3B" w14:paraId="620B68B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EFC91C7" w14:textId="77777777" w:rsidR="00E743EE" w:rsidRPr="008E5A3B" w:rsidRDefault="00E743EE" w:rsidP="00E743EE">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A714C04" w14:textId="77777777" w:rsidR="00E743EE" w:rsidRPr="008E5A3B" w:rsidRDefault="00E743EE" w:rsidP="00E743EE">
            <w:pPr>
              <w:pStyle w:val="TAL"/>
              <w:rPr>
                <w:rFonts w:cs="Arial"/>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7E35A7" w14:textId="77777777" w:rsidR="00E743EE" w:rsidRPr="008E5A3B" w:rsidRDefault="00E743EE" w:rsidP="00E743EE">
            <w:pPr>
              <w:pStyle w:val="TAC"/>
            </w:pPr>
            <w:r w:rsidRPr="008E5A3B">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6FDD3FC7"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5E495A7" w14:textId="77777777" w:rsidR="00E743EE" w:rsidRPr="008E5A3B" w:rsidRDefault="00E743EE" w:rsidP="00E743EE">
            <w:pPr>
              <w:pStyle w:val="TAC"/>
            </w:pPr>
            <w:r w:rsidRPr="008E5A3B">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7D4DF1EB" w14:textId="77777777" w:rsidR="00E743EE" w:rsidRPr="008E5A3B" w:rsidRDefault="00E743EE" w:rsidP="00E743EE">
            <w:pPr>
              <w:pStyle w:val="TAC"/>
            </w:pPr>
            <w:r w:rsidRPr="008E5A3B">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3246C4CD" w14:textId="77777777" w:rsidR="00E743EE" w:rsidRPr="008E5A3B" w:rsidRDefault="00E743EE" w:rsidP="00E743EE">
            <w:pPr>
              <w:pStyle w:val="TAC"/>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FF8ACD6" w14:textId="77777777" w:rsidR="00E743EE" w:rsidRPr="008E5A3B" w:rsidRDefault="00E743EE" w:rsidP="00E743EE">
            <w:pPr>
              <w:pStyle w:val="TAC"/>
            </w:pPr>
            <w:r w:rsidRPr="008E5A3B">
              <w:rPr>
                <w:lang w:eastAsia="ja-JP"/>
              </w:rPr>
              <w:t>5, 12</w:t>
            </w:r>
          </w:p>
        </w:tc>
      </w:tr>
      <w:tr w:rsidR="00E743EE" w:rsidRPr="008E5A3B" w14:paraId="3D385BB6"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BCAEDC" w14:textId="77777777" w:rsidR="00E743EE" w:rsidRPr="008E5A3B" w:rsidRDefault="00E743EE" w:rsidP="00E743EE">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38D1638" w14:textId="77777777" w:rsidR="00E743EE" w:rsidRPr="008E5A3B" w:rsidRDefault="00E743EE" w:rsidP="00E743EE">
            <w:pPr>
              <w:pStyle w:val="TAL"/>
              <w:rPr>
                <w:rFonts w:cs="Arial"/>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69A5C8D" w14:textId="77777777" w:rsidR="00E743EE" w:rsidRPr="008E5A3B" w:rsidRDefault="00E743EE" w:rsidP="00E743EE">
            <w:pPr>
              <w:pStyle w:val="TAC"/>
            </w:pPr>
            <w:r w:rsidRPr="008E5A3B">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5ADD70E0" w14:textId="77777777" w:rsidR="00E743EE" w:rsidRPr="008E5A3B" w:rsidRDefault="00E743EE" w:rsidP="00E743EE">
            <w:pPr>
              <w:pStyle w:val="TAC"/>
            </w:pPr>
          </w:p>
        </w:tc>
        <w:tc>
          <w:tcPr>
            <w:tcW w:w="937" w:type="dxa"/>
            <w:gridSpan w:val="2"/>
            <w:tcBorders>
              <w:top w:val="single" w:sz="4" w:space="0" w:color="auto"/>
              <w:left w:val="nil"/>
              <w:bottom w:val="single" w:sz="4" w:space="0" w:color="auto"/>
              <w:right w:val="single" w:sz="4" w:space="0" w:color="auto"/>
            </w:tcBorders>
            <w:vAlign w:val="center"/>
          </w:tcPr>
          <w:p w14:paraId="7C40318A" w14:textId="77777777" w:rsidR="00E743EE" w:rsidRPr="008E5A3B" w:rsidRDefault="00E743EE" w:rsidP="00E743EE">
            <w:pPr>
              <w:pStyle w:val="TAC"/>
            </w:pPr>
            <w:r w:rsidRPr="008E5A3B">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45B9781D" w14:textId="77777777" w:rsidR="00E743EE" w:rsidRPr="008E5A3B" w:rsidRDefault="00E743EE" w:rsidP="00E743EE">
            <w:pPr>
              <w:pStyle w:val="TAC"/>
            </w:pPr>
            <w:r w:rsidRPr="008E5A3B">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741C979" w14:textId="77777777" w:rsidR="00E743EE" w:rsidRPr="008E5A3B" w:rsidRDefault="00E743EE" w:rsidP="00E743EE">
            <w:pPr>
              <w:pStyle w:val="TAC"/>
            </w:pPr>
            <w:r w:rsidRPr="008E5A3B">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1DB181A" w14:textId="77777777" w:rsidR="00E743EE" w:rsidRPr="008E5A3B" w:rsidRDefault="00E743EE" w:rsidP="00E743EE">
            <w:pPr>
              <w:pStyle w:val="TAC"/>
            </w:pPr>
            <w:r w:rsidRPr="008E5A3B">
              <w:rPr>
                <w:lang w:eastAsia="ja-JP"/>
              </w:rPr>
              <w:t>3</w:t>
            </w:r>
          </w:p>
        </w:tc>
      </w:tr>
      <w:tr w:rsidR="00E743EE" w:rsidRPr="008E5A3B" w14:paraId="6570FC5E"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6232CC9" w14:textId="77777777" w:rsidR="00E743EE" w:rsidRPr="008E5A3B" w:rsidRDefault="00E743EE" w:rsidP="00E743EE">
            <w:pPr>
              <w:pStyle w:val="TAC"/>
            </w:pPr>
            <w:r w:rsidRPr="008E5A3B">
              <w:rPr>
                <w:rFonts w:eastAsia="MS Mincho"/>
              </w:rPr>
              <w:t>DC</w:t>
            </w:r>
            <w:r w:rsidRPr="008E5A3B">
              <w:t>_</w:t>
            </w:r>
            <w:r w:rsidRPr="008E5A3B">
              <w:rPr>
                <w:rFonts w:eastAsia="MS Mincho"/>
              </w:rPr>
              <w:t>8</w:t>
            </w:r>
            <w:r w:rsidRPr="008E5A3B">
              <w:t>_n</w:t>
            </w:r>
            <w:r w:rsidRPr="008E5A3B">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E79E26C" w14:textId="77777777" w:rsidR="00E743EE" w:rsidRPr="008E5A3B" w:rsidRDefault="00E743EE" w:rsidP="00E743EE">
            <w:pPr>
              <w:pStyle w:val="TAL"/>
            </w:pPr>
            <w:r w:rsidRPr="008E5A3B">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24F04D69"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1D67882"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BD9D205"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E5AC589" w14:textId="77777777" w:rsidR="00E743EE" w:rsidRPr="008E5A3B" w:rsidRDefault="00E743EE" w:rsidP="00E743EE">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58E9B1" w14:textId="77777777" w:rsidR="00E743EE" w:rsidRPr="008E5A3B" w:rsidRDefault="00E743EE" w:rsidP="00E743EE">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D0A0BBB" w14:textId="77777777" w:rsidR="00E743EE" w:rsidRPr="008E5A3B" w:rsidRDefault="00E743EE" w:rsidP="00E743EE">
            <w:pPr>
              <w:pStyle w:val="TAC"/>
            </w:pPr>
          </w:p>
        </w:tc>
      </w:tr>
      <w:tr w:rsidR="00E743EE" w:rsidRPr="008E5A3B" w14:paraId="58E8D9E1"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A8E9085"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4B0726" w14:textId="77777777" w:rsidR="00E743EE" w:rsidRPr="008E5A3B" w:rsidRDefault="00E743EE" w:rsidP="00E743EE">
            <w:pPr>
              <w:pStyle w:val="TAL"/>
            </w:pPr>
            <w:r w:rsidRPr="008E5A3B">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7B5E058F"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1082719"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0D0D682"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6C1E656" w14:textId="77777777" w:rsidR="00E743EE" w:rsidRPr="008E5A3B" w:rsidRDefault="00E743EE" w:rsidP="00E743EE">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7AE320E" w14:textId="77777777" w:rsidR="00E743EE" w:rsidRPr="008E5A3B" w:rsidRDefault="00E743EE" w:rsidP="00E743EE">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0C32180" w14:textId="77777777" w:rsidR="00E743EE" w:rsidRPr="008E5A3B" w:rsidRDefault="00E743EE" w:rsidP="00E743EE">
            <w:pPr>
              <w:pStyle w:val="TAC"/>
            </w:pPr>
            <w:r w:rsidRPr="008E5A3B">
              <w:t>2</w:t>
            </w:r>
          </w:p>
        </w:tc>
      </w:tr>
      <w:tr w:rsidR="00E743EE" w:rsidRPr="008E5A3B" w14:paraId="229E0DE9"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77FB7749"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1C1C11" w14:textId="77777777" w:rsidR="00E743EE" w:rsidRPr="008E5A3B" w:rsidRDefault="00E743EE" w:rsidP="00E743EE">
            <w:pPr>
              <w:pStyle w:val="TAL"/>
            </w:pPr>
            <w:r w:rsidRPr="008E5A3B">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226D650F"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9CAC2B8"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29CF79E"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AD43C04" w14:textId="77777777" w:rsidR="00E743EE" w:rsidRPr="008E5A3B" w:rsidRDefault="00E743EE" w:rsidP="00E743EE">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0F5A90" w14:textId="77777777" w:rsidR="00E743EE" w:rsidRPr="008E5A3B" w:rsidRDefault="00E743EE" w:rsidP="00E743EE">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71242EB" w14:textId="77777777" w:rsidR="00E743EE" w:rsidRPr="008E5A3B" w:rsidRDefault="00E743EE" w:rsidP="00E743EE">
            <w:pPr>
              <w:pStyle w:val="TAC"/>
            </w:pPr>
            <w:r w:rsidRPr="008E5A3B">
              <w:t>5</w:t>
            </w:r>
          </w:p>
        </w:tc>
      </w:tr>
      <w:tr w:rsidR="00E743EE" w:rsidRPr="008E5A3B" w14:paraId="558BA974"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48863A3"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631C57" w14:textId="77777777" w:rsidR="00E743EE" w:rsidRPr="008E5A3B" w:rsidRDefault="00E743EE" w:rsidP="00E743EE">
            <w:pPr>
              <w:pStyle w:val="TAL"/>
            </w:pPr>
            <w:r w:rsidRPr="008E5A3B">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842EAF5"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A3C7910"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CFD66A0"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057063B" w14:textId="77777777" w:rsidR="00E743EE" w:rsidRPr="008E5A3B" w:rsidRDefault="00E743EE" w:rsidP="00E743EE">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596D3E2" w14:textId="77777777" w:rsidR="00E743EE" w:rsidRPr="008E5A3B" w:rsidRDefault="00E743EE" w:rsidP="00E743EE">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64B65C2" w14:textId="77777777" w:rsidR="00E743EE" w:rsidRPr="008E5A3B" w:rsidRDefault="00E743EE" w:rsidP="00E743EE">
            <w:pPr>
              <w:pStyle w:val="TAC"/>
            </w:pPr>
            <w:r w:rsidRPr="008E5A3B">
              <w:t>12</w:t>
            </w:r>
          </w:p>
        </w:tc>
      </w:tr>
      <w:tr w:rsidR="00E743EE" w:rsidRPr="008E5A3B" w14:paraId="5204A23E"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9F0A925"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95E0C2" w14:textId="77777777" w:rsidR="00E743EE" w:rsidRPr="008E5A3B" w:rsidRDefault="00E743EE" w:rsidP="00E743EE">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0DC5708" w14:textId="77777777" w:rsidR="00E743EE" w:rsidRPr="008E5A3B" w:rsidRDefault="00E743EE" w:rsidP="00E743EE">
            <w:pPr>
              <w:pStyle w:val="TAC"/>
            </w:pPr>
            <w:r w:rsidRPr="008E5A3B">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0039E9B" w14:textId="77777777" w:rsidR="00E743EE" w:rsidRPr="008E5A3B" w:rsidRDefault="00E743EE" w:rsidP="00E743EE">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5E86BD6" w14:textId="77777777" w:rsidR="00E743EE" w:rsidRPr="008E5A3B" w:rsidRDefault="00E743EE" w:rsidP="00E743EE">
            <w:pPr>
              <w:pStyle w:val="TAC"/>
            </w:pPr>
            <w:r w:rsidRPr="008E5A3B">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07DCE2E" w14:textId="77777777" w:rsidR="00E743EE" w:rsidRPr="008E5A3B" w:rsidRDefault="00E743EE" w:rsidP="00E743EE">
            <w:pPr>
              <w:pStyle w:val="TAC"/>
            </w:pPr>
            <w:r w:rsidRPr="008E5A3B">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155B8199" w14:textId="77777777" w:rsidR="00E743EE" w:rsidRPr="008E5A3B" w:rsidRDefault="00E743EE" w:rsidP="00E743EE">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7779C" w14:textId="77777777" w:rsidR="00E743EE" w:rsidRPr="008E5A3B" w:rsidRDefault="00E743EE" w:rsidP="00E743EE">
            <w:pPr>
              <w:pStyle w:val="TAC"/>
            </w:pPr>
            <w:r w:rsidRPr="008E5A3B">
              <w:rPr>
                <w:rFonts w:eastAsia="MS Mincho"/>
              </w:rPr>
              <w:t>5, 12</w:t>
            </w:r>
          </w:p>
        </w:tc>
      </w:tr>
      <w:tr w:rsidR="00E743EE" w:rsidRPr="008E5A3B" w14:paraId="21EC985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6D1070F"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087874" w14:textId="77777777" w:rsidR="00E743EE" w:rsidRPr="008E5A3B" w:rsidRDefault="00E743EE" w:rsidP="00E743EE">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01E836" w14:textId="77777777" w:rsidR="00E743EE" w:rsidRPr="008E5A3B" w:rsidRDefault="00E743EE" w:rsidP="00E743EE">
            <w:pPr>
              <w:pStyle w:val="TAC"/>
            </w:pPr>
            <w:r w:rsidRPr="008E5A3B">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0363304" w14:textId="77777777" w:rsidR="00E743EE" w:rsidRPr="008E5A3B" w:rsidRDefault="00E743EE" w:rsidP="00E743EE">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A4FDA4D" w14:textId="77777777" w:rsidR="00E743EE" w:rsidRPr="008E5A3B" w:rsidRDefault="00E743EE" w:rsidP="00E743EE">
            <w:pPr>
              <w:pStyle w:val="TAC"/>
            </w:pPr>
            <w:r w:rsidRPr="008E5A3B">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4767824" w14:textId="77777777" w:rsidR="00E743EE" w:rsidRPr="008E5A3B" w:rsidRDefault="00E743EE" w:rsidP="00E743EE">
            <w:pPr>
              <w:pStyle w:val="TAC"/>
            </w:pPr>
            <w:r w:rsidRPr="008E5A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FEBD173" w14:textId="77777777" w:rsidR="00E743EE" w:rsidRPr="008E5A3B" w:rsidRDefault="00E743EE" w:rsidP="00E743EE">
            <w:pPr>
              <w:pStyle w:val="TAC"/>
            </w:pPr>
            <w:r w:rsidRPr="008E5A3B">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54CEF07C" w14:textId="77777777" w:rsidR="00E743EE" w:rsidRPr="008E5A3B" w:rsidRDefault="00E743EE" w:rsidP="00E743EE">
            <w:pPr>
              <w:pStyle w:val="TAC"/>
            </w:pPr>
            <w:r w:rsidRPr="008E5A3B">
              <w:rPr>
                <w:rFonts w:eastAsia="MS Mincho"/>
              </w:rPr>
              <w:t>3, 12</w:t>
            </w:r>
          </w:p>
        </w:tc>
      </w:tr>
      <w:tr w:rsidR="00E743EE" w:rsidRPr="008E5A3B" w14:paraId="09141090"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C9E2764" w14:textId="77777777" w:rsidR="00E743EE" w:rsidRPr="008E5A3B" w:rsidRDefault="00E743EE" w:rsidP="00E743EE">
            <w:pPr>
              <w:pStyle w:val="TAC"/>
            </w:pPr>
            <w:r w:rsidRPr="008E5A3B">
              <w:t>DC_8_n78</w:t>
            </w:r>
          </w:p>
          <w:p w14:paraId="2A59E79E" w14:textId="77777777" w:rsidR="00E743EE" w:rsidRPr="008E5A3B" w:rsidRDefault="00E743EE" w:rsidP="00E743EE">
            <w:pPr>
              <w:pStyle w:val="TAC"/>
            </w:pPr>
            <w:r w:rsidRPr="008E5A3B">
              <w:t>DC_8_n81_ULSUP-TDM_n78,</w:t>
            </w:r>
          </w:p>
          <w:p w14:paraId="56176C64" w14:textId="77777777" w:rsidR="00E743EE" w:rsidRPr="008E5A3B" w:rsidRDefault="00E743EE" w:rsidP="00E743EE">
            <w:pPr>
              <w:pStyle w:val="TAC"/>
            </w:pPr>
            <w:r w:rsidRPr="008E5A3B">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5BA629EB" w14:textId="77777777" w:rsidR="00E743EE" w:rsidRPr="008E5A3B" w:rsidRDefault="00E743EE" w:rsidP="00E743EE">
            <w:pPr>
              <w:pStyle w:val="TAL"/>
            </w:pPr>
            <w:r w:rsidRPr="008E5A3B">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10A3044D"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8E8AEF9"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18D7EB7"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C4320C6"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64D3428"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AD6AF69" w14:textId="77777777" w:rsidR="00E743EE" w:rsidRPr="008E5A3B" w:rsidRDefault="00E743EE" w:rsidP="00E743EE">
            <w:pPr>
              <w:pStyle w:val="TAC"/>
            </w:pPr>
          </w:p>
        </w:tc>
      </w:tr>
      <w:tr w:rsidR="00E743EE" w:rsidRPr="008E5A3B" w14:paraId="1E9EBAF6"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CC0761"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B43EE60" w14:textId="77777777" w:rsidR="00E743EE" w:rsidRPr="008E5A3B" w:rsidRDefault="00E743EE" w:rsidP="00E743EE">
            <w:pPr>
              <w:pStyle w:val="TAL"/>
            </w:pPr>
            <w:r w:rsidRPr="008E5A3B">
              <w:t>E-UTRA Band 3, 7,41</w:t>
            </w:r>
          </w:p>
        </w:tc>
        <w:tc>
          <w:tcPr>
            <w:tcW w:w="934" w:type="dxa"/>
            <w:gridSpan w:val="2"/>
            <w:tcBorders>
              <w:top w:val="single" w:sz="4" w:space="0" w:color="auto"/>
              <w:left w:val="nil"/>
              <w:bottom w:val="single" w:sz="4" w:space="0" w:color="auto"/>
              <w:right w:val="single" w:sz="4" w:space="0" w:color="auto"/>
            </w:tcBorders>
            <w:vAlign w:val="center"/>
          </w:tcPr>
          <w:p w14:paraId="281CC66C"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2F4E649"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833828B"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B23EA6F"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BE5794C"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D6B0B56" w14:textId="77777777" w:rsidR="00E743EE" w:rsidRPr="008E5A3B" w:rsidRDefault="00E743EE" w:rsidP="00E743EE">
            <w:pPr>
              <w:pStyle w:val="TAC"/>
            </w:pPr>
            <w:r w:rsidRPr="008E5A3B">
              <w:t>2</w:t>
            </w:r>
          </w:p>
        </w:tc>
      </w:tr>
      <w:tr w:rsidR="00E743EE" w:rsidRPr="008E5A3B" w14:paraId="1912A7CD"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A77253E"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DC8600" w14:textId="77777777" w:rsidR="00E743EE" w:rsidRPr="008E5A3B" w:rsidRDefault="00E743EE" w:rsidP="00E743EE">
            <w:pPr>
              <w:pStyle w:val="TAL"/>
            </w:pPr>
            <w:r w:rsidRPr="008E5A3B">
              <w:t>E-UTRA Band 8</w:t>
            </w:r>
          </w:p>
        </w:tc>
        <w:tc>
          <w:tcPr>
            <w:tcW w:w="934" w:type="dxa"/>
            <w:gridSpan w:val="2"/>
            <w:tcBorders>
              <w:top w:val="single" w:sz="4" w:space="0" w:color="auto"/>
              <w:left w:val="nil"/>
              <w:bottom w:val="single" w:sz="4" w:space="0" w:color="auto"/>
              <w:right w:val="single" w:sz="4" w:space="0" w:color="auto"/>
            </w:tcBorders>
            <w:vAlign w:val="center"/>
          </w:tcPr>
          <w:p w14:paraId="420D9CF8"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F4BB04F"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5B794DA"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ED633FA"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A94F448"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F6C4EAB" w14:textId="77777777" w:rsidR="00E743EE" w:rsidRPr="008E5A3B" w:rsidRDefault="00E743EE" w:rsidP="00E743EE">
            <w:pPr>
              <w:pStyle w:val="TAC"/>
            </w:pPr>
            <w:r w:rsidRPr="008E5A3B">
              <w:t>5</w:t>
            </w:r>
          </w:p>
        </w:tc>
      </w:tr>
      <w:tr w:rsidR="00E743EE" w:rsidRPr="008E5A3B" w14:paraId="7520D41B"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7BBC275B"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C3EBDA0" w14:textId="77777777" w:rsidR="00E743EE" w:rsidRPr="008E5A3B" w:rsidRDefault="00E743EE" w:rsidP="00E743EE">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0DFD8ECD"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35C02B2"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BE057A9"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88F9E93"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8C33F5F"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56314C6" w14:textId="77777777" w:rsidR="00E743EE" w:rsidRPr="008E5A3B" w:rsidRDefault="00E743EE" w:rsidP="00E743EE">
            <w:pPr>
              <w:pStyle w:val="TAC"/>
            </w:pPr>
            <w:r w:rsidRPr="008E5A3B">
              <w:t>12</w:t>
            </w:r>
          </w:p>
        </w:tc>
      </w:tr>
      <w:tr w:rsidR="00E743EE" w:rsidRPr="008E5A3B" w14:paraId="71AE7590"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7760A78"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7C5E68"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C3E9A30" w14:textId="77777777" w:rsidR="00E743EE" w:rsidRPr="008E5A3B" w:rsidRDefault="00E743EE" w:rsidP="00E743EE">
            <w:pPr>
              <w:pStyle w:val="TAC"/>
            </w:pPr>
            <w:r w:rsidRPr="008E5A3B">
              <w:t>860</w:t>
            </w:r>
          </w:p>
        </w:tc>
        <w:tc>
          <w:tcPr>
            <w:tcW w:w="310" w:type="dxa"/>
            <w:gridSpan w:val="2"/>
            <w:tcBorders>
              <w:top w:val="single" w:sz="4" w:space="0" w:color="auto"/>
              <w:left w:val="nil"/>
              <w:bottom w:val="single" w:sz="4" w:space="0" w:color="auto"/>
              <w:right w:val="single" w:sz="4" w:space="0" w:color="auto"/>
            </w:tcBorders>
            <w:vAlign w:val="center"/>
          </w:tcPr>
          <w:p w14:paraId="08AE1E8C"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AD6A51F" w14:textId="77777777" w:rsidR="00E743EE" w:rsidRPr="008E5A3B" w:rsidRDefault="00E743EE" w:rsidP="00E743EE">
            <w:pPr>
              <w:pStyle w:val="TAC"/>
            </w:pPr>
            <w:r w:rsidRPr="008E5A3B">
              <w:t>890</w:t>
            </w:r>
          </w:p>
        </w:tc>
        <w:tc>
          <w:tcPr>
            <w:tcW w:w="1172" w:type="dxa"/>
            <w:gridSpan w:val="2"/>
            <w:tcBorders>
              <w:top w:val="single" w:sz="4" w:space="0" w:color="auto"/>
              <w:left w:val="nil"/>
              <w:bottom w:val="single" w:sz="4" w:space="0" w:color="auto"/>
              <w:right w:val="single" w:sz="4" w:space="0" w:color="auto"/>
            </w:tcBorders>
            <w:vAlign w:val="center"/>
          </w:tcPr>
          <w:p w14:paraId="37895BF2" w14:textId="77777777" w:rsidR="00E743EE" w:rsidRPr="008E5A3B" w:rsidRDefault="00E743EE" w:rsidP="00E743EE">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2B9929E8"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DE97EB3" w14:textId="77777777" w:rsidR="00E743EE" w:rsidRPr="008E5A3B" w:rsidRDefault="00E743EE" w:rsidP="00E743EE">
            <w:pPr>
              <w:pStyle w:val="TAC"/>
            </w:pPr>
            <w:r w:rsidRPr="008E5A3B">
              <w:t>5, 12</w:t>
            </w:r>
          </w:p>
        </w:tc>
      </w:tr>
      <w:tr w:rsidR="00E743EE" w:rsidRPr="008E5A3B" w14:paraId="7A5EDBD8"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CE0FBAA"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E238764"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40DF0FA" w14:textId="77777777" w:rsidR="00E743EE" w:rsidRPr="008E5A3B" w:rsidRDefault="00E743EE" w:rsidP="00E743EE">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05E28529"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E1B1D4E" w14:textId="77777777" w:rsidR="00E743EE" w:rsidRPr="008E5A3B" w:rsidRDefault="00E743EE" w:rsidP="00E743EE">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51402801" w14:textId="77777777" w:rsidR="00E743EE" w:rsidRPr="008E5A3B" w:rsidRDefault="00E743EE" w:rsidP="00E743EE">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254B9312" w14:textId="77777777" w:rsidR="00E743EE" w:rsidRPr="008E5A3B" w:rsidRDefault="00E743EE" w:rsidP="00E743EE">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5F55D1CF" w14:textId="77777777" w:rsidR="00E743EE" w:rsidRPr="008E5A3B" w:rsidRDefault="00E743EE" w:rsidP="00E743EE">
            <w:pPr>
              <w:pStyle w:val="TAC"/>
            </w:pPr>
            <w:r w:rsidRPr="008E5A3B">
              <w:t>3, 12</w:t>
            </w:r>
          </w:p>
        </w:tc>
      </w:tr>
      <w:tr w:rsidR="00E743EE" w:rsidRPr="008E5A3B" w14:paraId="3CD1BB08"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2424F205" w14:textId="77777777" w:rsidR="00E743EE" w:rsidRPr="008E5A3B" w:rsidRDefault="00E743EE" w:rsidP="00E743EE">
            <w:pPr>
              <w:pStyle w:val="TAC"/>
            </w:pPr>
            <w:r w:rsidRPr="008E5A3B">
              <w:t>DC_8_n79</w:t>
            </w:r>
          </w:p>
          <w:p w14:paraId="386569BB" w14:textId="77777777" w:rsidR="00E743EE" w:rsidRPr="008E5A3B" w:rsidRDefault="00E743EE" w:rsidP="00E743EE">
            <w:pPr>
              <w:pStyle w:val="TAC"/>
            </w:pPr>
            <w:r w:rsidRPr="008E5A3B">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25960274" w14:textId="77777777" w:rsidR="00E743EE" w:rsidRPr="008E5A3B" w:rsidRDefault="00E743EE" w:rsidP="00E743EE">
            <w:pPr>
              <w:pStyle w:val="TAL"/>
            </w:pPr>
            <w:r w:rsidRPr="008E5A3B">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06E8D59D"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D57A7BA"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6CA4D2F"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9FFC9E8"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4F1AE36"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6B51ACC" w14:textId="77777777" w:rsidR="00E743EE" w:rsidRPr="008E5A3B" w:rsidRDefault="00E743EE" w:rsidP="00E743EE">
            <w:pPr>
              <w:pStyle w:val="TAC"/>
            </w:pPr>
          </w:p>
        </w:tc>
      </w:tr>
      <w:tr w:rsidR="00E743EE" w:rsidRPr="008E5A3B" w14:paraId="50F6C6C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5010137"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98769F" w14:textId="77777777" w:rsidR="00E743EE" w:rsidRPr="008E5A3B" w:rsidRDefault="00E743EE" w:rsidP="00E743EE">
            <w:pPr>
              <w:pStyle w:val="TAL"/>
            </w:pPr>
            <w:r w:rsidRPr="008E5A3B">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4E0B6ADB"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70F3D22"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EA91892"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8205D01"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C9C992C"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EAD1475" w14:textId="77777777" w:rsidR="00E743EE" w:rsidRPr="008E5A3B" w:rsidRDefault="00E743EE" w:rsidP="00E743EE">
            <w:pPr>
              <w:pStyle w:val="TAC"/>
            </w:pPr>
            <w:r w:rsidRPr="008E5A3B">
              <w:t>2</w:t>
            </w:r>
          </w:p>
        </w:tc>
      </w:tr>
      <w:tr w:rsidR="00E743EE" w:rsidRPr="008E5A3B" w14:paraId="4FDEA77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634F7A5"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0D3AA0" w14:textId="77777777" w:rsidR="00E743EE" w:rsidRPr="008E5A3B" w:rsidRDefault="00E743EE" w:rsidP="00E743EE">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6B8EE31D"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3ABCB51"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0A3BEF6"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4E1C9B8"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5047654"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73C503B" w14:textId="77777777" w:rsidR="00E743EE" w:rsidRPr="008E5A3B" w:rsidRDefault="00E743EE" w:rsidP="00E743EE">
            <w:pPr>
              <w:pStyle w:val="TAC"/>
            </w:pPr>
            <w:r w:rsidRPr="008E5A3B">
              <w:t>12</w:t>
            </w:r>
          </w:p>
        </w:tc>
      </w:tr>
      <w:tr w:rsidR="00E743EE" w:rsidRPr="008E5A3B" w14:paraId="19CB805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BCC9897"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306B072"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2ABEC38" w14:textId="77777777" w:rsidR="00E743EE" w:rsidRPr="008E5A3B" w:rsidRDefault="00E743EE" w:rsidP="00E743EE">
            <w:pPr>
              <w:pStyle w:val="TAC"/>
            </w:pPr>
            <w:r w:rsidRPr="008E5A3B">
              <w:t>860</w:t>
            </w:r>
          </w:p>
        </w:tc>
        <w:tc>
          <w:tcPr>
            <w:tcW w:w="310" w:type="dxa"/>
            <w:gridSpan w:val="2"/>
            <w:tcBorders>
              <w:top w:val="single" w:sz="4" w:space="0" w:color="auto"/>
              <w:left w:val="nil"/>
              <w:bottom w:val="single" w:sz="4" w:space="0" w:color="auto"/>
              <w:right w:val="single" w:sz="4" w:space="0" w:color="auto"/>
            </w:tcBorders>
            <w:vAlign w:val="center"/>
          </w:tcPr>
          <w:p w14:paraId="6891DBE9"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EAE62FE" w14:textId="77777777" w:rsidR="00E743EE" w:rsidRPr="008E5A3B" w:rsidRDefault="00E743EE" w:rsidP="00E743EE">
            <w:pPr>
              <w:pStyle w:val="TAC"/>
            </w:pPr>
            <w:r w:rsidRPr="008E5A3B">
              <w:t>890</w:t>
            </w:r>
          </w:p>
        </w:tc>
        <w:tc>
          <w:tcPr>
            <w:tcW w:w="1172" w:type="dxa"/>
            <w:gridSpan w:val="2"/>
            <w:tcBorders>
              <w:top w:val="single" w:sz="4" w:space="0" w:color="auto"/>
              <w:left w:val="nil"/>
              <w:bottom w:val="single" w:sz="4" w:space="0" w:color="auto"/>
              <w:right w:val="single" w:sz="4" w:space="0" w:color="auto"/>
            </w:tcBorders>
            <w:vAlign w:val="center"/>
          </w:tcPr>
          <w:p w14:paraId="431892F3" w14:textId="77777777" w:rsidR="00E743EE" w:rsidRPr="008E5A3B" w:rsidRDefault="00E743EE" w:rsidP="00E743EE">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20CA449A"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AB69700" w14:textId="77777777" w:rsidR="00E743EE" w:rsidRPr="008E5A3B" w:rsidRDefault="00E743EE" w:rsidP="00E743EE">
            <w:pPr>
              <w:pStyle w:val="TAC"/>
            </w:pPr>
            <w:r w:rsidRPr="008E5A3B">
              <w:t>5, 12</w:t>
            </w:r>
          </w:p>
        </w:tc>
      </w:tr>
      <w:tr w:rsidR="00E743EE" w:rsidRPr="008E5A3B" w14:paraId="4E96404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F066870"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3E14F54"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5AD1DAA" w14:textId="77777777" w:rsidR="00E743EE" w:rsidRPr="008E5A3B" w:rsidRDefault="00E743EE" w:rsidP="00E743EE">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2D57B590"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8DD0EA3" w14:textId="77777777" w:rsidR="00E743EE" w:rsidRPr="008E5A3B" w:rsidRDefault="00E743EE" w:rsidP="00E743EE">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738734F7" w14:textId="77777777" w:rsidR="00E743EE" w:rsidRPr="008E5A3B" w:rsidRDefault="00E743EE" w:rsidP="00E743EE">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2507D8F3" w14:textId="77777777" w:rsidR="00E743EE" w:rsidRPr="008E5A3B" w:rsidRDefault="00E743EE" w:rsidP="00E743EE">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391AA770" w14:textId="77777777" w:rsidR="00E743EE" w:rsidRPr="008E5A3B" w:rsidRDefault="00E743EE" w:rsidP="00E743EE">
            <w:pPr>
              <w:pStyle w:val="TAC"/>
            </w:pPr>
            <w:r w:rsidRPr="008E5A3B">
              <w:t>3</w:t>
            </w:r>
          </w:p>
        </w:tc>
      </w:tr>
      <w:tr w:rsidR="00E743EE" w:rsidRPr="008E5A3B" w14:paraId="3287B21F"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52C3C9A" w14:textId="77777777" w:rsidR="00E743EE" w:rsidRPr="008E5A3B" w:rsidRDefault="00E743EE" w:rsidP="00E743EE">
            <w:pPr>
              <w:pStyle w:val="TAC"/>
              <w:rPr>
                <w:lang w:eastAsia="ja-JP"/>
              </w:rPr>
            </w:pPr>
            <w:r w:rsidRPr="00AA7EC3">
              <w:rPr>
                <w:highlight w:val="yellow"/>
                <w:lang w:eastAsia="ja-JP"/>
              </w:rPr>
              <w:t>DC_8_n80</w:t>
            </w:r>
          </w:p>
        </w:tc>
        <w:tc>
          <w:tcPr>
            <w:tcW w:w="2864" w:type="dxa"/>
            <w:gridSpan w:val="2"/>
            <w:tcBorders>
              <w:top w:val="single" w:sz="4" w:space="0" w:color="auto"/>
              <w:left w:val="nil"/>
              <w:bottom w:val="single" w:sz="4" w:space="0" w:color="auto"/>
              <w:right w:val="single" w:sz="4" w:space="0" w:color="auto"/>
            </w:tcBorders>
          </w:tcPr>
          <w:p w14:paraId="3D1DE039" w14:textId="698E3EA8" w:rsidR="00E743EE" w:rsidRPr="008E5A3B" w:rsidRDefault="00E743EE" w:rsidP="004C3715">
            <w:pPr>
              <w:pStyle w:val="TAL"/>
              <w:rPr>
                <w:lang w:eastAsia="ja-JP"/>
              </w:rPr>
            </w:pPr>
            <w:r w:rsidRPr="008E5A3B">
              <w:rPr>
                <w:lang w:eastAsia="ja-JP"/>
              </w:rPr>
              <w:t>E-UTRA Band 1, 20, 28, 31, 32, 33, 34, 38, 39, 40, 45, 50, 51, 65, 67, 68, 69, 72, 73, 74, 75, 76</w:t>
            </w:r>
          </w:p>
          <w:p w14:paraId="3E2FC359" w14:textId="454E220D" w:rsidR="00E743EE" w:rsidRPr="008E5A3B" w:rsidRDefault="00E743EE" w:rsidP="00665051">
            <w:pPr>
              <w:pStyle w:val="TAL"/>
              <w:rPr>
                <w:rFonts w:cs="Arial"/>
                <w:szCs w:val="18"/>
              </w:rPr>
            </w:pPr>
            <w:r w:rsidRPr="00AA7EC3">
              <w:rPr>
                <w:highlight w:val="yellow"/>
                <w:lang w:eastAsia="ja-JP"/>
              </w:rPr>
              <w:t>NR Band n79</w:t>
            </w:r>
          </w:p>
        </w:tc>
        <w:tc>
          <w:tcPr>
            <w:tcW w:w="934" w:type="dxa"/>
            <w:gridSpan w:val="2"/>
            <w:tcBorders>
              <w:top w:val="single" w:sz="4" w:space="0" w:color="auto"/>
              <w:left w:val="nil"/>
              <w:bottom w:val="single" w:sz="4" w:space="0" w:color="auto"/>
              <w:right w:val="single" w:sz="4" w:space="0" w:color="auto"/>
            </w:tcBorders>
          </w:tcPr>
          <w:p w14:paraId="4966029A" w14:textId="77777777" w:rsidR="00E743EE" w:rsidRPr="008E5A3B" w:rsidRDefault="00E743EE" w:rsidP="00E743EE">
            <w:pPr>
              <w:pStyle w:val="TAC"/>
              <w:rPr>
                <w:rFonts w:cs="Arial"/>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tcPr>
          <w:p w14:paraId="697E9C8B" w14:textId="77777777" w:rsidR="00E743EE" w:rsidRPr="008E5A3B" w:rsidRDefault="00E743EE" w:rsidP="00E743EE">
            <w:pPr>
              <w:pStyle w:val="TAC"/>
              <w:rPr>
                <w:rFonts w:cs="Arial"/>
                <w:szCs w:val="18"/>
              </w:rPr>
            </w:pPr>
            <w:r w:rsidRPr="008E5A3B">
              <w:t>-</w:t>
            </w:r>
          </w:p>
        </w:tc>
        <w:tc>
          <w:tcPr>
            <w:tcW w:w="937" w:type="dxa"/>
            <w:gridSpan w:val="2"/>
            <w:tcBorders>
              <w:top w:val="single" w:sz="4" w:space="0" w:color="auto"/>
              <w:left w:val="nil"/>
              <w:bottom w:val="single" w:sz="4" w:space="0" w:color="auto"/>
              <w:right w:val="single" w:sz="4" w:space="0" w:color="auto"/>
            </w:tcBorders>
          </w:tcPr>
          <w:p w14:paraId="39486F17" w14:textId="77777777" w:rsidR="00E743EE" w:rsidRPr="008E5A3B" w:rsidRDefault="00E743EE" w:rsidP="00E743EE">
            <w:pPr>
              <w:pStyle w:val="TAC"/>
              <w:rPr>
                <w:rFonts w:cs="Arial"/>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ADAA318" w14:textId="77777777" w:rsidR="00E743EE" w:rsidRPr="008E5A3B" w:rsidRDefault="00E743EE" w:rsidP="00E743EE">
            <w:pPr>
              <w:pStyle w:val="TAC"/>
              <w:rPr>
                <w:rFonts w:cs="Arial"/>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20AF8C1D" w14:textId="77777777" w:rsidR="00E743EE" w:rsidRPr="008E5A3B" w:rsidRDefault="00E743EE" w:rsidP="00E743EE">
            <w:pPr>
              <w:pStyle w:val="TAC"/>
              <w:rPr>
                <w:rFonts w:cs="Arial"/>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tcPr>
          <w:p w14:paraId="099EF773" w14:textId="77777777" w:rsidR="00E743EE" w:rsidRPr="008E5A3B" w:rsidRDefault="00E743EE" w:rsidP="00E743EE">
            <w:pPr>
              <w:pStyle w:val="TAC"/>
              <w:rPr>
                <w:rFonts w:cs="Arial"/>
                <w:szCs w:val="18"/>
              </w:rPr>
            </w:pPr>
          </w:p>
        </w:tc>
      </w:tr>
      <w:tr w:rsidR="00E743EE" w:rsidRPr="008E5A3B" w14:paraId="1724EC5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AC923B5"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16BA56E" w14:textId="77777777" w:rsidR="00E743EE" w:rsidRPr="008E5A3B" w:rsidRDefault="00E743EE" w:rsidP="00E743EE">
            <w:pPr>
              <w:pStyle w:val="TAL"/>
              <w:rPr>
                <w:rFonts w:cs="Arial"/>
                <w:szCs w:val="18"/>
              </w:rPr>
            </w:pPr>
            <w:r w:rsidRPr="008E5A3B">
              <w:t>E-UTRA Band 3, 8</w:t>
            </w:r>
          </w:p>
        </w:tc>
        <w:tc>
          <w:tcPr>
            <w:tcW w:w="934" w:type="dxa"/>
            <w:gridSpan w:val="2"/>
            <w:tcBorders>
              <w:top w:val="single" w:sz="4" w:space="0" w:color="auto"/>
              <w:left w:val="nil"/>
              <w:bottom w:val="single" w:sz="4" w:space="0" w:color="auto"/>
              <w:right w:val="single" w:sz="4" w:space="0" w:color="auto"/>
            </w:tcBorders>
          </w:tcPr>
          <w:p w14:paraId="09B63C2A" w14:textId="77777777" w:rsidR="00E743EE" w:rsidRPr="008E5A3B" w:rsidRDefault="00E743EE" w:rsidP="00E743EE">
            <w:pPr>
              <w:pStyle w:val="TAC"/>
              <w:rPr>
                <w:rFonts w:cs="Arial"/>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2F2ECA83" w14:textId="77777777" w:rsidR="00E743EE" w:rsidRPr="008E5A3B" w:rsidRDefault="00E743EE" w:rsidP="00E743EE">
            <w:pPr>
              <w:pStyle w:val="TAC"/>
              <w:rPr>
                <w:rFonts w:cs="Arial"/>
                <w:szCs w:val="18"/>
              </w:rPr>
            </w:pPr>
            <w:r w:rsidRPr="008E5A3B">
              <w:t>-</w:t>
            </w:r>
          </w:p>
        </w:tc>
        <w:tc>
          <w:tcPr>
            <w:tcW w:w="937" w:type="dxa"/>
            <w:gridSpan w:val="2"/>
            <w:tcBorders>
              <w:top w:val="single" w:sz="4" w:space="0" w:color="auto"/>
              <w:left w:val="nil"/>
              <w:bottom w:val="single" w:sz="4" w:space="0" w:color="auto"/>
              <w:right w:val="single" w:sz="4" w:space="0" w:color="auto"/>
            </w:tcBorders>
          </w:tcPr>
          <w:p w14:paraId="311BC05C" w14:textId="77777777" w:rsidR="00E743EE" w:rsidRPr="008E5A3B" w:rsidRDefault="00E743EE" w:rsidP="00E743EE">
            <w:pPr>
              <w:pStyle w:val="TAC"/>
              <w:rPr>
                <w:rFonts w:cs="Arial"/>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0AF48D0" w14:textId="77777777" w:rsidR="00E743EE" w:rsidRPr="008E5A3B" w:rsidRDefault="00E743EE" w:rsidP="00E743EE">
            <w:pPr>
              <w:pStyle w:val="TAC"/>
              <w:rPr>
                <w:rFonts w:cs="Arial"/>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2F8920AA" w14:textId="77777777" w:rsidR="00E743EE" w:rsidRPr="008E5A3B" w:rsidRDefault="00E743EE" w:rsidP="00E743EE">
            <w:pPr>
              <w:pStyle w:val="TAC"/>
              <w:rPr>
                <w:rFonts w:cs="Arial"/>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tcPr>
          <w:p w14:paraId="3AB6F013" w14:textId="77777777" w:rsidR="00E743EE" w:rsidRPr="008E5A3B" w:rsidRDefault="00E743EE" w:rsidP="00E743EE">
            <w:pPr>
              <w:pStyle w:val="TAC"/>
              <w:rPr>
                <w:rFonts w:cs="Arial"/>
                <w:szCs w:val="18"/>
              </w:rPr>
            </w:pPr>
            <w:r w:rsidRPr="008E5A3B">
              <w:t>5</w:t>
            </w:r>
          </w:p>
        </w:tc>
      </w:tr>
      <w:tr w:rsidR="00E743EE" w:rsidRPr="008E5A3B" w14:paraId="358AD27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E8B5423"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227CC0F" w14:textId="77777777" w:rsidR="00E743EE" w:rsidRPr="008E5A3B" w:rsidRDefault="00E743EE" w:rsidP="00E743EE">
            <w:pPr>
              <w:pStyle w:val="TAL"/>
              <w:rPr>
                <w:lang w:eastAsia="ja-JP"/>
              </w:rPr>
            </w:pPr>
            <w:r w:rsidRPr="008E5A3B">
              <w:rPr>
                <w:lang w:eastAsia="ja-JP"/>
              </w:rPr>
              <w:t>E-UTRA Band 3, 7, 22, 41, 42, 43, 52</w:t>
            </w:r>
          </w:p>
          <w:p w14:paraId="0BCC3358" w14:textId="45D218BD" w:rsidR="00E743EE" w:rsidRPr="008E5A3B" w:rsidRDefault="00E743EE" w:rsidP="00E743EE">
            <w:pPr>
              <w:pStyle w:val="TAL"/>
              <w:rPr>
                <w:rFonts w:cs="Arial"/>
                <w:szCs w:val="18"/>
              </w:rPr>
            </w:pPr>
            <w:r w:rsidRPr="008E5A3B">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33DA6CEB" w14:textId="77777777" w:rsidR="00E743EE" w:rsidRPr="008E5A3B" w:rsidRDefault="00E743EE" w:rsidP="00E743EE">
            <w:pPr>
              <w:pStyle w:val="TAC"/>
              <w:rPr>
                <w:rFonts w:cs="Arial"/>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5D9144D1" w14:textId="77777777" w:rsidR="00E743EE" w:rsidRPr="008E5A3B" w:rsidRDefault="00E743EE" w:rsidP="00E743EE">
            <w:pPr>
              <w:pStyle w:val="TAC"/>
              <w:rPr>
                <w:rFonts w:cs="Arial"/>
                <w:szCs w:val="18"/>
              </w:rPr>
            </w:pPr>
            <w:r w:rsidRPr="008E5A3B">
              <w:t>-</w:t>
            </w:r>
          </w:p>
        </w:tc>
        <w:tc>
          <w:tcPr>
            <w:tcW w:w="937" w:type="dxa"/>
            <w:gridSpan w:val="2"/>
            <w:tcBorders>
              <w:top w:val="single" w:sz="4" w:space="0" w:color="auto"/>
              <w:left w:val="nil"/>
              <w:bottom w:val="single" w:sz="4" w:space="0" w:color="auto"/>
              <w:right w:val="single" w:sz="4" w:space="0" w:color="auto"/>
            </w:tcBorders>
          </w:tcPr>
          <w:p w14:paraId="2909F0C6" w14:textId="77777777" w:rsidR="00E743EE" w:rsidRPr="008E5A3B" w:rsidRDefault="00E743EE" w:rsidP="00E743EE">
            <w:pPr>
              <w:pStyle w:val="TAC"/>
              <w:rPr>
                <w:rFonts w:cs="Arial"/>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D66B684" w14:textId="77777777" w:rsidR="00E743EE" w:rsidRPr="008E5A3B" w:rsidRDefault="00E743EE" w:rsidP="00E743EE">
            <w:pPr>
              <w:pStyle w:val="TAC"/>
              <w:rPr>
                <w:rFonts w:cs="Arial"/>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6874D6F1" w14:textId="77777777" w:rsidR="00E743EE" w:rsidRPr="008E5A3B" w:rsidRDefault="00E743EE" w:rsidP="00E743EE">
            <w:pPr>
              <w:pStyle w:val="TAC"/>
              <w:rPr>
                <w:rFonts w:cs="Arial"/>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tcPr>
          <w:p w14:paraId="6566D874" w14:textId="77777777" w:rsidR="00E743EE" w:rsidRPr="008E5A3B" w:rsidRDefault="00E743EE" w:rsidP="00E743EE">
            <w:pPr>
              <w:pStyle w:val="TAC"/>
              <w:rPr>
                <w:rFonts w:cs="Arial"/>
                <w:szCs w:val="18"/>
              </w:rPr>
            </w:pPr>
            <w:r w:rsidRPr="008E5A3B">
              <w:t>2</w:t>
            </w:r>
          </w:p>
        </w:tc>
      </w:tr>
      <w:tr w:rsidR="00E743EE" w:rsidRPr="008E5A3B" w14:paraId="4B3053B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9B96139"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D38573" w14:textId="77777777" w:rsidR="00E743EE" w:rsidRPr="008E5A3B" w:rsidRDefault="00E743EE" w:rsidP="00E743EE">
            <w:pPr>
              <w:pStyle w:val="TAL"/>
              <w:rPr>
                <w:rFonts w:cs="Arial"/>
                <w:szCs w:val="18"/>
              </w:rPr>
            </w:pPr>
            <w:r w:rsidRPr="008E5A3B">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18B35A08" w14:textId="77777777" w:rsidR="00E743EE" w:rsidRPr="008E5A3B" w:rsidRDefault="00E743EE" w:rsidP="00E743EE">
            <w:pPr>
              <w:pStyle w:val="TAC"/>
              <w:rPr>
                <w:rFonts w:cs="Arial"/>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3391A2CC" w14:textId="77777777" w:rsidR="00E743EE" w:rsidRPr="008E5A3B" w:rsidRDefault="00E743EE" w:rsidP="00E743EE">
            <w:pPr>
              <w:pStyle w:val="TAC"/>
              <w:rPr>
                <w:rFonts w:cs="Arial"/>
                <w:szCs w:val="18"/>
              </w:rPr>
            </w:pPr>
            <w:r w:rsidRPr="008E5A3B">
              <w:t>-</w:t>
            </w:r>
          </w:p>
        </w:tc>
        <w:tc>
          <w:tcPr>
            <w:tcW w:w="937" w:type="dxa"/>
            <w:gridSpan w:val="2"/>
            <w:tcBorders>
              <w:top w:val="single" w:sz="4" w:space="0" w:color="auto"/>
              <w:left w:val="nil"/>
              <w:bottom w:val="single" w:sz="4" w:space="0" w:color="auto"/>
              <w:right w:val="single" w:sz="4" w:space="0" w:color="auto"/>
            </w:tcBorders>
          </w:tcPr>
          <w:p w14:paraId="751F474B" w14:textId="77777777" w:rsidR="00E743EE" w:rsidRPr="008E5A3B" w:rsidRDefault="00E743EE" w:rsidP="00E743EE">
            <w:pPr>
              <w:pStyle w:val="TAC"/>
              <w:rPr>
                <w:rFonts w:cs="Arial"/>
                <w:szCs w:val="18"/>
              </w:rPr>
            </w:pPr>
            <w:r w:rsidRPr="008E5A3B">
              <w:t xml:space="preserve"> </w:t>
            </w: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BFF0A9F" w14:textId="77777777" w:rsidR="00E743EE" w:rsidRPr="008E5A3B" w:rsidRDefault="00E743EE" w:rsidP="00E743EE">
            <w:pPr>
              <w:pStyle w:val="TAC"/>
              <w:rPr>
                <w:rFonts w:cs="Arial"/>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124751B4" w14:textId="77777777" w:rsidR="00E743EE" w:rsidRPr="008E5A3B" w:rsidRDefault="00E743EE" w:rsidP="00E743EE">
            <w:pPr>
              <w:pStyle w:val="TAC"/>
              <w:rPr>
                <w:rFonts w:cs="Arial"/>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tcPr>
          <w:p w14:paraId="551614FF" w14:textId="77777777" w:rsidR="00E743EE" w:rsidRPr="008E5A3B" w:rsidRDefault="00E743EE" w:rsidP="00E743EE">
            <w:pPr>
              <w:pStyle w:val="TAC"/>
              <w:rPr>
                <w:rFonts w:cs="Arial"/>
                <w:szCs w:val="18"/>
              </w:rPr>
            </w:pPr>
            <w:r w:rsidRPr="008E5A3B">
              <w:t>13</w:t>
            </w:r>
          </w:p>
        </w:tc>
      </w:tr>
      <w:tr w:rsidR="00E743EE" w:rsidRPr="008E5A3B" w14:paraId="5708077E"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808DF4A"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76ACFC2" w14:textId="77777777" w:rsidR="00E743EE" w:rsidRPr="008E5A3B" w:rsidRDefault="00E743EE" w:rsidP="00E743EE">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7B10FF5" w14:textId="77777777" w:rsidR="00E743EE" w:rsidRPr="008E5A3B" w:rsidRDefault="00E743EE" w:rsidP="00E743EE">
            <w:pPr>
              <w:pStyle w:val="TAC"/>
              <w:rPr>
                <w:rFonts w:cs="Arial"/>
                <w:szCs w:val="18"/>
              </w:rPr>
            </w:pPr>
            <w:r w:rsidRPr="008E5A3B">
              <w:t>1884.5</w:t>
            </w:r>
          </w:p>
        </w:tc>
        <w:tc>
          <w:tcPr>
            <w:tcW w:w="310" w:type="dxa"/>
            <w:gridSpan w:val="2"/>
            <w:tcBorders>
              <w:top w:val="single" w:sz="4" w:space="0" w:color="auto"/>
              <w:left w:val="nil"/>
              <w:bottom w:val="single" w:sz="4" w:space="0" w:color="auto"/>
              <w:right w:val="single" w:sz="4" w:space="0" w:color="auto"/>
            </w:tcBorders>
          </w:tcPr>
          <w:p w14:paraId="6EBDF29B" w14:textId="77777777" w:rsidR="00E743EE" w:rsidRPr="008E5A3B" w:rsidRDefault="00E743EE" w:rsidP="00E743EE">
            <w:pPr>
              <w:pStyle w:val="TAC"/>
              <w:rPr>
                <w:rFonts w:cs="Arial"/>
                <w:szCs w:val="18"/>
              </w:rPr>
            </w:pPr>
            <w:r w:rsidRPr="008E5A3B">
              <w:t>-</w:t>
            </w:r>
          </w:p>
        </w:tc>
        <w:tc>
          <w:tcPr>
            <w:tcW w:w="937" w:type="dxa"/>
            <w:gridSpan w:val="2"/>
            <w:tcBorders>
              <w:top w:val="single" w:sz="4" w:space="0" w:color="auto"/>
              <w:left w:val="nil"/>
              <w:bottom w:val="single" w:sz="4" w:space="0" w:color="auto"/>
              <w:right w:val="single" w:sz="4" w:space="0" w:color="auto"/>
            </w:tcBorders>
          </w:tcPr>
          <w:p w14:paraId="081124E4" w14:textId="77777777" w:rsidR="00E743EE" w:rsidRPr="008E5A3B" w:rsidRDefault="00E743EE" w:rsidP="00E743EE">
            <w:pPr>
              <w:pStyle w:val="TAC"/>
              <w:rPr>
                <w:rFonts w:cs="Arial"/>
                <w:szCs w:val="18"/>
              </w:rPr>
            </w:pPr>
            <w:r w:rsidRPr="008E5A3B">
              <w:t>1915.7</w:t>
            </w:r>
          </w:p>
        </w:tc>
        <w:tc>
          <w:tcPr>
            <w:tcW w:w="1172" w:type="dxa"/>
            <w:gridSpan w:val="2"/>
            <w:tcBorders>
              <w:top w:val="single" w:sz="4" w:space="0" w:color="auto"/>
              <w:left w:val="nil"/>
              <w:bottom w:val="single" w:sz="4" w:space="0" w:color="auto"/>
              <w:right w:val="single" w:sz="4" w:space="0" w:color="auto"/>
            </w:tcBorders>
          </w:tcPr>
          <w:p w14:paraId="14C0E69E" w14:textId="77777777" w:rsidR="00E743EE" w:rsidRPr="008E5A3B" w:rsidRDefault="00E743EE" w:rsidP="00E743EE">
            <w:pPr>
              <w:pStyle w:val="TAC"/>
              <w:rPr>
                <w:rFonts w:cs="Arial"/>
                <w:szCs w:val="18"/>
                <w:lang w:eastAsia="ja-JP"/>
              </w:rPr>
            </w:pPr>
            <w:r w:rsidRPr="008E5A3B">
              <w:t>-41</w:t>
            </w:r>
          </w:p>
        </w:tc>
        <w:tc>
          <w:tcPr>
            <w:tcW w:w="749" w:type="dxa"/>
            <w:gridSpan w:val="2"/>
            <w:tcBorders>
              <w:top w:val="single" w:sz="4" w:space="0" w:color="auto"/>
              <w:left w:val="nil"/>
              <w:bottom w:val="single" w:sz="4" w:space="0" w:color="auto"/>
              <w:right w:val="single" w:sz="4" w:space="0" w:color="auto"/>
            </w:tcBorders>
            <w:noWrap/>
          </w:tcPr>
          <w:p w14:paraId="475C002F" w14:textId="77777777" w:rsidR="00E743EE" w:rsidRPr="008E5A3B" w:rsidRDefault="00E743EE" w:rsidP="00E743EE">
            <w:pPr>
              <w:pStyle w:val="TAC"/>
              <w:rPr>
                <w:rFonts w:cs="Arial"/>
                <w:szCs w:val="18"/>
                <w:lang w:eastAsia="ja-JP"/>
              </w:rPr>
            </w:pPr>
            <w:r w:rsidRPr="008E5A3B">
              <w:t>0.3</w:t>
            </w:r>
          </w:p>
        </w:tc>
        <w:tc>
          <w:tcPr>
            <w:tcW w:w="1228" w:type="dxa"/>
            <w:gridSpan w:val="3"/>
            <w:tcBorders>
              <w:top w:val="single" w:sz="4" w:space="0" w:color="auto"/>
              <w:left w:val="nil"/>
              <w:bottom w:val="single" w:sz="4" w:space="0" w:color="auto"/>
              <w:right w:val="single" w:sz="4" w:space="0" w:color="auto"/>
            </w:tcBorders>
            <w:noWrap/>
          </w:tcPr>
          <w:p w14:paraId="2F7FDB2D" w14:textId="77777777" w:rsidR="00E743EE" w:rsidRPr="008E5A3B" w:rsidRDefault="00E743EE" w:rsidP="00E743EE">
            <w:pPr>
              <w:pStyle w:val="TAC"/>
              <w:rPr>
                <w:rFonts w:cs="Arial"/>
                <w:szCs w:val="18"/>
              </w:rPr>
            </w:pPr>
            <w:r w:rsidRPr="008E5A3B">
              <w:t>3</w:t>
            </w:r>
          </w:p>
        </w:tc>
      </w:tr>
      <w:tr w:rsidR="00E743EE" w:rsidRPr="008E5A3B" w14:paraId="0673A973" w14:textId="77777777" w:rsidTr="00635731">
        <w:trPr>
          <w:gridAfter w:val="1"/>
          <w:wAfter w:w="113" w:type="dxa"/>
          <w:trHeight w:val="188"/>
          <w:jc w:val="center"/>
        </w:trPr>
        <w:tc>
          <w:tcPr>
            <w:tcW w:w="1632" w:type="dxa"/>
            <w:gridSpan w:val="2"/>
            <w:vMerge w:val="restart"/>
            <w:tcBorders>
              <w:left w:val="single" w:sz="4" w:space="0" w:color="auto"/>
              <w:right w:val="single" w:sz="4" w:space="0" w:color="auto"/>
            </w:tcBorders>
          </w:tcPr>
          <w:p w14:paraId="6A1444D0" w14:textId="77777777" w:rsidR="00E743EE" w:rsidRPr="008E5A3B" w:rsidRDefault="00E743EE" w:rsidP="00E743EE">
            <w:pPr>
              <w:pStyle w:val="TAC"/>
            </w:pPr>
            <w:r w:rsidRPr="008E5A3B">
              <w:t>DC_11_n77</w:t>
            </w:r>
          </w:p>
        </w:tc>
        <w:tc>
          <w:tcPr>
            <w:tcW w:w="2864" w:type="dxa"/>
            <w:gridSpan w:val="2"/>
            <w:tcBorders>
              <w:top w:val="single" w:sz="4" w:space="0" w:color="auto"/>
              <w:left w:val="nil"/>
              <w:bottom w:val="single" w:sz="4" w:space="0" w:color="auto"/>
              <w:right w:val="single" w:sz="4" w:space="0" w:color="auto"/>
            </w:tcBorders>
            <w:vAlign w:val="bottom"/>
          </w:tcPr>
          <w:p w14:paraId="26A0C9D0" w14:textId="718EE769" w:rsidR="00E743EE" w:rsidRPr="008E5A3B" w:rsidRDefault="00E743EE" w:rsidP="00E743EE">
            <w:pPr>
              <w:pStyle w:val="TAL"/>
            </w:pPr>
            <w:r w:rsidRPr="008E5A3B">
              <w:t xml:space="preserve">E-UTRA Band 1, 3, 18, 19, 28, </w:t>
            </w:r>
            <w:r w:rsidRPr="00104760">
              <w:rPr>
                <w:highlight w:val="yellow"/>
              </w:rPr>
              <w:t>34, 65</w:t>
            </w:r>
          </w:p>
        </w:tc>
        <w:tc>
          <w:tcPr>
            <w:tcW w:w="934" w:type="dxa"/>
            <w:gridSpan w:val="2"/>
            <w:tcBorders>
              <w:top w:val="single" w:sz="4" w:space="0" w:color="auto"/>
              <w:left w:val="nil"/>
              <w:bottom w:val="single" w:sz="4" w:space="0" w:color="auto"/>
              <w:right w:val="single" w:sz="4" w:space="0" w:color="auto"/>
            </w:tcBorders>
            <w:vAlign w:val="center"/>
          </w:tcPr>
          <w:p w14:paraId="016AF9C6"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FFCBFCC"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E56EF05"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81C6637"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48A05D3"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E0E522E" w14:textId="77777777" w:rsidR="00E743EE" w:rsidRPr="008E5A3B" w:rsidRDefault="00E743EE" w:rsidP="00E743EE">
            <w:pPr>
              <w:pStyle w:val="TAC"/>
            </w:pPr>
          </w:p>
        </w:tc>
      </w:tr>
      <w:tr w:rsidR="00E743EE" w:rsidRPr="008E5A3B" w14:paraId="13824D2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E384246"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533252"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5BE6B26" w14:textId="77777777" w:rsidR="00E743EE" w:rsidRPr="008E5A3B" w:rsidRDefault="00E743EE" w:rsidP="00E743EE">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55217848"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0103615" w14:textId="77777777" w:rsidR="00E743EE" w:rsidRPr="008E5A3B" w:rsidRDefault="00E743EE" w:rsidP="00E743EE">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08F76187"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5653DBB"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7FDED37" w14:textId="77777777" w:rsidR="00E743EE" w:rsidRPr="008E5A3B" w:rsidRDefault="00E743EE" w:rsidP="00E743EE">
            <w:pPr>
              <w:pStyle w:val="TAC"/>
            </w:pPr>
          </w:p>
        </w:tc>
      </w:tr>
      <w:tr w:rsidR="00E743EE" w:rsidRPr="008E5A3B" w14:paraId="1157BCB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8D70107"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4F28EF"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6E225EC" w14:textId="77777777" w:rsidR="00E743EE" w:rsidRPr="008E5A3B" w:rsidRDefault="00E743EE" w:rsidP="00E743EE">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CD5CB6B" w14:textId="77777777" w:rsidR="00E743EE" w:rsidRPr="008E5A3B" w:rsidRDefault="00E743EE" w:rsidP="00E743EE">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0E984F1" w14:textId="77777777" w:rsidR="00E743EE" w:rsidRPr="008E5A3B" w:rsidRDefault="00E743EE" w:rsidP="00E743EE">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9DC674" w14:textId="77777777" w:rsidR="00E743EE" w:rsidRPr="008E5A3B" w:rsidRDefault="00E743EE" w:rsidP="00E743EE">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54D30CC2" w14:textId="77777777" w:rsidR="00E743EE" w:rsidRPr="008E5A3B" w:rsidRDefault="00E743EE" w:rsidP="00E743EE">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3F9D51CB" w14:textId="77777777" w:rsidR="00E743EE" w:rsidRPr="008E5A3B" w:rsidRDefault="00E743EE" w:rsidP="00E743EE">
            <w:pPr>
              <w:pStyle w:val="TAC"/>
            </w:pPr>
            <w:r w:rsidRPr="008E5A3B">
              <w:t>3</w:t>
            </w:r>
          </w:p>
        </w:tc>
      </w:tr>
      <w:tr w:rsidR="00E743EE" w:rsidRPr="008E5A3B" w14:paraId="23D46C1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DEF04B4"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9459E4"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74933E8" w14:textId="77777777" w:rsidR="00E743EE" w:rsidRPr="008E5A3B" w:rsidRDefault="00E743EE" w:rsidP="00E743EE">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3E5907F9"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893BA3D" w14:textId="77777777" w:rsidR="00E743EE" w:rsidRPr="008E5A3B" w:rsidRDefault="00E743EE" w:rsidP="00E743EE">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565CADBF"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C824E54"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E03D377" w14:textId="77777777" w:rsidR="00E743EE" w:rsidRPr="008E5A3B" w:rsidRDefault="00E743EE" w:rsidP="00E743EE">
            <w:pPr>
              <w:pStyle w:val="TAC"/>
            </w:pPr>
          </w:p>
        </w:tc>
      </w:tr>
      <w:tr w:rsidR="00E743EE" w:rsidRPr="008E5A3B" w14:paraId="17FDDF50"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43DC44"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5E6BB"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D517F74" w14:textId="77777777" w:rsidR="00E743EE" w:rsidRPr="008E5A3B" w:rsidRDefault="00E743EE" w:rsidP="00E743EE">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6A937827"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675697A" w14:textId="77777777" w:rsidR="00E743EE" w:rsidRPr="008E5A3B" w:rsidRDefault="00E743EE" w:rsidP="00E743EE">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515C4A15"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C92DC85"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922D2CE" w14:textId="77777777" w:rsidR="00E743EE" w:rsidRPr="008E5A3B" w:rsidRDefault="00E743EE" w:rsidP="00E743EE">
            <w:pPr>
              <w:pStyle w:val="TAC"/>
            </w:pPr>
          </w:p>
        </w:tc>
      </w:tr>
      <w:tr w:rsidR="00E743EE" w:rsidRPr="008E5A3B" w14:paraId="02C85772"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16CB591" w14:textId="77777777" w:rsidR="00E743EE" w:rsidRPr="008E5A3B" w:rsidRDefault="00E743EE" w:rsidP="00E743EE">
            <w:pPr>
              <w:pStyle w:val="TAC"/>
            </w:pPr>
            <w:r w:rsidRPr="008E5A3B">
              <w:t>DC_11_n78</w:t>
            </w:r>
          </w:p>
        </w:tc>
        <w:tc>
          <w:tcPr>
            <w:tcW w:w="2864" w:type="dxa"/>
            <w:gridSpan w:val="2"/>
            <w:tcBorders>
              <w:top w:val="single" w:sz="4" w:space="0" w:color="auto"/>
              <w:left w:val="nil"/>
              <w:bottom w:val="single" w:sz="4" w:space="0" w:color="auto"/>
              <w:right w:val="single" w:sz="4" w:space="0" w:color="auto"/>
            </w:tcBorders>
            <w:vAlign w:val="bottom"/>
          </w:tcPr>
          <w:p w14:paraId="427E2350" w14:textId="125096B7" w:rsidR="00E743EE" w:rsidRPr="008E5A3B" w:rsidRDefault="00E743EE" w:rsidP="00E743EE">
            <w:pPr>
              <w:pStyle w:val="TAL"/>
            </w:pPr>
            <w:r w:rsidRPr="008E5A3B">
              <w:t xml:space="preserve">E-UTRA Band 1, 3, 18, 19, 28, </w:t>
            </w:r>
            <w:r w:rsidRPr="00104760">
              <w:rPr>
                <w:highlight w:val="yellow"/>
              </w:rPr>
              <w:t>34, 65</w:t>
            </w:r>
          </w:p>
        </w:tc>
        <w:tc>
          <w:tcPr>
            <w:tcW w:w="934" w:type="dxa"/>
            <w:gridSpan w:val="2"/>
            <w:tcBorders>
              <w:top w:val="single" w:sz="4" w:space="0" w:color="auto"/>
              <w:left w:val="nil"/>
              <w:bottom w:val="single" w:sz="4" w:space="0" w:color="auto"/>
              <w:right w:val="single" w:sz="4" w:space="0" w:color="auto"/>
            </w:tcBorders>
            <w:vAlign w:val="center"/>
          </w:tcPr>
          <w:p w14:paraId="7C1D9145"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55B0E3D"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13DEB89"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F81DB83"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3CEE3EA"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30A721B" w14:textId="77777777" w:rsidR="00E743EE" w:rsidRPr="008E5A3B" w:rsidRDefault="00E743EE" w:rsidP="00E743EE">
            <w:pPr>
              <w:pStyle w:val="TAC"/>
            </w:pPr>
          </w:p>
        </w:tc>
      </w:tr>
      <w:tr w:rsidR="00E743EE" w:rsidRPr="008E5A3B" w14:paraId="4307499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ACF5786"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5DA8D7"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72325EF" w14:textId="77777777" w:rsidR="00E743EE" w:rsidRPr="008E5A3B" w:rsidRDefault="00E743EE" w:rsidP="00E743EE">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0A7315E6"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C1BC462" w14:textId="77777777" w:rsidR="00E743EE" w:rsidRPr="008E5A3B" w:rsidRDefault="00E743EE" w:rsidP="00E743EE">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5049EDC5"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F33764F"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44E8313" w14:textId="77777777" w:rsidR="00E743EE" w:rsidRPr="008E5A3B" w:rsidRDefault="00E743EE" w:rsidP="00E743EE">
            <w:pPr>
              <w:pStyle w:val="TAC"/>
            </w:pPr>
          </w:p>
        </w:tc>
      </w:tr>
      <w:tr w:rsidR="00E743EE" w:rsidRPr="008E5A3B" w14:paraId="430964D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99F0FF5"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33E546"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FEF7BE7" w14:textId="77777777" w:rsidR="00E743EE" w:rsidRPr="008E5A3B" w:rsidRDefault="00E743EE" w:rsidP="00E743EE">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1714614" w14:textId="77777777" w:rsidR="00E743EE" w:rsidRPr="008E5A3B" w:rsidRDefault="00E743EE" w:rsidP="00E743EE">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A3C2B" w14:textId="77777777" w:rsidR="00E743EE" w:rsidRPr="008E5A3B" w:rsidRDefault="00E743EE" w:rsidP="00E743EE">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02FB5C" w14:textId="77777777" w:rsidR="00E743EE" w:rsidRPr="008E5A3B" w:rsidRDefault="00E743EE" w:rsidP="00E743EE">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3E71EC09" w14:textId="77777777" w:rsidR="00E743EE" w:rsidRPr="008E5A3B" w:rsidRDefault="00E743EE" w:rsidP="00E743EE">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3378F986" w14:textId="77777777" w:rsidR="00E743EE" w:rsidRPr="008E5A3B" w:rsidRDefault="00E743EE" w:rsidP="00E743EE">
            <w:pPr>
              <w:pStyle w:val="TAC"/>
            </w:pPr>
            <w:r w:rsidRPr="008E5A3B">
              <w:t>3</w:t>
            </w:r>
          </w:p>
        </w:tc>
      </w:tr>
      <w:tr w:rsidR="00E743EE" w:rsidRPr="008E5A3B" w14:paraId="0D18AB5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A6F74A9"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0DB5356"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918B8D8" w14:textId="77777777" w:rsidR="00E743EE" w:rsidRPr="008E5A3B" w:rsidRDefault="00E743EE" w:rsidP="00E743EE">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447835EC"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2B98310" w14:textId="77777777" w:rsidR="00E743EE" w:rsidRPr="008E5A3B" w:rsidRDefault="00E743EE" w:rsidP="00E743EE">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31E5DEF8"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AA7A7FC"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CE44ADB" w14:textId="77777777" w:rsidR="00E743EE" w:rsidRPr="008E5A3B" w:rsidRDefault="00E743EE" w:rsidP="00E743EE">
            <w:pPr>
              <w:pStyle w:val="TAC"/>
            </w:pPr>
          </w:p>
        </w:tc>
      </w:tr>
      <w:tr w:rsidR="00E743EE" w:rsidRPr="008E5A3B" w14:paraId="3BF84198"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732013"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9A23419"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EB56997" w14:textId="77777777" w:rsidR="00E743EE" w:rsidRPr="008E5A3B" w:rsidRDefault="00E743EE" w:rsidP="00E743EE">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00A09CC7"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CAB2662" w14:textId="77777777" w:rsidR="00E743EE" w:rsidRPr="008E5A3B" w:rsidRDefault="00E743EE" w:rsidP="00E743EE">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3CEC37E6"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D293DAB"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22FB9D0" w14:textId="77777777" w:rsidR="00E743EE" w:rsidRPr="008E5A3B" w:rsidRDefault="00E743EE" w:rsidP="00E743EE">
            <w:pPr>
              <w:pStyle w:val="TAC"/>
            </w:pPr>
          </w:p>
        </w:tc>
      </w:tr>
      <w:tr w:rsidR="00E743EE" w:rsidRPr="008E5A3B" w14:paraId="0A19AE9D"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F946AD" w14:textId="77777777" w:rsidR="00E743EE" w:rsidRPr="008E5A3B" w:rsidRDefault="00E743EE" w:rsidP="00E743EE">
            <w:pPr>
              <w:pStyle w:val="TAC"/>
            </w:pPr>
            <w:r w:rsidRPr="008E5A3B">
              <w:t>DC_11_n79</w:t>
            </w:r>
          </w:p>
        </w:tc>
        <w:tc>
          <w:tcPr>
            <w:tcW w:w="2864" w:type="dxa"/>
            <w:gridSpan w:val="2"/>
            <w:tcBorders>
              <w:top w:val="single" w:sz="4" w:space="0" w:color="auto"/>
              <w:left w:val="nil"/>
              <w:bottom w:val="single" w:sz="4" w:space="0" w:color="auto"/>
              <w:right w:val="single" w:sz="4" w:space="0" w:color="auto"/>
            </w:tcBorders>
            <w:vAlign w:val="bottom"/>
          </w:tcPr>
          <w:p w14:paraId="1F192840" w14:textId="38B2AFCA" w:rsidR="00E743EE" w:rsidRPr="008E5A3B" w:rsidRDefault="00E743EE" w:rsidP="00E743EE">
            <w:pPr>
              <w:pStyle w:val="TAL"/>
            </w:pPr>
            <w:r w:rsidRPr="008E5A3B">
              <w:t xml:space="preserve">E-UTRA Band 1, 3, 18, 19, 28, </w:t>
            </w:r>
            <w:r w:rsidRPr="00104760">
              <w:rPr>
                <w:highlight w:val="yellow"/>
              </w:rPr>
              <w:t>34, 42</w:t>
            </w:r>
            <w:r w:rsidRPr="008E5A3B">
              <w:t>, 65</w:t>
            </w:r>
          </w:p>
        </w:tc>
        <w:tc>
          <w:tcPr>
            <w:tcW w:w="934" w:type="dxa"/>
            <w:gridSpan w:val="2"/>
            <w:tcBorders>
              <w:top w:val="single" w:sz="4" w:space="0" w:color="auto"/>
              <w:left w:val="nil"/>
              <w:bottom w:val="single" w:sz="4" w:space="0" w:color="auto"/>
              <w:right w:val="single" w:sz="4" w:space="0" w:color="auto"/>
            </w:tcBorders>
            <w:vAlign w:val="center"/>
          </w:tcPr>
          <w:p w14:paraId="2329EB14"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A2C3137"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C68C161"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9CF7B22"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7B39979"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01393CC" w14:textId="77777777" w:rsidR="00E743EE" w:rsidRPr="008E5A3B" w:rsidRDefault="00E743EE" w:rsidP="00E743EE">
            <w:pPr>
              <w:pStyle w:val="TAC"/>
            </w:pPr>
          </w:p>
        </w:tc>
      </w:tr>
      <w:tr w:rsidR="00E743EE" w:rsidRPr="008E5A3B" w14:paraId="7281E025"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64C64AD"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BBF055B"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A3D2070" w14:textId="77777777" w:rsidR="00E743EE" w:rsidRPr="008E5A3B" w:rsidRDefault="00E743EE" w:rsidP="00E743EE">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561228B2"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1B00B49" w14:textId="77777777" w:rsidR="00E743EE" w:rsidRPr="008E5A3B" w:rsidRDefault="00E743EE" w:rsidP="00E743EE">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29ADA219"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53063DD"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C73D367" w14:textId="77777777" w:rsidR="00E743EE" w:rsidRPr="008E5A3B" w:rsidRDefault="00E743EE" w:rsidP="00E743EE">
            <w:pPr>
              <w:pStyle w:val="TAC"/>
            </w:pPr>
          </w:p>
        </w:tc>
      </w:tr>
      <w:tr w:rsidR="00E743EE" w:rsidRPr="008E5A3B" w14:paraId="06E80A4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B80E173"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55FC47"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FBC013D" w14:textId="77777777" w:rsidR="00E743EE" w:rsidRPr="008E5A3B" w:rsidRDefault="00E743EE" w:rsidP="00E743EE">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A886C03" w14:textId="77777777" w:rsidR="00E743EE" w:rsidRPr="008E5A3B" w:rsidRDefault="00E743EE" w:rsidP="00E743EE">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EA46376" w14:textId="77777777" w:rsidR="00E743EE" w:rsidRPr="008E5A3B" w:rsidRDefault="00E743EE" w:rsidP="00E743EE">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388A4CD" w14:textId="77777777" w:rsidR="00E743EE" w:rsidRPr="008E5A3B" w:rsidRDefault="00E743EE" w:rsidP="00E743EE">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2C26F490" w14:textId="77777777" w:rsidR="00E743EE" w:rsidRPr="008E5A3B" w:rsidRDefault="00E743EE" w:rsidP="00E743EE">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6D80F29B" w14:textId="77777777" w:rsidR="00E743EE" w:rsidRPr="008E5A3B" w:rsidRDefault="00E743EE" w:rsidP="00E743EE">
            <w:pPr>
              <w:pStyle w:val="TAC"/>
            </w:pPr>
            <w:r w:rsidRPr="008E5A3B">
              <w:t>3</w:t>
            </w:r>
          </w:p>
        </w:tc>
      </w:tr>
      <w:tr w:rsidR="00E743EE" w:rsidRPr="008E5A3B" w14:paraId="2123F6C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EDF749B"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8908DF"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D260D14" w14:textId="77777777" w:rsidR="00E743EE" w:rsidRPr="008E5A3B" w:rsidRDefault="00E743EE" w:rsidP="00E743EE">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37D0AFB4"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BF1548C" w14:textId="77777777" w:rsidR="00E743EE" w:rsidRPr="008E5A3B" w:rsidRDefault="00E743EE" w:rsidP="00E743EE">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544555A0"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2F2C201"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60962E7" w14:textId="77777777" w:rsidR="00E743EE" w:rsidRPr="008E5A3B" w:rsidRDefault="00E743EE" w:rsidP="00E743EE">
            <w:pPr>
              <w:pStyle w:val="TAC"/>
            </w:pPr>
          </w:p>
        </w:tc>
      </w:tr>
      <w:tr w:rsidR="00E743EE" w:rsidRPr="008E5A3B" w14:paraId="0400274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BBF56B5"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E47D9"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FC757D3" w14:textId="77777777" w:rsidR="00E743EE" w:rsidRPr="008E5A3B" w:rsidRDefault="00E743EE" w:rsidP="00E743EE">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1D812D92"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FBDED83" w14:textId="77777777" w:rsidR="00E743EE" w:rsidRPr="008E5A3B" w:rsidRDefault="00E743EE" w:rsidP="00E743EE">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344DB2A0"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3CA7DAB"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A43BEEC" w14:textId="77777777" w:rsidR="00E743EE" w:rsidRPr="008E5A3B" w:rsidRDefault="00E743EE" w:rsidP="00E743EE">
            <w:pPr>
              <w:pStyle w:val="TAC"/>
            </w:pPr>
          </w:p>
        </w:tc>
      </w:tr>
      <w:tr w:rsidR="00E743EE" w:rsidRPr="008E5A3B" w14:paraId="1780A7C9"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4EE689E" w14:textId="77777777" w:rsidR="00E743EE" w:rsidRPr="008E5A3B" w:rsidRDefault="00E743EE" w:rsidP="00E743EE">
            <w:pPr>
              <w:pStyle w:val="TAC"/>
              <w:rPr>
                <w:lang w:eastAsia="ja-JP"/>
              </w:rPr>
            </w:pPr>
            <w:r w:rsidRPr="008E5A3B">
              <w:rPr>
                <w:rFonts w:eastAsia="PMingLiU"/>
                <w:lang w:eastAsia="ja-JP"/>
              </w:rPr>
              <w:t>DC</w:t>
            </w:r>
            <w:r w:rsidRPr="008E5A3B">
              <w:t>_</w:t>
            </w:r>
            <w:r w:rsidRPr="008E5A3B">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93028E0" w14:textId="77777777" w:rsidR="00E743EE" w:rsidRPr="008E5A3B" w:rsidRDefault="00E743EE" w:rsidP="00E743EE">
            <w:pPr>
              <w:pStyle w:val="TAL"/>
              <w:rPr>
                <w:rFonts w:cs="Arial"/>
                <w:szCs w:val="18"/>
              </w:rPr>
            </w:pPr>
            <w:r w:rsidRPr="008E5A3B">
              <w:t>E-UTRA Band</w:t>
            </w:r>
            <w:r w:rsidRPr="008E5A3B">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679CEB0B" w14:textId="77777777" w:rsidR="00E743EE" w:rsidRPr="008E5A3B" w:rsidRDefault="00E743EE" w:rsidP="00E743E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9F204C1" w14:textId="77777777" w:rsidR="00E743EE" w:rsidRPr="008E5A3B" w:rsidRDefault="00E743EE" w:rsidP="00E743EE">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4AD07FA"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D17CD93"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5364C61"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F1D061E" w14:textId="77777777" w:rsidR="00E743EE" w:rsidRPr="008E5A3B" w:rsidRDefault="00E743EE" w:rsidP="00E743EE">
            <w:pPr>
              <w:pStyle w:val="TAC"/>
              <w:rPr>
                <w:szCs w:val="18"/>
                <w:lang w:eastAsia="ja-JP"/>
              </w:rPr>
            </w:pPr>
          </w:p>
        </w:tc>
      </w:tr>
      <w:tr w:rsidR="00E743EE" w:rsidRPr="008E5A3B" w14:paraId="2A62949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DB1794D"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C874A0D" w14:textId="77777777" w:rsidR="00E743EE" w:rsidRPr="008E5A3B" w:rsidRDefault="00E743EE" w:rsidP="00E743EE">
            <w:pPr>
              <w:pStyle w:val="TAL"/>
              <w:rPr>
                <w:rFonts w:cs="Arial"/>
                <w:szCs w:val="18"/>
              </w:rPr>
            </w:pPr>
            <w:r w:rsidRPr="008E5A3B">
              <w:t xml:space="preserve">E-UTRA Band </w:t>
            </w:r>
            <w:r w:rsidRPr="008E5A3B">
              <w:rPr>
                <w:lang w:eastAsia="ja-JP"/>
              </w:rPr>
              <w:t xml:space="preserve">12, </w:t>
            </w:r>
            <w:r w:rsidRPr="008E5A3B">
              <w:t>25</w:t>
            </w:r>
            <w:r w:rsidRPr="008E5A3B">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4D30AEB6" w14:textId="77777777" w:rsidR="00E743EE" w:rsidRPr="008E5A3B" w:rsidRDefault="00E743EE" w:rsidP="00E743E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AB5BB9" w14:textId="77777777" w:rsidR="00E743EE" w:rsidRPr="008E5A3B" w:rsidRDefault="00E743EE" w:rsidP="00E743EE">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ABFB8"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7C9C4D2"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29070FF"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A4BD621" w14:textId="77777777" w:rsidR="00E743EE" w:rsidRPr="008E5A3B" w:rsidRDefault="00E743EE" w:rsidP="00E743EE">
            <w:pPr>
              <w:pStyle w:val="TAC"/>
              <w:rPr>
                <w:szCs w:val="18"/>
                <w:lang w:eastAsia="ja-JP"/>
              </w:rPr>
            </w:pPr>
            <w:r w:rsidRPr="008E5A3B">
              <w:rPr>
                <w:lang w:eastAsia="ja-JP"/>
              </w:rPr>
              <w:t>3</w:t>
            </w:r>
          </w:p>
        </w:tc>
      </w:tr>
      <w:tr w:rsidR="00E743EE" w:rsidRPr="008E5A3B" w14:paraId="0CD085A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2EC4911"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DBBD895" w14:textId="77777777" w:rsidR="00E743EE" w:rsidRPr="008E5A3B" w:rsidRDefault="00E743EE" w:rsidP="00E743EE">
            <w:pPr>
              <w:pStyle w:val="TAL"/>
              <w:rPr>
                <w:rFonts w:cs="Arial"/>
                <w:szCs w:val="18"/>
              </w:rPr>
            </w:pPr>
            <w:r w:rsidRPr="008E5A3B">
              <w:rPr>
                <w:rFonts w:cs="Arial"/>
              </w:rPr>
              <w:t>E-UTRA</w:t>
            </w:r>
            <w:r w:rsidRPr="008E5A3B">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A70A9F1" w14:textId="77777777" w:rsidR="00E743EE" w:rsidRPr="008E5A3B" w:rsidRDefault="00E743EE" w:rsidP="00E743E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F3445EA" w14:textId="77777777" w:rsidR="00E743EE" w:rsidRPr="008E5A3B" w:rsidRDefault="00E743EE" w:rsidP="00E743EE">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6AE0CC"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63ED431"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35F2CB9"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54395A5" w14:textId="77777777" w:rsidR="00E743EE" w:rsidRPr="008E5A3B" w:rsidRDefault="00E743EE" w:rsidP="00E743EE">
            <w:pPr>
              <w:pStyle w:val="TAC"/>
              <w:rPr>
                <w:szCs w:val="18"/>
                <w:lang w:eastAsia="ja-JP"/>
              </w:rPr>
            </w:pPr>
            <w:r w:rsidRPr="008E5A3B">
              <w:rPr>
                <w:lang w:eastAsia="ja-JP"/>
              </w:rPr>
              <w:t>5</w:t>
            </w:r>
          </w:p>
        </w:tc>
      </w:tr>
      <w:tr w:rsidR="00E743EE" w:rsidRPr="008E5A3B" w14:paraId="2BF1C641"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41FAD"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5FF8AD" w14:textId="77777777" w:rsidR="00E743EE" w:rsidRPr="008E5A3B" w:rsidRDefault="00E743EE" w:rsidP="00E743EE">
            <w:pPr>
              <w:pStyle w:val="TAL"/>
              <w:rPr>
                <w:szCs w:val="18"/>
              </w:rPr>
            </w:pPr>
            <w:r w:rsidRPr="008E5A3B">
              <w:t>E-UTRA Band 4, 51, 66, 70,</w:t>
            </w:r>
          </w:p>
          <w:p w14:paraId="69D3F3F7" w14:textId="77777777" w:rsidR="00E743EE" w:rsidRPr="008E5A3B" w:rsidRDefault="00E743EE" w:rsidP="00E743EE">
            <w:pPr>
              <w:pStyle w:val="TAL"/>
              <w:rPr>
                <w:rFonts w:cs="Arial"/>
                <w:szCs w:val="18"/>
              </w:rPr>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34332E3" w14:textId="77777777" w:rsidR="00E743EE" w:rsidRPr="008E5A3B" w:rsidRDefault="00E743EE" w:rsidP="00E743E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403CE02" w14:textId="77777777" w:rsidR="00E743EE" w:rsidRPr="008E5A3B" w:rsidRDefault="00E743EE" w:rsidP="00E743EE">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1030EA0"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D54F02F"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E8F0FAB"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158EFBB" w14:textId="77777777" w:rsidR="00E743EE" w:rsidRPr="008E5A3B" w:rsidRDefault="00E743EE" w:rsidP="00E743EE">
            <w:pPr>
              <w:pStyle w:val="TAC"/>
              <w:rPr>
                <w:szCs w:val="18"/>
                <w:lang w:eastAsia="ja-JP"/>
              </w:rPr>
            </w:pPr>
            <w:r w:rsidRPr="008E5A3B">
              <w:rPr>
                <w:lang w:eastAsia="ja-JP"/>
              </w:rPr>
              <w:t>2</w:t>
            </w:r>
          </w:p>
        </w:tc>
      </w:tr>
      <w:tr w:rsidR="00E743EE" w:rsidRPr="008E5A3B" w14:paraId="5DD6C20C"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54F85F9" w14:textId="77777777" w:rsidR="00E743EE" w:rsidRPr="008E5A3B" w:rsidRDefault="00E743EE" w:rsidP="00E743EE">
            <w:pPr>
              <w:pStyle w:val="TAC"/>
            </w:pPr>
            <w:r w:rsidRPr="00AA7EC3">
              <w:rPr>
                <w:highlight w:val="yellow"/>
              </w:rPr>
              <w:t>DC_12_n5</w:t>
            </w:r>
          </w:p>
        </w:tc>
        <w:tc>
          <w:tcPr>
            <w:tcW w:w="2864" w:type="dxa"/>
            <w:gridSpan w:val="2"/>
            <w:tcBorders>
              <w:top w:val="single" w:sz="4" w:space="0" w:color="auto"/>
              <w:left w:val="nil"/>
              <w:bottom w:val="single" w:sz="4" w:space="0" w:color="auto"/>
              <w:right w:val="single" w:sz="4" w:space="0" w:color="auto"/>
            </w:tcBorders>
            <w:vAlign w:val="bottom"/>
          </w:tcPr>
          <w:p w14:paraId="06D3A3E9" w14:textId="5EAC92FA" w:rsidR="00E743EE" w:rsidRPr="008E5A3B" w:rsidRDefault="00E743EE" w:rsidP="004C3715">
            <w:pPr>
              <w:pStyle w:val="TAL"/>
            </w:pPr>
            <w:r w:rsidRPr="008E5A3B">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043DE44"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6B28828"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A1E3BE0"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4EBE455"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8A35031"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C48544C" w14:textId="77777777" w:rsidR="00E743EE" w:rsidRPr="008E5A3B" w:rsidRDefault="00E743EE" w:rsidP="00E743EE">
            <w:pPr>
              <w:pStyle w:val="TAC"/>
            </w:pPr>
          </w:p>
        </w:tc>
      </w:tr>
      <w:tr w:rsidR="00E743EE" w:rsidRPr="008E5A3B" w14:paraId="7E3B940D"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DF296B"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4A64C" w14:textId="6983A89A" w:rsidR="00E743EE" w:rsidRPr="008E5A3B" w:rsidRDefault="00E743EE" w:rsidP="00E743EE">
            <w:pPr>
              <w:pStyle w:val="TAL"/>
              <w:rPr>
                <w:szCs w:val="18"/>
              </w:rPr>
            </w:pPr>
            <w:r w:rsidRPr="008E5A3B">
              <w:t>E-UTRA Band 4, 41, 48, 66, 70,</w:t>
            </w:r>
          </w:p>
          <w:p w14:paraId="62AC5C77" w14:textId="77777777" w:rsidR="00E743EE" w:rsidRPr="008E5A3B" w:rsidRDefault="00E743EE" w:rsidP="00E743EE">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9643D8A"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59997B8"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05E5DB6"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F3DF039"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635A422"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2E675A2" w14:textId="77777777" w:rsidR="00E743EE" w:rsidRPr="008E5A3B" w:rsidRDefault="00E743EE" w:rsidP="00E743EE">
            <w:pPr>
              <w:pStyle w:val="TAC"/>
            </w:pPr>
            <w:r w:rsidRPr="008E5A3B">
              <w:rPr>
                <w:rFonts w:eastAsia="Yu Mincho"/>
              </w:rPr>
              <w:t>2</w:t>
            </w:r>
          </w:p>
        </w:tc>
      </w:tr>
      <w:tr w:rsidR="00E743EE" w:rsidRPr="008E5A3B" w14:paraId="5B5AC164"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ABAC82"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B05E5BF" w14:textId="77777777" w:rsidR="00E743EE" w:rsidRPr="008E5A3B" w:rsidRDefault="00E743EE" w:rsidP="00E743EE">
            <w:pPr>
              <w:pStyle w:val="TAL"/>
            </w:pPr>
            <w:r w:rsidRPr="008E5A3B">
              <w:t>E-UTRA Band 12, 85</w:t>
            </w:r>
          </w:p>
        </w:tc>
        <w:tc>
          <w:tcPr>
            <w:tcW w:w="934" w:type="dxa"/>
            <w:gridSpan w:val="2"/>
            <w:tcBorders>
              <w:top w:val="single" w:sz="4" w:space="0" w:color="auto"/>
              <w:left w:val="nil"/>
              <w:bottom w:val="single" w:sz="4" w:space="0" w:color="auto"/>
              <w:right w:val="single" w:sz="4" w:space="0" w:color="auto"/>
            </w:tcBorders>
            <w:vAlign w:val="center"/>
          </w:tcPr>
          <w:p w14:paraId="1C4BA728"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D586A0C"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3E910E5"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F3A066A"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0151FEB"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5766DAF" w14:textId="77777777" w:rsidR="00E743EE" w:rsidRPr="008E5A3B" w:rsidRDefault="00E743EE" w:rsidP="00E743EE">
            <w:pPr>
              <w:pStyle w:val="TAC"/>
            </w:pPr>
          </w:p>
        </w:tc>
      </w:tr>
      <w:tr w:rsidR="00E743EE" w:rsidRPr="008E5A3B" w14:paraId="4295FF59" w14:textId="77777777" w:rsidTr="00635731">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3BA0C0B" w14:textId="77777777" w:rsidR="00E743EE" w:rsidRPr="008E5A3B" w:rsidRDefault="00E743EE" w:rsidP="00E743EE">
            <w:pPr>
              <w:pStyle w:val="TAC"/>
            </w:pPr>
            <w:r w:rsidRPr="008E5A3B">
              <w:t>DC_12_n66</w:t>
            </w:r>
          </w:p>
        </w:tc>
        <w:tc>
          <w:tcPr>
            <w:tcW w:w="2864" w:type="dxa"/>
            <w:gridSpan w:val="2"/>
            <w:tcBorders>
              <w:top w:val="single" w:sz="4" w:space="0" w:color="auto"/>
              <w:left w:val="nil"/>
              <w:bottom w:val="single" w:sz="4" w:space="0" w:color="auto"/>
              <w:right w:val="single" w:sz="4" w:space="0" w:color="auto"/>
            </w:tcBorders>
            <w:vAlign w:val="bottom"/>
          </w:tcPr>
          <w:p w14:paraId="536CDF5B" w14:textId="77777777" w:rsidR="00E743EE" w:rsidRPr="008E5A3B" w:rsidRDefault="00E743EE" w:rsidP="00E743EE">
            <w:pPr>
              <w:pStyle w:val="TAL"/>
            </w:pPr>
            <w:r w:rsidRPr="008E5A3B">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12C18C57"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63196C3"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771704F"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5EE6CC1"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6CEEABA"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B0FA768" w14:textId="77777777" w:rsidR="00E743EE" w:rsidRPr="008E5A3B" w:rsidRDefault="00E743EE" w:rsidP="00E743EE">
            <w:pPr>
              <w:pStyle w:val="TAC"/>
            </w:pPr>
          </w:p>
        </w:tc>
      </w:tr>
      <w:tr w:rsidR="00E743EE" w:rsidRPr="008E5A3B" w14:paraId="5B1ABBBF" w14:textId="77777777" w:rsidTr="00635731">
        <w:trPr>
          <w:gridAfter w:val="1"/>
          <w:wAfter w:w="113" w:type="dxa"/>
          <w:trHeight w:val="188"/>
          <w:jc w:val="center"/>
        </w:trPr>
        <w:tc>
          <w:tcPr>
            <w:tcW w:w="1632" w:type="dxa"/>
            <w:gridSpan w:val="2"/>
            <w:tcBorders>
              <w:left w:val="single" w:sz="4" w:space="0" w:color="auto"/>
              <w:right w:val="single" w:sz="4" w:space="0" w:color="auto"/>
            </w:tcBorders>
          </w:tcPr>
          <w:p w14:paraId="0F71C683"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D94684" w14:textId="77777777" w:rsidR="00E743EE" w:rsidRPr="008E5A3B" w:rsidRDefault="00E743EE" w:rsidP="00E743EE">
            <w:pPr>
              <w:pStyle w:val="TAL"/>
              <w:rPr>
                <w:szCs w:val="18"/>
              </w:rPr>
            </w:pPr>
            <w:r w:rsidRPr="008E5A3B">
              <w:t>E-UTRA Band 4, 48, 50, 51, 66, 70,</w:t>
            </w:r>
          </w:p>
          <w:p w14:paraId="1C72EEE7" w14:textId="77777777" w:rsidR="00E743EE" w:rsidRPr="008E5A3B" w:rsidRDefault="00E743EE" w:rsidP="00E743EE">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043C932"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38A3C42"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936998E"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EAD9BD4"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53FD32E"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C956A46" w14:textId="77777777" w:rsidR="00E743EE" w:rsidRPr="008E5A3B" w:rsidRDefault="00E743EE" w:rsidP="00E743EE">
            <w:pPr>
              <w:pStyle w:val="TAC"/>
            </w:pPr>
            <w:r w:rsidRPr="008E5A3B">
              <w:t>2</w:t>
            </w:r>
          </w:p>
        </w:tc>
      </w:tr>
      <w:tr w:rsidR="00E743EE" w:rsidRPr="008E5A3B" w14:paraId="227635DF" w14:textId="77777777" w:rsidTr="00635731">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2BA170B2"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B6D1C20" w14:textId="77777777" w:rsidR="00E743EE" w:rsidRPr="008E5A3B" w:rsidRDefault="00E743EE" w:rsidP="00E743EE">
            <w:pPr>
              <w:pStyle w:val="TAL"/>
            </w:pPr>
            <w:r w:rsidRPr="008E5A3B">
              <w:t>E-UTRA Band 12, 85</w:t>
            </w:r>
          </w:p>
        </w:tc>
        <w:tc>
          <w:tcPr>
            <w:tcW w:w="934" w:type="dxa"/>
            <w:gridSpan w:val="2"/>
            <w:tcBorders>
              <w:top w:val="single" w:sz="4" w:space="0" w:color="auto"/>
              <w:left w:val="nil"/>
              <w:bottom w:val="single" w:sz="4" w:space="0" w:color="auto"/>
              <w:right w:val="single" w:sz="4" w:space="0" w:color="auto"/>
            </w:tcBorders>
            <w:vAlign w:val="center"/>
          </w:tcPr>
          <w:p w14:paraId="53DCF20F"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E3EFBCB"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14E8C7D"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D7066E9"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C28C7C5"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384A336" w14:textId="77777777" w:rsidR="00E743EE" w:rsidRPr="008E5A3B" w:rsidRDefault="00E743EE" w:rsidP="00E743EE">
            <w:pPr>
              <w:pStyle w:val="TAC"/>
            </w:pPr>
            <w:r w:rsidRPr="008E5A3B">
              <w:t>5</w:t>
            </w:r>
          </w:p>
        </w:tc>
      </w:tr>
      <w:tr w:rsidR="00E743EE" w:rsidRPr="008E5A3B" w:rsidDel="004C3715" w14:paraId="6B8E35A4" w14:textId="65FB76B0" w:rsidTr="00635731">
        <w:trPr>
          <w:gridAfter w:val="1"/>
          <w:wAfter w:w="113" w:type="dxa"/>
          <w:trHeight w:val="188"/>
          <w:jc w:val="center"/>
          <w:del w:id="199" w:author="ZTE-Ma Zhifeng" w:date="2021-07-26T21:20: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FD6B07" w14:textId="456A6074" w:rsidR="00E743EE" w:rsidRPr="008E5A3B" w:rsidDel="004C3715" w:rsidRDefault="00E743EE" w:rsidP="00E743EE">
            <w:pPr>
              <w:pStyle w:val="TAC"/>
              <w:rPr>
                <w:del w:id="200" w:author="ZTE-Ma Zhifeng" w:date="2021-07-26T21:20: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FBC2B" w14:textId="1D032905" w:rsidR="00E743EE" w:rsidRPr="008E5A3B" w:rsidDel="004C3715" w:rsidRDefault="00E743EE" w:rsidP="00E743EE">
            <w:pPr>
              <w:pStyle w:val="TAL"/>
              <w:rPr>
                <w:del w:id="201" w:author="ZTE-Ma Zhifeng" w:date="2021-07-26T21:20:00Z"/>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74E2822D" w14:textId="1D49675B" w:rsidR="00E743EE" w:rsidRPr="008E5A3B" w:rsidDel="004C3715" w:rsidRDefault="00E743EE" w:rsidP="00E743EE">
            <w:pPr>
              <w:pStyle w:val="TAC"/>
              <w:rPr>
                <w:del w:id="202" w:author="ZTE-Ma Zhifeng" w:date="2021-07-26T21:20:00Z"/>
              </w:rPr>
            </w:pPr>
          </w:p>
        </w:tc>
        <w:tc>
          <w:tcPr>
            <w:tcW w:w="310" w:type="dxa"/>
            <w:gridSpan w:val="2"/>
            <w:tcBorders>
              <w:top w:val="single" w:sz="4" w:space="0" w:color="auto"/>
              <w:left w:val="nil"/>
              <w:bottom w:val="single" w:sz="4" w:space="0" w:color="auto"/>
              <w:right w:val="single" w:sz="4" w:space="0" w:color="auto"/>
            </w:tcBorders>
            <w:vAlign w:val="center"/>
          </w:tcPr>
          <w:p w14:paraId="30A90045" w14:textId="240ECCED" w:rsidR="00E743EE" w:rsidRPr="008E5A3B" w:rsidDel="004C3715" w:rsidRDefault="00E743EE" w:rsidP="00E743EE">
            <w:pPr>
              <w:pStyle w:val="TAC"/>
              <w:rPr>
                <w:del w:id="203" w:author="ZTE-Ma Zhifeng" w:date="2021-07-26T21:20:00Z"/>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5E7C1DB9" w14:textId="66D862C8" w:rsidR="00E743EE" w:rsidRPr="008E5A3B" w:rsidDel="004C3715" w:rsidRDefault="00E743EE" w:rsidP="00E743EE">
            <w:pPr>
              <w:pStyle w:val="TAC"/>
              <w:rPr>
                <w:del w:id="204" w:author="ZTE-Ma Zhifeng" w:date="2021-07-26T21:20:00Z"/>
              </w:rPr>
            </w:pPr>
          </w:p>
        </w:tc>
        <w:tc>
          <w:tcPr>
            <w:tcW w:w="1172" w:type="dxa"/>
            <w:gridSpan w:val="2"/>
            <w:tcBorders>
              <w:top w:val="single" w:sz="4" w:space="0" w:color="auto"/>
              <w:left w:val="nil"/>
              <w:bottom w:val="single" w:sz="4" w:space="0" w:color="auto"/>
              <w:right w:val="single" w:sz="4" w:space="0" w:color="auto"/>
            </w:tcBorders>
            <w:vAlign w:val="center"/>
          </w:tcPr>
          <w:p w14:paraId="5A8D270F" w14:textId="165285D3" w:rsidR="00E743EE" w:rsidRPr="008E5A3B" w:rsidDel="004C3715" w:rsidRDefault="00E743EE" w:rsidP="00E743EE">
            <w:pPr>
              <w:pStyle w:val="TAC"/>
              <w:rPr>
                <w:del w:id="205" w:author="ZTE-Ma Zhifeng" w:date="2021-07-26T21:20:00Z"/>
              </w:rPr>
            </w:pPr>
          </w:p>
        </w:tc>
        <w:tc>
          <w:tcPr>
            <w:tcW w:w="749" w:type="dxa"/>
            <w:gridSpan w:val="2"/>
            <w:tcBorders>
              <w:top w:val="single" w:sz="4" w:space="0" w:color="auto"/>
              <w:left w:val="nil"/>
              <w:bottom w:val="single" w:sz="4" w:space="0" w:color="auto"/>
              <w:right w:val="single" w:sz="4" w:space="0" w:color="auto"/>
            </w:tcBorders>
            <w:noWrap/>
            <w:vAlign w:val="center"/>
          </w:tcPr>
          <w:p w14:paraId="74205704" w14:textId="76E4AA18" w:rsidR="00E743EE" w:rsidRPr="008E5A3B" w:rsidDel="004C3715" w:rsidRDefault="00E743EE" w:rsidP="00E743EE">
            <w:pPr>
              <w:pStyle w:val="TAC"/>
              <w:rPr>
                <w:del w:id="206" w:author="ZTE-Ma Zhifeng" w:date="2021-07-26T21:20:00Z"/>
              </w:rPr>
            </w:pPr>
          </w:p>
        </w:tc>
        <w:tc>
          <w:tcPr>
            <w:tcW w:w="1228" w:type="dxa"/>
            <w:gridSpan w:val="3"/>
            <w:tcBorders>
              <w:top w:val="single" w:sz="4" w:space="0" w:color="auto"/>
              <w:left w:val="nil"/>
              <w:bottom w:val="single" w:sz="4" w:space="0" w:color="auto"/>
              <w:right w:val="single" w:sz="4" w:space="0" w:color="auto"/>
            </w:tcBorders>
            <w:noWrap/>
            <w:vAlign w:val="center"/>
          </w:tcPr>
          <w:p w14:paraId="17B73C3A" w14:textId="3D5E4EA2" w:rsidR="00E743EE" w:rsidRPr="008E5A3B" w:rsidDel="004C3715" w:rsidRDefault="00E743EE" w:rsidP="00E743EE">
            <w:pPr>
              <w:pStyle w:val="TAC"/>
              <w:rPr>
                <w:del w:id="207" w:author="ZTE-Ma Zhifeng" w:date="2021-07-26T21:20:00Z"/>
                <w:szCs w:val="18"/>
                <w:lang w:eastAsia="ja-JP"/>
              </w:rPr>
            </w:pPr>
          </w:p>
        </w:tc>
      </w:tr>
      <w:tr w:rsidR="00E743EE" w:rsidRPr="008E5A3B" w:rsidDel="004C3715" w14:paraId="6A473967" w14:textId="275CF50A" w:rsidTr="00635731">
        <w:trPr>
          <w:gridAfter w:val="1"/>
          <w:wAfter w:w="113" w:type="dxa"/>
          <w:trHeight w:val="188"/>
          <w:jc w:val="center"/>
          <w:del w:id="208" w:author="ZTE-Ma Zhifeng" w:date="2021-07-26T21:20:00Z"/>
        </w:trPr>
        <w:tc>
          <w:tcPr>
            <w:tcW w:w="1632" w:type="dxa"/>
            <w:gridSpan w:val="2"/>
            <w:vMerge/>
            <w:tcBorders>
              <w:left w:val="single" w:sz="4" w:space="0" w:color="auto"/>
              <w:bottom w:val="single" w:sz="4" w:space="0" w:color="auto"/>
              <w:right w:val="single" w:sz="4" w:space="0" w:color="auto"/>
            </w:tcBorders>
          </w:tcPr>
          <w:p w14:paraId="49ACB3BD" w14:textId="7B0535F8" w:rsidR="00E743EE" w:rsidRPr="008E5A3B" w:rsidDel="004C3715" w:rsidRDefault="00E743EE" w:rsidP="00E743EE">
            <w:pPr>
              <w:pStyle w:val="TAC"/>
              <w:rPr>
                <w:del w:id="209" w:author="ZTE-Ma Zhifeng" w:date="2021-07-26T21:20: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1782784" w14:textId="11F46ADA" w:rsidR="00E743EE" w:rsidRPr="008E5A3B" w:rsidDel="004C3715" w:rsidRDefault="00E743EE" w:rsidP="00E743EE">
            <w:pPr>
              <w:pStyle w:val="TAL"/>
              <w:rPr>
                <w:del w:id="210" w:author="ZTE-Ma Zhifeng" w:date="2021-07-26T21:20:00Z"/>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79909BDC" w14:textId="68B3D521" w:rsidR="00E743EE" w:rsidRPr="008E5A3B" w:rsidDel="004C3715" w:rsidRDefault="00E743EE" w:rsidP="00E743EE">
            <w:pPr>
              <w:pStyle w:val="TAC"/>
              <w:rPr>
                <w:del w:id="211" w:author="ZTE-Ma Zhifeng" w:date="2021-07-26T21:20:00Z"/>
              </w:rPr>
            </w:pPr>
          </w:p>
        </w:tc>
        <w:tc>
          <w:tcPr>
            <w:tcW w:w="310" w:type="dxa"/>
            <w:gridSpan w:val="2"/>
            <w:tcBorders>
              <w:top w:val="single" w:sz="4" w:space="0" w:color="auto"/>
              <w:left w:val="nil"/>
              <w:bottom w:val="single" w:sz="4" w:space="0" w:color="auto"/>
              <w:right w:val="single" w:sz="4" w:space="0" w:color="auto"/>
            </w:tcBorders>
            <w:vAlign w:val="center"/>
          </w:tcPr>
          <w:p w14:paraId="3BB84DDF" w14:textId="56044C12" w:rsidR="00E743EE" w:rsidRPr="008E5A3B" w:rsidDel="004C3715" w:rsidRDefault="00E743EE" w:rsidP="00E743EE">
            <w:pPr>
              <w:pStyle w:val="TAC"/>
              <w:rPr>
                <w:del w:id="212" w:author="ZTE-Ma Zhifeng" w:date="2021-07-26T21:20:00Z"/>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28902846" w14:textId="7DE73CC1" w:rsidR="00E743EE" w:rsidRPr="008E5A3B" w:rsidDel="004C3715" w:rsidRDefault="00E743EE" w:rsidP="00E743EE">
            <w:pPr>
              <w:pStyle w:val="TAC"/>
              <w:rPr>
                <w:del w:id="213" w:author="ZTE-Ma Zhifeng" w:date="2021-07-26T21:20:00Z"/>
              </w:rPr>
            </w:pPr>
          </w:p>
        </w:tc>
        <w:tc>
          <w:tcPr>
            <w:tcW w:w="1172" w:type="dxa"/>
            <w:gridSpan w:val="2"/>
            <w:tcBorders>
              <w:top w:val="single" w:sz="4" w:space="0" w:color="auto"/>
              <w:left w:val="nil"/>
              <w:bottom w:val="single" w:sz="4" w:space="0" w:color="auto"/>
              <w:right w:val="single" w:sz="4" w:space="0" w:color="auto"/>
            </w:tcBorders>
            <w:vAlign w:val="center"/>
          </w:tcPr>
          <w:p w14:paraId="3D65CB1D" w14:textId="2B12BFBC" w:rsidR="00E743EE" w:rsidRPr="008E5A3B" w:rsidDel="004C3715" w:rsidRDefault="00E743EE" w:rsidP="00E743EE">
            <w:pPr>
              <w:pStyle w:val="TAC"/>
              <w:rPr>
                <w:del w:id="214" w:author="ZTE-Ma Zhifeng" w:date="2021-07-26T21:20:00Z"/>
              </w:rPr>
            </w:pPr>
          </w:p>
        </w:tc>
        <w:tc>
          <w:tcPr>
            <w:tcW w:w="749" w:type="dxa"/>
            <w:gridSpan w:val="2"/>
            <w:tcBorders>
              <w:top w:val="single" w:sz="4" w:space="0" w:color="auto"/>
              <w:left w:val="nil"/>
              <w:bottom w:val="single" w:sz="4" w:space="0" w:color="auto"/>
              <w:right w:val="single" w:sz="4" w:space="0" w:color="auto"/>
            </w:tcBorders>
            <w:noWrap/>
            <w:vAlign w:val="center"/>
          </w:tcPr>
          <w:p w14:paraId="052DEE88" w14:textId="09526073" w:rsidR="00E743EE" w:rsidRPr="008E5A3B" w:rsidDel="004C3715" w:rsidRDefault="00E743EE" w:rsidP="00E743EE">
            <w:pPr>
              <w:pStyle w:val="TAC"/>
              <w:rPr>
                <w:del w:id="215" w:author="ZTE-Ma Zhifeng" w:date="2021-07-26T21:20:00Z"/>
              </w:rPr>
            </w:pPr>
          </w:p>
        </w:tc>
        <w:tc>
          <w:tcPr>
            <w:tcW w:w="1228" w:type="dxa"/>
            <w:gridSpan w:val="3"/>
            <w:tcBorders>
              <w:top w:val="single" w:sz="4" w:space="0" w:color="auto"/>
              <w:left w:val="nil"/>
              <w:bottom w:val="single" w:sz="4" w:space="0" w:color="auto"/>
              <w:right w:val="single" w:sz="4" w:space="0" w:color="auto"/>
            </w:tcBorders>
            <w:noWrap/>
            <w:vAlign w:val="center"/>
          </w:tcPr>
          <w:p w14:paraId="4E248676" w14:textId="384AC464" w:rsidR="00E743EE" w:rsidRPr="008E5A3B" w:rsidDel="004C3715" w:rsidRDefault="00E743EE" w:rsidP="00E743EE">
            <w:pPr>
              <w:pStyle w:val="TAC"/>
              <w:rPr>
                <w:del w:id="216" w:author="ZTE-Ma Zhifeng" w:date="2021-07-26T21:20:00Z"/>
                <w:szCs w:val="18"/>
                <w:lang w:eastAsia="ja-JP"/>
              </w:rPr>
            </w:pPr>
          </w:p>
        </w:tc>
      </w:tr>
      <w:tr w:rsidR="00E743EE" w:rsidRPr="008E5A3B" w:rsidDel="004C3715" w14:paraId="14CF443F" w14:textId="478F959B" w:rsidTr="00635731">
        <w:trPr>
          <w:gridAfter w:val="1"/>
          <w:wAfter w:w="113" w:type="dxa"/>
          <w:trHeight w:val="188"/>
          <w:jc w:val="center"/>
          <w:del w:id="217" w:author="ZTE-Ma Zhifeng" w:date="2021-07-26T21:20:00Z"/>
        </w:trPr>
        <w:tc>
          <w:tcPr>
            <w:tcW w:w="1632" w:type="dxa"/>
            <w:gridSpan w:val="2"/>
            <w:vMerge/>
            <w:tcBorders>
              <w:left w:val="single" w:sz="4" w:space="0" w:color="auto"/>
              <w:bottom w:val="single" w:sz="4" w:space="0" w:color="auto"/>
              <w:right w:val="single" w:sz="4" w:space="0" w:color="auto"/>
            </w:tcBorders>
          </w:tcPr>
          <w:p w14:paraId="49720AC5" w14:textId="343149C4" w:rsidR="00E743EE" w:rsidRPr="008E5A3B" w:rsidDel="004C3715" w:rsidRDefault="00E743EE" w:rsidP="00E743EE">
            <w:pPr>
              <w:pStyle w:val="TAC"/>
              <w:rPr>
                <w:del w:id="218" w:author="ZTE-Ma Zhifeng" w:date="2021-07-26T21:20: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14060D" w14:textId="61E7A277" w:rsidR="00E743EE" w:rsidRPr="008E5A3B" w:rsidDel="004C3715" w:rsidRDefault="00E743EE" w:rsidP="00E743EE">
            <w:pPr>
              <w:pStyle w:val="TAL"/>
              <w:rPr>
                <w:del w:id="219" w:author="ZTE-Ma Zhifeng" w:date="2021-07-26T21:20:00Z"/>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1638FC70" w14:textId="0E50AD43" w:rsidR="00E743EE" w:rsidRPr="008E5A3B" w:rsidDel="004C3715" w:rsidRDefault="00E743EE" w:rsidP="00E743EE">
            <w:pPr>
              <w:pStyle w:val="TAC"/>
              <w:rPr>
                <w:del w:id="220" w:author="ZTE-Ma Zhifeng" w:date="2021-07-26T21:20:00Z"/>
              </w:rPr>
            </w:pPr>
          </w:p>
        </w:tc>
        <w:tc>
          <w:tcPr>
            <w:tcW w:w="310" w:type="dxa"/>
            <w:gridSpan w:val="2"/>
            <w:tcBorders>
              <w:top w:val="single" w:sz="4" w:space="0" w:color="auto"/>
              <w:left w:val="nil"/>
              <w:bottom w:val="single" w:sz="4" w:space="0" w:color="auto"/>
              <w:right w:val="single" w:sz="4" w:space="0" w:color="auto"/>
            </w:tcBorders>
            <w:vAlign w:val="center"/>
          </w:tcPr>
          <w:p w14:paraId="233914C1" w14:textId="4813AABF" w:rsidR="00E743EE" w:rsidRPr="008E5A3B" w:rsidDel="004C3715" w:rsidRDefault="00E743EE" w:rsidP="00E743EE">
            <w:pPr>
              <w:pStyle w:val="TAC"/>
              <w:rPr>
                <w:del w:id="221" w:author="ZTE-Ma Zhifeng" w:date="2021-07-26T21:20:00Z"/>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5FDDEF34" w14:textId="358A3F33" w:rsidR="00E743EE" w:rsidRPr="008E5A3B" w:rsidDel="004C3715" w:rsidRDefault="00E743EE" w:rsidP="00E743EE">
            <w:pPr>
              <w:pStyle w:val="TAC"/>
              <w:rPr>
                <w:del w:id="222" w:author="ZTE-Ma Zhifeng" w:date="2021-07-26T21:20:00Z"/>
              </w:rPr>
            </w:pPr>
          </w:p>
        </w:tc>
        <w:tc>
          <w:tcPr>
            <w:tcW w:w="1172" w:type="dxa"/>
            <w:gridSpan w:val="2"/>
            <w:tcBorders>
              <w:top w:val="single" w:sz="4" w:space="0" w:color="auto"/>
              <w:left w:val="nil"/>
              <w:bottom w:val="single" w:sz="4" w:space="0" w:color="auto"/>
              <w:right w:val="single" w:sz="4" w:space="0" w:color="auto"/>
            </w:tcBorders>
            <w:vAlign w:val="center"/>
          </w:tcPr>
          <w:p w14:paraId="602E757B" w14:textId="13A74AE4" w:rsidR="00E743EE" w:rsidRPr="008E5A3B" w:rsidDel="004C3715" w:rsidRDefault="00E743EE" w:rsidP="00E743EE">
            <w:pPr>
              <w:pStyle w:val="TAC"/>
              <w:rPr>
                <w:del w:id="223" w:author="ZTE-Ma Zhifeng" w:date="2021-07-26T21:20:00Z"/>
              </w:rPr>
            </w:pPr>
          </w:p>
        </w:tc>
        <w:tc>
          <w:tcPr>
            <w:tcW w:w="749" w:type="dxa"/>
            <w:gridSpan w:val="2"/>
            <w:tcBorders>
              <w:top w:val="single" w:sz="4" w:space="0" w:color="auto"/>
              <w:left w:val="nil"/>
              <w:bottom w:val="single" w:sz="4" w:space="0" w:color="auto"/>
              <w:right w:val="single" w:sz="4" w:space="0" w:color="auto"/>
            </w:tcBorders>
            <w:noWrap/>
            <w:vAlign w:val="center"/>
          </w:tcPr>
          <w:p w14:paraId="715DD67C" w14:textId="13F0CB9F" w:rsidR="00E743EE" w:rsidRPr="008E5A3B" w:rsidDel="004C3715" w:rsidRDefault="00E743EE" w:rsidP="00E743EE">
            <w:pPr>
              <w:pStyle w:val="TAC"/>
              <w:rPr>
                <w:del w:id="224" w:author="ZTE-Ma Zhifeng" w:date="2021-07-26T21:20:00Z"/>
              </w:rPr>
            </w:pPr>
          </w:p>
        </w:tc>
        <w:tc>
          <w:tcPr>
            <w:tcW w:w="1228" w:type="dxa"/>
            <w:gridSpan w:val="3"/>
            <w:tcBorders>
              <w:top w:val="single" w:sz="4" w:space="0" w:color="auto"/>
              <w:left w:val="nil"/>
              <w:bottom w:val="single" w:sz="4" w:space="0" w:color="auto"/>
              <w:right w:val="single" w:sz="4" w:space="0" w:color="auto"/>
            </w:tcBorders>
            <w:noWrap/>
            <w:vAlign w:val="center"/>
          </w:tcPr>
          <w:p w14:paraId="37FA34FB" w14:textId="17C04E7B" w:rsidR="00E743EE" w:rsidRPr="008E5A3B" w:rsidDel="004C3715" w:rsidRDefault="00E743EE" w:rsidP="00E743EE">
            <w:pPr>
              <w:pStyle w:val="TAC"/>
              <w:rPr>
                <w:del w:id="225" w:author="ZTE-Ma Zhifeng" w:date="2021-07-26T21:20:00Z"/>
                <w:szCs w:val="18"/>
                <w:lang w:eastAsia="ja-JP"/>
              </w:rPr>
            </w:pPr>
          </w:p>
        </w:tc>
      </w:tr>
      <w:tr w:rsidR="00E743EE" w:rsidRPr="008E5A3B" w14:paraId="5F3D463C" w14:textId="77777777" w:rsidTr="00635731">
        <w:trPr>
          <w:gridAfter w:val="1"/>
          <w:wAfter w:w="113" w:type="dxa"/>
          <w:trHeight w:val="188"/>
          <w:jc w:val="center"/>
        </w:trPr>
        <w:tc>
          <w:tcPr>
            <w:tcW w:w="1632" w:type="dxa"/>
            <w:gridSpan w:val="2"/>
            <w:vMerge w:val="restart"/>
            <w:tcBorders>
              <w:left w:val="single" w:sz="4" w:space="0" w:color="auto"/>
              <w:right w:val="single" w:sz="4" w:space="0" w:color="auto"/>
            </w:tcBorders>
          </w:tcPr>
          <w:p w14:paraId="6E79EE2A" w14:textId="77777777" w:rsidR="00E743EE" w:rsidRPr="008E5A3B" w:rsidRDefault="00E743EE" w:rsidP="00E743EE">
            <w:pPr>
              <w:pStyle w:val="TAC"/>
              <w:rPr>
                <w:rFonts w:cs="Arial"/>
                <w:szCs w:val="18"/>
                <w:lang w:eastAsia="ja-JP"/>
              </w:rPr>
            </w:pPr>
            <w:r w:rsidRPr="008E5A3B">
              <w:rPr>
                <w:lang w:eastAsia="ja-JP"/>
              </w:rPr>
              <w:t>DC_12_n</w:t>
            </w:r>
            <w:r w:rsidRPr="008E5A3B">
              <w:t>78</w:t>
            </w:r>
          </w:p>
        </w:tc>
        <w:tc>
          <w:tcPr>
            <w:tcW w:w="2864" w:type="dxa"/>
            <w:gridSpan w:val="2"/>
            <w:tcBorders>
              <w:top w:val="single" w:sz="4" w:space="0" w:color="auto"/>
              <w:left w:val="nil"/>
              <w:bottom w:val="single" w:sz="4" w:space="0" w:color="auto"/>
              <w:right w:val="single" w:sz="4" w:space="0" w:color="auto"/>
            </w:tcBorders>
          </w:tcPr>
          <w:p w14:paraId="56B2B3D2" w14:textId="77777777" w:rsidR="00E743EE" w:rsidRPr="008E5A3B" w:rsidRDefault="00E743EE" w:rsidP="00E743EE">
            <w:pPr>
              <w:pStyle w:val="TAL"/>
              <w:rPr>
                <w:rFonts w:cs="Arial"/>
                <w:szCs w:val="18"/>
              </w:rPr>
            </w:pPr>
            <w:r w:rsidRPr="008E5A3B">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20A97527" w14:textId="77777777" w:rsidR="00E743EE" w:rsidRPr="008E5A3B" w:rsidRDefault="00E743EE" w:rsidP="00E743EE">
            <w:pPr>
              <w:pStyle w:val="TAC"/>
            </w:pPr>
            <w:proofErr w:type="spellStart"/>
            <w:r w:rsidRPr="008E5A3B">
              <w:rPr>
                <w:rFonts w:cs="Arial"/>
                <w:szCs w:val="18"/>
              </w:rPr>
              <w:t>F</w:t>
            </w:r>
            <w:r w:rsidRPr="008E5A3B">
              <w:rPr>
                <w:rFonts w:cs="Arial"/>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2000284B" w14:textId="77777777" w:rsidR="00E743EE" w:rsidRPr="008E5A3B" w:rsidRDefault="00E743EE" w:rsidP="00E743EE">
            <w:pPr>
              <w:pStyle w:val="TAC"/>
              <w:rPr>
                <w:rFonts w:cs="Arial"/>
                <w:sz w:val="16"/>
                <w:szCs w:val="16"/>
              </w:rPr>
            </w:pPr>
            <w:r w:rsidRPr="008E5A3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411697E4" w14:textId="77777777" w:rsidR="00E743EE" w:rsidRPr="008E5A3B" w:rsidRDefault="00E743EE" w:rsidP="00E743EE">
            <w:pPr>
              <w:pStyle w:val="TAC"/>
            </w:pPr>
            <w:proofErr w:type="spellStart"/>
            <w:r w:rsidRPr="008E5A3B">
              <w:rPr>
                <w:rFonts w:cs="Arial"/>
                <w:szCs w:val="18"/>
              </w:rPr>
              <w:t>F</w:t>
            </w:r>
            <w:r w:rsidRPr="008E5A3B">
              <w:rPr>
                <w:rFonts w:cs="Arial"/>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ACDED15" w14:textId="77777777" w:rsidR="00E743EE" w:rsidRPr="008E5A3B" w:rsidRDefault="00E743EE" w:rsidP="00E743EE">
            <w:pPr>
              <w:pStyle w:val="TAC"/>
            </w:pPr>
            <w:r w:rsidRPr="008E5A3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690CFDA4" w14:textId="77777777" w:rsidR="00E743EE" w:rsidRPr="008E5A3B" w:rsidRDefault="00E743EE" w:rsidP="00E743EE">
            <w:pPr>
              <w:pStyle w:val="TAC"/>
            </w:pPr>
            <w:r w:rsidRPr="008E5A3B">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326B7391" w14:textId="77777777" w:rsidR="00E743EE" w:rsidRPr="008E5A3B" w:rsidRDefault="00E743EE" w:rsidP="00E743EE">
            <w:pPr>
              <w:pStyle w:val="TAC"/>
              <w:rPr>
                <w:szCs w:val="18"/>
                <w:lang w:eastAsia="ja-JP"/>
              </w:rPr>
            </w:pPr>
          </w:p>
        </w:tc>
      </w:tr>
      <w:tr w:rsidR="00E743EE" w:rsidRPr="008E5A3B" w14:paraId="3985F70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CBC4D5A"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EF06290" w14:textId="77777777" w:rsidR="00E743EE" w:rsidRPr="008E5A3B" w:rsidRDefault="00E743EE" w:rsidP="00E743EE">
            <w:pPr>
              <w:pStyle w:val="TAL"/>
              <w:rPr>
                <w:rFonts w:cs="Arial"/>
                <w:szCs w:val="18"/>
              </w:rPr>
            </w:pPr>
            <w:r w:rsidRPr="008E5A3B">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17022B98" w14:textId="77777777" w:rsidR="00E743EE" w:rsidRPr="008E5A3B" w:rsidRDefault="00E743EE" w:rsidP="00E743EE">
            <w:pPr>
              <w:pStyle w:val="TAC"/>
            </w:pPr>
            <w:proofErr w:type="spellStart"/>
            <w:r w:rsidRPr="008E5A3B">
              <w:rPr>
                <w:rFonts w:cs="Arial"/>
                <w:szCs w:val="18"/>
              </w:rPr>
              <w:t>F</w:t>
            </w:r>
            <w:r w:rsidRPr="008E5A3B">
              <w:rPr>
                <w:rFonts w:cs="Arial"/>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494F34AB" w14:textId="77777777" w:rsidR="00E743EE" w:rsidRPr="008E5A3B" w:rsidRDefault="00E743EE" w:rsidP="00E743EE">
            <w:pPr>
              <w:pStyle w:val="TAC"/>
              <w:rPr>
                <w:rFonts w:cs="Arial"/>
                <w:sz w:val="16"/>
                <w:szCs w:val="16"/>
              </w:rPr>
            </w:pPr>
            <w:r w:rsidRPr="008E5A3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7EA464C6" w14:textId="77777777" w:rsidR="00E743EE" w:rsidRPr="008E5A3B" w:rsidRDefault="00E743EE" w:rsidP="00E743EE">
            <w:pPr>
              <w:pStyle w:val="TAC"/>
            </w:pPr>
            <w:proofErr w:type="spellStart"/>
            <w:r w:rsidRPr="008E5A3B">
              <w:rPr>
                <w:rFonts w:cs="Arial"/>
                <w:szCs w:val="18"/>
              </w:rPr>
              <w:t>F</w:t>
            </w:r>
            <w:r w:rsidRPr="008E5A3B">
              <w:rPr>
                <w:rFonts w:cs="Arial"/>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3BB0C46" w14:textId="77777777" w:rsidR="00E743EE" w:rsidRPr="008E5A3B" w:rsidRDefault="00E743EE" w:rsidP="00E743EE">
            <w:pPr>
              <w:pStyle w:val="TAC"/>
            </w:pPr>
            <w:r w:rsidRPr="008E5A3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39D29526" w14:textId="77777777" w:rsidR="00E743EE" w:rsidRPr="008E5A3B" w:rsidRDefault="00E743EE" w:rsidP="00E743EE">
            <w:pPr>
              <w:pStyle w:val="TAC"/>
            </w:pPr>
            <w:r w:rsidRPr="008E5A3B">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5EB0A3BA" w14:textId="77777777" w:rsidR="00E743EE" w:rsidRPr="008E5A3B" w:rsidRDefault="00E743EE" w:rsidP="00E743EE">
            <w:pPr>
              <w:pStyle w:val="TAC"/>
              <w:rPr>
                <w:szCs w:val="18"/>
                <w:lang w:eastAsia="ja-JP"/>
              </w:rPr>
            </w:pPr>
            <w:r w:rsidRPr="008E5A3B">
              <w:rPr>
                <w:rFonts w:cs="Arial"/>
                <w:szCs w:val="18"/>
              </w:rPr>
              <w:t>2</w:t>
            </w:r>
          </w:p>
        </w:tc>
      </w:tr>
      <w:tr w:rsidR="00E743EE" w:rsidRPr="008E5A3B" w14:paraId="115DA38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361B26F"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6073AB2" w14:textId="77777777" w:rsidR="00E743EE" w:rsidRPr="008E5A3B" w:rsidRDefault="00E743EE" w:rsidP="00E743EE">
            <w:pPr>
              <w:pStyle w:val="TAL"/>
            </w:pPr>
            <w:r w:rsidRPr="008E5A3B">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4E63877E" w14:textId="77777777" w:rsidR="00E743EE" w:rsidRPr="008E5A3B" w:rsidRDefault="00E743EE" w:rsidP="00E743EE">
            <w:pPr>
              <w:pStyle w:val="TAC"/>
            </w:pPr>
            <w:proofErr w:type="spellStart"/>
            <w:r w:rsidRPr="008E5A3B">
              <w:rPr>
                <w:rFonts w:cs="Arial"/>
                <w:szCs w:val="18"/>
              </w:rPr>
              <w:t>F</w:t>
            </w:r>
            <w:r w:rsidRPr="008E5A3B">
              <w:rPr>
                <w:rFonts w:cs="Arial"/>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5B51DBE4" w14:textId="77777777" w:rsidR="00E743EE" w:rsidRPr="008E5A3B" w:rsidRDefault="00E743EE" w:rsidP="00E743EE">
            <w:pPr>
              <w:pStyle w:val="TAC"/>
              <w:rPr>
                <w:rFonts w:cs="Arial"/>
                <w:sz w:val="16"/>
                <w:szCs w:val="16"/>
              </w:rPr>
            </w:pPr>
            <w:r w:rsidRPr="008E5A3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6E6DA1FA" w14:textId="77777777" w:rsidR="00E743EE" w:rsidRPr="008E5A3B" w:rsidRDefault="00E743EE" w:rsidP="00E743EE">
            <w:pPr>
              <w:pStyle w:val="TAC"/>
            </w:pPr>
            <w:proofErr w:type="spellStart"/>
            <w:r w:rsidRPr="008E5A3B">
              <w:rPr>
                <w:rFonts w:cs="Arial"/>
                <w:szCs w:val="18"/>
              </w:rPr>
              <w:t>F</w:t>
            </w:r>
            <w:r w:rsidRPr="008E5A3B">
              <w:rPr>
                <w:rFonts w:cs="Arial"/>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EEBE017" w14:textId="77777777" w:rsidR="00E743EE" w:rsidRPr="008E5A3B" w:rsidRDefault="00E743EE" w:rsidP="00E743EE">
            <w:pPr>
              <w:pStyle w:val="TAC"/>
            </w:pPr>
            <w:r w:rsidRPr="008E5A3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3A00BE54" w14:textId="77777777" w:rsidR="00E743EE" w:rsidRPr="008E5A3B" w:rsidRDefault="00E743EE" w:rsidP="00E743EE">
            <w:pPr>
              <w:pStyle w:val="TAC"/>
            </w:pPr>
            <w:r w:rsidRPr="008E5A3B">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49926C9D" w14:textId="77777777" w:rsidR="00E743EE" w:rsidRPr="008E5A3B" w:rsidRDefault="00E743EE" w:rsidP="00E743EE">
            <w:pPr>
              <w:pStyle w:val="TAC"/>
            </w:pPr>
            <w:r w:rsidRPr="008E5A3B">
              <w:rPr>
                <w:rFonts w:cs="Arial"/>
                <w:szCs w:val="18"/>
              </w:rPr>
              <w:t>5</w:t>
            </w:r>
          </w:p>
        </w:tc>
      </w:tr>
      <w:tr w:rsidR="00E743EE" w:rsidRPr="008E5A3B" w14:paraId="7B03045C"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057E389"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6C0E904" w14:textId="77777777" w:rsidR="00E743EE" w:rsidRPr="008E5A3B" w:rsidRDefault="00E743EE" w:rsidP="00E743EE">
            <w:pPr>
              <w:pStyle w:val="TAL"/>
              <w:rPr>
                <w:rFonts w:cs="Arial"/>
                <w:szCs w:val="18"/>
              </w:rPr>
            </w:pPr>
            <w:r w:rsidRPr="008E5A3B">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1B82E06" w14:textId="77777777" w:rsidR="00E743EE" w:rsidRPr="008E5A3B" w:rsidRDefault="00E743EE" w:rsidP="00E743EE">
            <w:pPr>
              <w:pStyle w:val="TAC"/>
            </w:pPr>
            <w:r w:rsidRPr="008E5A3B">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51CA616A" w14:textId="77777777" w:rsidR="00E743EE" w:rsidRPr="008E5A3B" w:rsidRDefault="00E743EE" w:rsidP="00E743EE">
            <w:pPr>
              <w:pStyle w:val="TAC"/>
              <w:rPr>
                <w:rFonts w:cs="Arial"/>
                <w:sz w:val="16"/>
                <w:szCs w:val="16"/>
              </w:rPr>
            </w:pPr>
            <w:r w:rsidRPr="008E5A3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C07F30D" w14:textId="77777777" w:rsidR="00E743EE" w:rsidRPr="008E5A3B" w:rsidRDefault="00E743EE" w:rsidP="00E743EE">
            <w:pPr>
              <w:pStyle w:val="TAC"/>
            </w:pPr>
            <w:r w:rsidRPr="008E5A3B">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380427DE" w14:textId="77777777" w:rsidR="00E743EE" w:rsidRPr="008E5A3B" w:rsidRDefault="00E743EE" w:rsidP="00E743EE">
            <w:pPr>
              <w:pStyle w:val="TAC"/>
            </w:pPr>
            <w:r w:rsidRPr="008E5A3B">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127A49F1" w14:textId="77777777" w:rsidR="00E743EE" w:rsidRPr="008E5A3B" w:rsidRDefault="00E743EE" w:rsidP="00E743EE">
            <w:pPr>
              <w:pStyle w:val="TAC"/>
            </w:pPr>
            <w:r w:rsidRPr="008E5A3B">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7873514E" w14:textId="77777777" w:rsidR="00E743EE" w:rsidRPr="008E5A3B" w:rsidRDefault="00E743EE" w:rsidP="00E743EE">
            <w:pPr>
              <w:pStyle w:val="TAC"/>
              <w:rPr>
                <w:szCs w:val="18"/>
                <w:lang w:eastAsia="ja-JP"/>
              </w:rPr>
            </w:pPr>
            <w:r w:rsidRPr="008E5A3B">
              <w:rPr>
                <w:rFonts w:cs="Arial"/>
                <w:szCs w:val="18"/>
              </w:rPr>
              <w:t>3</w:t>
            </w:r>
          </w:p>
        </w:tc>
      </w:tr>
      <w:tr w:rsidR="00E743EE" w:rsidRPr="008E5A3B" w14:paraId="118BE40B" w14:textId="77777777" w:rsidTr="00635731">
        <w:trPr>
          <w:gridAfter w:val="1"/>
          <w:wAfter w:w="113" w:type="dxa"/>
          <w:trHeight w:val="188"/>
          <w:jc w:val="center"/>
        </w:trPr>
        <w:tc>
          <w:tcPr>
            <w:tcW w:w="1632" w:type="dxa"/>
            <w:gridSpan w:val="2"/>
            <w:vMerge w:val="restart"/>
            <w:tcBorders>
              <w:left w:val="single" w:sz="4" w:space="0" w:color="auto"/>
              <w:right w:val="single" w:sz="4" w:space="0" w:color="auto"/>
            </w:tcBorders>
          </w:tcPr>
          <w:p w14:paraId="3DCB3455" w14:textId="77777777" w:rsidR="00E743EE" w:rsidRPr="008E5A3B" w:rsidRDefault="00E743EE" w:rsidP="00E743EE">
            <w:pPr>
              <w:pStyle w:val="TAC"/>
              <w:rPr>
                <w:szCs w:val="18"/>
                <w:lang w:eastAsia="ja-JP"/>
              </w:rPr>
            </w:pPr>
            <w:r w:rsidRPr="008E5A3B">
              <w:t>DC_13_n2</w:t>
            </w:r>
          </w:p>
        </w:tc>
        <w:tc>
          <w:tcPr>
            <w:tcW w:w="2864" w:type="dxa"/>
            <w:gridSpan w:val="2"/>
            <w:tcBorders>
              <w:top w:val="single" w:sz="4" w:space="0" w:color="auto"/>
              <w:left w:val="nil"/>
              <w:bottom w:val="single" w:sz="4" w:space="0" w:color="auto"/>
              <w:right w:val="single" w:sz="4" w:space="0" w:color="auto"/>
            </w:tcBorders>
            <w:vAlign w:val="center"/>
          </w:tcPr>
          <w:p w14:paraId="37A384E9" w14:textId="77777777" w:rsidR="00E743EE" w:rsidRPr="008E5A3B" w:rsidRDefault="00E743EE" w:rsidP="00E743EE">
            <w:pPr>
              <w:pStyle w:val="TAL"/>
              <w:rPr>
                <w:szCs w:val="18"/>
              </w:rPr>
            </w:pPr>
            <w:r w:rsidRPr="008E5A3B">
              <w:t>E-UTRA Band 4, 5,12,13,17, 26,  29, 41, 48, 66, 70</w:t>
            </w:r>
            <w:r w:rsidRPr="008E5A3B">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172EA4EE" w14:textId="77777777" w:rsidR="00E743EE" w:rsidRPr="008E5A3B" w:rsidRDefault="00E743EE" w:rsidP="00E743EE">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37A0078" w14:textId="77777777" w:rsidR="00E743EE" w:rsidRPr="008E5A3B" w:rsidRDefault="00E743EE" w:rsidP="00E743EE">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A70FCC6" w14:textId="77777777" w:rsidR="00E743EE" w:rsidRPr="008E5A3B" w:rsidRDefault="00E743EE" w:rsidP="00E743EE">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B9DF119" w14:textId="77777777" w:rsidR="00E743EE" w:rsidRPr="008E5A3B" w:rsidRDefault="00E743EE" w:rsidP="00E743EE">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5373CA1" w14:textId="77777777" w:rsidR="00E743EE" w:rsidRPr="008E5A3B" w:rsidRDefault="00E743EE" w:rsidP="00E743EE">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31D9939" w14:textId="77777777" w:rsidR="00E743EE" w:rsidRPr="008E5A3B" w:rsidRDefault="00E743EE" w:rsidP="00E743EE">
            <w:pPr>
              <w:pStyle w:val="TAC"/>
              <w:rPr>
                <w:szCs w:val="18"/>
              </w:rPr>
            </w:pPr>
          </w:p>
        </w:tc>
      </w:tr>
      <w:tr w:rsidR="00E743EE" w:rsidRPr="008E5A3B" w14:paraId="398861C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EB846A6" w14:textId="77777777" w:rsidR="00E743EE" w:rsidRPr="008E5A3B" w:rsidRDefault="00E743EE" w:rsidP="00E743EE">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E7B212D" w14:textId="77777777" w:rsidR="00E743EE" w:rsidRPr="008E5A3B" w:rsidRDefault="00E743EE" w:rsidP="00E743EE">
            <w:pPr>
              <w:pStyle w:val="TAL"/>
              <w:rPr>
                <w:szCs w:val="18"/>
              </w:rPr>
            </w:pPr>
            <w:r w:rsidRPr="008E5A3B">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14B49125" w14:textId="77777777" w:rsidR="00E743EE" w:rsidRPr="008E5A3B" w:rsidRDefault="00E743EE" w:rsidP="00E743EE">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E30EB17" w14:textId="77777777" w:rsidR="00E743EE" w:rsidRPr="008E5A3B" w:rsidRDefault="00E743EE" w:rsidP="00E743EE">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5B7C977" w14:textId="77777777" w:rsidR="00E743EE" w:rsidRPr="008E5A3B" w:rsidRDefault="00E743EE" w:rsidP="00E743EE">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6B8BAAA" w14:textId="77777777" w:rsidR="00E743EE" w:rsidRPr="008E5A3B" w:rsidRDefault="00E743EE" w:rsidP="00E743EE">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7DDDCD5" w14:textId="77777777" w:rsidR="00E743EE" w:rsidRPr="008E5A3B" w:rsidRDefault="00E743EE" w:rsidP="00E743EE">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56D9F62" w14:textId="77777777" w:rsidR="00E743EE" w:rsidRPr="008E5A3B" w:rsidRDefault="00E743EE" w:rsidP="00E743EE">
            <w:pPr>
              <w:pStyle w:val="TAC"/>
              <w:rPr>
                <w:szCs w:val="18"/>
              </w:rPr>
            </w:pPr>
            <w:r w:rsidRPr="008E5A3B">
              <w:t>5</w:t>
            </w:r>
          </w:p>
        </w:tc>
      </w:tr>
      <w:tr w:rsidR="00E743EE" w:rsidRPr="008E5A3B" w14:paraId="41E9372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01C97DD" w14:textId="77777777" w:rsidR="00E743EE" w:rsidRPr="008E5A3B" w:rsidRDefault="00E743EE" w:rsidP="00E743EE">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FAE170" w14:textId="77777777" w:rsidR="00E743EE" w:rsidRPr="008E5A3B" w:rsidRDefault="00E743EE" w:rsidP="00E743EE">
            <w:pPr>
              <w:pStyle w:val="TAL"/>
              <w:rPr>
                <w:szCs w:val="18"/>
              </w:rPr>
            </w:pPr>
            <w:r w:rsidRPr="008E5A3B">
              <w:t>E-UTRA Band 30</w:t>
            </w:r>
          </w:p>
        </w:tc>
        <w:tc>
          <w:tcPr>
            <w:tcW w:w="934" w:type="dxa"/>
            <w:gridSpan w:val="2"/>
            <w:tcBorders>
              <w:top w:val="single" w:sz="4" w:space="0" w:color="auto"/>
              <w:left w:val="nil"/>
              <w:bottom w:val="single" w:sz="4" w:space="0" w:color="auto"/>
              <w:right w:val="single" w:sz="4" w:space="0" w:color="auto"/>
            </w:tcBorders>
            <w:vAlign w:val="center"/>
          </w:tcPr>
          <w:p w14:paraId="6AA74B98" w14:textId="77777777" w:rsidR="00E743EE" w:rsidRPr="008E5A3B" w:rsidRDefault="00E743EE" w:rsidP="00E743EE">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F0BF21E" w14:textId="77777777" w:rsidR="00E743EE" w:rsidRPr="008E5A3B" w:rsidRDefault="00E743EE" w:rsidP="00E743EE">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85431F3" w14:textId="77777777" w:rsidR="00E743EE" w:rsidRPr="008E5A3B" w:rsidRDefault="00E743EE" w:rsidP="00E743EE">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10D3B4D" w14:textId="77777777" w:rsidR="00E743EE" w:rsidRPr="008E5A3B" w:rsidRDefault="00E743EE" w:rsidP="00E743EE">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3A8D4EA" w14:textId="77777777" w:rsidR="00E743EE" w:rsidRPr="008E5A3B" w:rsidRDefault="00E743EE" w:rsidP="00E743EE">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EFCC39C" w14:textId="77777777" w:rsidR="00E743EE" w:rsidRPr="008E5A3B" w:rsidRDefault="00E743EE" w:rsidP="00E743EE">
            <w:pPr>
              <w:pStyle w:val="TAC"/>
              <w:rPr>
                <w:szCs w:val="18"/>
              </w:rPr>
            </w:pPr>
            <w:r w:rsidRPr="008E5A3B">
              <w:t>2</w:t>
            </w:r>
          </w:p>
        </w:tc>
      </w:tr>
      <w:tr w:rsidR="00E743EE" w:rsidRPr="008E5A3B" w14:paraId="39DED64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AF49F6B" w14:textId="77777777" w:rsidR="00E743EE" w:rsidRPr="008E5A3B" w:rsidRDefault="00E743EE" w:rsidP="00E743EE">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9488B7" w14:textId="77777777" w:rsidR="00E743EE" w:rsidRPr="008E5A3B" w:rsidRDefault="00E743EE" w:rsidP="00E743EE">
            <w:pPr>
              <w:pStyle w:val="TAL"/>
              <w:rPr>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E4D9AD7" w14:textId="77777777" w:rsidR="00E743EE" w:rsidRPr="008E5A3B" w:rsidRDefault="00E743EE" w:rsidP="00E743EE">
            <w:pPr>
              <w:pStyle w:val="TAC"/>
              <w:rPr>
                <w:szCs w:val="18"/>
              </w:rPr>
            </w:pPr>
            <w:r w:rsidRPr="008E5A3B">
              <w:t>769</w:t>
            </w:r>
          </w:p>
        </w:tc>
        <w:tc>
          <w:tcPr>
            <w:tcW w:w="310" w:type="dxa"/>
            <w:gridSpan w:val="2"/>
            <w:tcBorders>
              <w:top w:val="single" w:sz="4" w:space="0" w:color="auto"/>
              <w:left w:val="nil"/>
              <w:bottom w:val="single" w:sz="4" w:space="0" w:color="auto"/>
              <w:right w:val="single" w:sz="4" w:space="0" w:color="auto"/>
            </w:tcBorders>
            <w:vAlign w:val="center"/>
          </w:tcPr>
          <w:p w14:paraId="7239F315" w14:textId="77777777" w:rsidR="00E743EE" w:rsidRPr="008E5A3B" w:rsidRDefault="00E743EE" w:rsidP="00E743EE">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42F69AF" w14:textId="77777777" w:rsidR="00E743EE" w:rsidRPr="008E5A3B" w:rsidRDefault="00E743EE" w:rsidP="00E743EE">
            <w:pPr>
              <w:pStyle w:val="TAC"/>
              <w:rPr>
                <w:szCs w:val="18"/>
              </w:rPr>
            </w:pPr>
            <w:r w:rsidRPr="008E5A3B">
              <w:t>775</w:t>
            </w:r>
          </w:p>
        </w:tc>
        <w:tc>
          <w:tcPr>
            <w:tcW w:w="1172" w:type="dxa"/>
            <w:gridSpan w:val="2"/>
            <w:tcBorders>
              <w:top w:val="single" w:sz="4" w:space="0" w:color="auto"/>
              <w:left w:val="nil"/>
              <w:bottom w:val="single" w:sz="4" w:space="0" w:color="auto"/>
              <w:right w:val="single" w:sz="4" w:space="0" w:color="auto"/>
            </w:tcBorders>
            <w:vAlign w:val="center"/>
          </w:tcPr>
          <w:p w14:paraId="19F63E8F" w14:textId="77777777" w:rsidR="00E743EE" w:rsidRPr="008E5A3B" w:rsidRDefault="00E743EE" w:rsidP="00E743EE">
            <w:pPr>
              <w:pStyle w:val="TAC"/>
              <w:rPr>
                <w:szCs w:val="18"/>
              </w:rPr>
            </w:pPr>
            <w:r w:rsidRPr="008E5A3B">
              <w:t>-35</w:t>
            </w:r>
          </w:p>
        </w:tc>
        <w:tc>
          <w:tcPr>
            <w:tcW w:w="749" w:type="dxa"/>
            <w:gridSpan w:val="2"/>
            <w:tcBorders>
              <w:top w:val="single" w:sz="4" w:space="0" w:color="auto"/>
              <w:left w:val="nil"/>
              <w:bottom w:val="single" w:sz="4" w:space="0" w:color="auto"/>
              <w:right w:val="single" w:sz="4" w:space="0" w:color="auto"/>
            </w:tcBorders>
            <w:noWrap/>
            <w:vAlign w:val="center"/>
          </w:tcPr>
          <w:p w14:paraId="16CAC194" w14:textId="77777777" w:rsidR="00E743EE" w:rsidRPr="008E5A3B" w:rsidRDefault="00E743EE" w:rsidP="00E743EE">
            <w:pPr>
              <w:pStyle w:val="TAC"/>
              <w:rPr>
                <w:szCs w:val="18"/>
              </w:rPr>
            </w:pPr>
            <w:r w:rsidRPr="008E5A3B">
              <w:t>0.00625</w:t>
            </w:r>
          </w:p>
        </w:tc>
        <w:tc>
          <w:tcPr>
            <w:tcW w:w="1228" w:type="dxa"/>
            <w:gridSpan w:val="3"/>
            <w:tcBorders>
              <w:top w:val="single" w:sz="4" w:space="0" w:color="auto"/>
              <w:left w:val="nil"/>
              <w:bottom w:val="single" w:sz="4" w:space="0" w:color="auto"/>
              <w:right w:val="single" w:sz="4" w:space="0" w:color="auto"/>
            </w:tcBorders>
            <w:noWrap/>
            <w:vAlign w:val="center"/>
          </w:tcPr>
          <w:p w14:paraId="7B710522" w14:textId="77777777" w:rsidR="00E743EE" w:rsidRPr="008E5A3B" w:rsidRDefault="00E743EE" w:rsidP="00E743EE">
            <w:pPr>
              <w:pStyle w:val="TAC"/>
              <w:rPr>
                <w:szCs w:val="18"/>
              </w:rPr>
            </w:pPr>
            <w:r w:rsidRPr="008E5A3B">
              <w:t>5</w:t>
            </w:r>
          </w:p>
        </w:tc>
      </w:tr>
      <w:tr w:rsidR="00E743EE" w:rsidRPr="008E5A3B" w14:paraId="4D51144C"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FFFA5" w14:textId="77777777" w:rsidR="00E743EE" w:rsidRPr="008E5A3B" w:rsidRDefault="00E743EE" w:rsidP="00E743EE">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8F3535" w14:textId="77777777" w:rsidR="00E743EE" w:rsidRPr="008E5A3B" w:rsidRDefault="00E743EE" w:rsidP="00E743EE">
            <w:pPr>
              <w:pStyle w:val="TAL"/>
              <w:rPr>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2F90B0B" w14:textId="77777777" w:rsidR="00E743EE" w:rsidRPr="008E5A3B" w:rsidRDefault="00E743EE" w:rsidP="00E743EE">
            <w:pPr>
              <w:pStyle w:val="TAC"/>
              <w:rPr>
                <w:szCs w:val="18"/>
              </w:rPr>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37298834" w14:textId="77777777" w:rsidR="00E743EE" w:rsidRPr="008E5A3B" w:rsidRDefault="00E743EE" w:rsidP="00E743EE">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F5AF93F" w14:textId="77777777" w:rsidR="00E743EE" w:rsidRPr="008E5A3B" w:rsidRDefault="00E743EE" w:rsidP="00E743EE">
            <w:pPr>
              <w:pStyle w:val="TAC"/>
              <w:rPr>
                <w:szCs w:val="18"/>
              </w:rPr>
            </w:pPr>
            <w:r w:rsidRPr="008E5A3B">
              <w:t>805</w:t>
            </w:r>
          </w:p>
        </w:tc>
        <w:tc>
          <w:tcPr>
            <w:tcW w:w="1172" w:type="dxa"/>
            <w:gridSpan w:val="2"/>
            <w:tcBorders>
              <w:top w:val="single" w:sz="4" w:space="0" w:color="auto"/>
              <w:left w:val="nil"/>
              <w:bottom w:val="single" w:sz="4" w:space="0" w:color="auto"/>
              <w:right w:val="single" w:sz="4" w:space="0" w:color="auto"/>
            </w:tcBorders>
            <w:vAlign w:val="center"/>
          </w:tcPr>
          <w:p w14:paraId="7018D53A" w14:textId="77777777" w:rsidR="00E743EE" w:rsidRPr="008E5A3B" w:rsidRDefault="00E743EE" w:rsidP="00E743EE">
            <w:pPr>
              <w:pStyle w:val="TAC"/>
              <w:rPr>
                <w:szCs w:val="18"/>
              </w:rPr>
            </w:pPr>
            <w:r w:rsidRPr="008E5A3B">
              <w:t>-35</w:t>
            </w:r>
          </w:p>
        </w:tc>
        <w:tc>
          <w:tcPr>
            <w:tcW w:w="749" w:type="dxa"/>
            <w:gridSpan w:val="2"/>
            <w:tcBorders>
              <w:top w:val="single" w:sz="4" w:space="0" w:color="auto"/>
              <w:left w:val="nil"/>
              <w:bottom w:val="single" w:sz="4" w:space="0" w:color="auto"/>
              <w:right w:val="single" w:sz="4" w:space="0" w:color="auto"/>
            </w:tcBorders>
            <w:noWrap/>
            <w:vAlign w:val="center"/>
          </w:tcPr>
          <w:p w14:paraId="03B90F21" w14:textId="77777777" w:rsidR="00E743EE" w:rsidRPr="008E5A3B" w:rsidRDefault="00E743EE" w:rsidP="00E743EE">
            <w:pPr>
              <w:pStyle w:val="TAC"/>
              <w:rPr>
                <w:szCs w:val="18"/>
              </w:rPr>
            </w:pPr>
            <w:r w:rsidRPr="008E5A3B">
              <w:t>0.00625</w:t>
            </w:r>
          </w:p>
        </w:tc>
        <w:tc>
          <w:tcPr>
            <w:tcW w:w="1228" w:type="dxa"/>
            <w:gridSpan w:val="3"/>
            <w:tcBorders>
              <w:top w:val="single" w:sz="4" w:space="0" w:color="auto"/>
              <w:left w:val="nil"/>
              <w:bottom w:val="single" w:sz="4" w:space="0" w:color="auto"/>
              <w:right w:val="single" w:sz="4" w:space="0" w:color="auto"/>
            </w:tcBorders>
            <w:noWrap/>
            <w:vAlign w:val="center"/>
          </w:tcPr>
          <w:p w14:paraId="6D861E9B" w14:textId="77777777" w:rsidR="00E743EE" w:rsidRPr="008E5A3B" w:rsidRDefault="00E743EE" w:rsidP="00E743EE">
            <w:pPr>
              <w:pStyle w:val="TAC"/>
              <w:rPr>
                <w:szCs w:val="18"/>
              </w:rPr>
            </w:pPr>
            <w:r w:rsidRPr="008E5A3B">
              <w:t>5</w:t>
            </w:r>
          </w:p>
        </w:tc>
      </w:tr>
      <w:tr w:rsidR="00E743EE" w:rsidRPr="008E5A3B" w14:paraId="37F6CB26" w14:textId="77777777" w:rsidTr="00635731">
        <w:trPr>
          <w:gridAfter w:val="1"/>
          <w:wAfter w:w="113" w:type="dxa"/>
          <w:trHeight w:val="188"/>
          <w:jc w:val="center"/>
        </w:trPr>
        <w:tc>
          <w:tcPr>
            <w:tcW w:w="1632" w:type="dxa"/>
            <w:gridSpan w:val="2"/>
            <w:vMerge w:val="restart"/>
            <w:tcBorders>
              <w:left w:val="single" w:sz="4" w:space="0" w:color="auto"/>
              <w:right w:val="single" w:sz="4" w:space="0" w:color="auto"/>
            </w:tcBorders>
          </w:tcPr>
          <w:p w14:paraId="3A848858" w14:textId="77777777" w:rsidR="00E743EE" w:rsidRPr="008E5A3B" w:rsidRDefault="00E743EE" w:rsidP="00E743EE">
            <w:pPr>
              <w:pStyle w:val="TAC"/>
              <w:rPr>
                <w:rFonts w:cs="Arial"/>
                <w:szCs w:val="18"/>
                <w:lang w:eastAsia="ja-JP"/>
              </w:rPr>
            </w:pPr>
            <w:r w:rsidRPr="008E5A3B">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096F5E8E" w14:textId="77777777" w:rsidR="00E743EE" w:rsidRPr="008E5A3B" w:rsidRDefault="00E743EE" w:rsidP="00E743EE">
            <w:pPr>
              <w:pStyle w:val="TAL"/>
            </w:pPr>
            <w:r w:rsidRPr="008E5A3B">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108B251C" w14:textId="77777777" w:rsidR="00E743EE" w:rsidRPr="008E5A3B" w:rsidRDefault="00E743EE" w:rsidP="00E743E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51B6D80" w14:textId="77777777" w:rsidR="00E743EE" w:rsidRPr="008E5A3B" w:rsidRDefault="00E743EE" w:rsidP="00E743EE">
            <w:pPr>
              <w:pStyle w:val="PL"/>
              <w:rPr>
                <w:rFonts w:ascii="Arial" w:hAnsi="Arial" w:cs="Arial"/>
                <w:noProof w:val="0"/>
                <w:szCs w:val="16"/>
              </w:rPr>
            </w:pPr>
            <w:r w:rsidRPr="008E5A3B">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44A888"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D024BDE"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C252AB0"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8E36DC4" w14:textId="77777777" w:rsidR="00E743EE" w:rsidRPr="008E5A3B" w:rsidRDefault="00E743EE" w:rsidP="00E743EE">
            <w:pPr>
              <w:pStyle w:val="TAC"/>
            </w:pPr>
          </w:p>
        </w:tc>
      </w:tr>
      <w:tr w:rsidR="00E743EE" w:rsidRPr="008E5A3B" w14:paraId="1B5B5A3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1DC4D92"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988892" w14:textId="77777777" w:rsidR="00E743EE" w:rsidRPr="008E5A3B" w:rsidRDefault="00E743EE" w:rsidP="00E743EE">
            <w:pPr>
              <w:pStyle w:val="TAL"/>
            </w:pPr>
            <w:r w:rsidRPr="008E5A3B">
              <w:t>E-UTRA Band 14</w:t>
            </w:r>
          </w:p>
        </w:tc>
        <w:tc>
          <w:tcPr>
            <w:tcW w:w="934" w:type="dxa"/>
            <w:gridSpan w:val="2"/>
            <w:tcBorders>
              <w:top w:val="single" w:sz="4" w:space="0" w:color="auto"/>
              <w:left w:val="nil"/>
              <w:bottom w:val="single" w:sz="4" w:space="0" w:color="auto"/>
              <w:right w:val="single" w:sz="4" w:space="0" w:color="auto"/>
            </w:tcBorders>
            <w:vAlign w:val="center"/>
          </w:tcPr>
          <w:p w14:paraId="35BC1B29" w14:textId="77777777" w:rsidR="00E743EE" w:rsidRPr="008E5A3B" w:rsidRDefault="00E743EE" w:rsidP="00E743E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C6AD0BC" w14:textId="77777777" w:rsidR="00E743EE" w:rsidRPr="008E5A3B" w:rsidRDefault="00E743EE" w:rsidP="00E743EE">
            <w:pPr>
              <w:pStyle w:val="PL"/>
              <w:rPr>
                <w:rFonts w:ascii="Arial" w:hAnsi="Arial" w:cs="Arial"/>
                <w:noProof w:val="0"/>
                <w:szCs w:val="16"/>
              </w:rPr>
            </w:pPr>
            <w:r w:rsidRPr="008E5A3B">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D671CB"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5D86D1C"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ADEA875"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AF16FCF" w14:textId="77777777" w:rsidR="00E743EE" w:rsidRPr="008E5A3B" w:rsidRDefault="00E743EE" w:rsidP="00E743EE">
            <w:pPr>
              <w:pStyle w:val="TAC"/>
            </w:pPr>
            <w:r w:rsidRPr="008E5A3B">
              <w:t>5</w:t>
            </w:r>
          </w:p>
        </w:tc>
      </w:tr>
      <w:tr w:rsidR="00E743EE" w:rsidRPr="008E5A3B" w14:paraId="38D876C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AA03610"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F46CDFF" w14:textId="77777777" w:rsidR="00E743EE" w:rsidRPr="008E5A3B" w:rsidRDefault="00E743EE" w:rsidP="00E743EE">
            <w:pPr>
              <w:pStyle w:val="TAL"/>
              <w:rPr>
                <w:szCs w:val="18"/>
                <w:lang w:eastAsia="ja-JP"/>
              </w:rPr>
            </w:pPr>
            <w:r w:rsidRPr="008E5A3B">
              <w:rPr>
                <w:szCs w:val="18"/>
                <w:lang w:eastAsia="ja-JP"/>
              </w:rPr>
              <w:t>E-UTRA Band 30, 48,</w:t>
            </w:r>
          </w:p>
          <w:p w14:paraId="2A595C5F" w14:textId="77777777" w:rsidR="00E743EE" w:rsidRPr="008E5A3B" w:rsidRDefault="00E743EE" w:rsidP="00E743EE">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1396CD9"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3118D7C" w14:textId="77777777" w:rsidR="00E743EE" w:rsidRPr="008E5A3B" w:rsidRDefault="00E743EE" w:rsidP="00E743EE">
            <w:pPr>
              <w:pStyle w:val="TAC"/>
              <w:rPr>
                <w:rFonts w:cs="Arial"/>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36DA0EA"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FC32D29"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DA87D45"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3DAB82D" w14:textId="77777777" w:rsidR="00E743EE" w:rsidRPr="008E5A3B" w:rsidRDefault="00E743EE" w:rsidP="00E743EE">
            <w:pPr>
              <w:pStyle w:val="TAC"/>
            </w:pPr>
            <w:r w:rsidRPr="008E5A3B">
              <w:t>2</w:t>
            </w:r>
          </w:p>
        </w:tc>
      </w:tr>
      <w:tr w:rsidR="00E743EE" w:rsidRPr="008E5A3B" w14:paraId="6C07E5F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351A7BA"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E9C78F0"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3D87E61" w14:textId="77777777" w:rsidR="00E743EE" w:rsidRPr="008E5A3B" w:rsidRDefault="00E743EE" w:rsidP="00E743EE">
            <w:pPr>
              <w:pStyle w:val="TAC"/>
            </w:pPr>
            <w:r w:rsidRPr="008E5A3B">
              <w:t>769</w:t>
            </w:r>
          </w:p>
        </w:tc>
        <w:tc>
          <w:tcPr>
            <w:tcW w:w="310" w:type="dxa"/>
            <w:gridSpan w:val="2"/>
            <w:tcBorders>
              <w:top w:val="single" w:sz="4" w:space="0" w:color="auto"/>
              <w:left w:val="nil"/>
              <w:bottom w:val="single" w:sz="4" w:space="0" w:color="auto"/>
              <w:right w:val="single" w:sz="4" w:space="0" w:color="auto"/>
            </w:tcBorders>
            <w:vAlign w:val="center"/>
          </w:tcPr>
          <w:p w14:paraId="03753E5C" w14:textId="77777777" w:rsidR="00E743EE" w:rsidRPr="008E5A3B" w:rsidRDefault="00E743EE" w:rsidP="00E743EE">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3E61136" w14:textId="77777777" w:rsidR="00E743EE" w:rsidRPr="008E5A3B" w:rsidRDefault="00E743EE" w:rsidP="00E743EE">
            <w:pPr>
              <w:pStyle w:val="TAC"/>
            </w:pPr>
            <w:r w:rsidRPr="008E5A3B">
              <w:t>775</w:t>
            </w:r>
          </w:p>
        </w:tc>
        <w:tc>
          <w:tcPr>
            <w:tcW w:w="1172" w:type="dxa"/>
            <w:gridSpan w:val="2"/>
            <w:tcBorders>
              <w:top w:val="single" w:sz="4" w:space="0" w:color="auto"/>
              <w:left w:val="nil"/>
              <w:bottom w:val="single" w:sz="4" w:space="0" w:color="auto"/>
              <w:right w:val="single" w:sz="4" w:space="0" w:color="auto"/>
            </w:tcBorders>
            <w:vAlign w:val="center"/>
          </w:tcPr>
          <w:p w14:paraId="6C2F0A86" w14:textId="77777777" w:rsidR="00E743EE" w:rsidRPr="008E5A3B" w:rsidRDefault="00E743EE" w:rsidP="00E743EE">
            <w:pPr>
              <w:pStyle w:val="TAC"/>
            </w:pPr>
            <w:r w:rsidRPr="008E5A3B">
              <w:t>-35</w:t>
            </w:r>
          </w:p>
        </w:tc>
        <w:tc>
          <w:tcPr>
            <w:tcW w:w="749" w:type="dxa"/>
            <w:gridSpan w:val="2"/>
            <w:tcBorders>
              <w:top w:val="single" w:sz="4" w:space="0" w:color="auto"/>
              <w:left w:val="nil"/>
              <w:bottom w:val="single" w:sz="4" w:space="0" w:color="auto"/>
              <w:right w:val="single" w:sz="4" w:space="0" w:color="auto"/>
            </w:tcBorders>
            <w:noWrap/>
            <w:vAlign w:val="center"/>
          </w:tcPr>
          <w:p w14:paraId="63B3A293" w14:textId="77777777" w:rsidR="00E743EE" w:rsidRPr="008E5A3B" w:rsidRDefault="00E743EE" w:rsidP="00E743EE">
            <w:pPr>
              <w:pStyle w:val="TAC"/>
            </w:pPr>
            <w:r w:rsidRPr="008E5A3B">
              <w:t>0.00625</w:t>
            </w:r>
          </w:p>
        </w:tc>
        <w:tc>
          <w:tcPr>
            <w:tcW w:w="1228" w:type="dxa"/>
            <w:gridSpan w:val="3"/>
            <w:tcBorders>
              <w:top w:val="single" w:sz="4" w:space="0" w:color="auto"/>
              <w:left w:val="nil"/>
              <w:bottom w:val="single" w:sz="4" w:space="0" w:color="auto"/>
              <w:right w:val="single" w:sz="4" w:space="0" w:color="auto"/>
            </w:tcBorders>
            <w:noWrap/>
            <w:vAlign w:val="center"/>
          </w:tcPr>
          <w:p w14:paraId="7D70D0D1" w14:textId="77777777" w:rsidR="00E743EE" w:rsidRPr="008E5A3B" w:rsidRDefault="00E743EE" w:rsidP="00E743EE">
            <w:pPr>
              <w:pStyle w:val="TAC"/>
            </w:pPr>
            <w:r w:rsidRPr="008E5A3B">
              <w:t>5</w:t>
            </w:r>
          </w:p>
        </w:tc>
      </w:tr>
      <w:tr w:rsidR="00E743EE" w:rsidRPr="008E5A3B" w14:paraId="65F98B8D"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0D7738"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DA34E06"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CF51C3E" w14:textId="77777777" w:rsidR="00E743EE" w:rsidRPr="008E5A3B" w:rsidRDefault="00E743EE" w:rsidP="00E743EE">
            <w:pPr>
              <w:pStyle w:val="TAC"/>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324924C1" w14:textId="77777777" w:rsidR="00E743EE" w:rsidRPr="008E5A3B" w:rsidRDefault="00E743EE" w:rsidP="00E743EE">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B13DCBA" w14:textId="77777777" w:rsidR="00E743EE" w:rsidRPr="008E5A3B" w:rsidRDefault="00E743EE" w:rsidP="00E743EE">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04079288" w14:textId="77777777" w:rsidR="00E743EE" w:rsidRPr="008E5A3B" w:rsidRDefault="00E743EE" w:rsidP="00E743EE">
            <w:pPr>
              <w:pStyle w:val="TAC"/>
            </w:pPr>
            <w:r w:rsidRPr="008E5A3B">
              <w:t>-35</w:t>
            </w:r>
          </w:p>
        </w:tc>
        <w:tc>
          <w:tcPr>
            <w:tcW w:w="749" w:type="dxa"/>
            <w:gridSpan w:val="2"/>
            <w:tcBorders>
              <w:top w:val="single" w:sz="4" w:space="0" w:color="auto"/>
              <w:left w:val="nil"/>
              <w:bottom w:val="single" w:sz="4" w:space="0" w:color="auto"/>
              <w:right w:val="single" w:sz="4" w:space="0" w:color="auto"/>
            </w:tcBorders>
            <w:noWrap/>
            <w:vAlign w:val="center"/>
          </w:tcPr>
          <w:p w14:paraId="318D1F68" w14:textId="77777777" w:rsidR="00E743EE" w:rsidRPr="008E5A3B" w:rsidRDefault="00E743EE" w:rsidP="00E743EE">
            <w:pPr>
              <w:pStyle w:val="TAC"/>
            </w:pPr>
            <w:r w:rsidRPr="008E5A3B">
              <w:t>0.00625</w:t>
            </w:r>
          </w:p>
        </w:tc>
        <w:tc>
          <w:tcPr>
            <w:tcW w:w="1228" w:type="dxa"/>
            <w:gridSpan w:val="3"/>
            <w:tcBorders>
              <w:top w:val="single" w:sz="4" w:space="0" w:color="auto"/>
              <w:left w:val="nil"/>
              <w:bottom w:val="single" w:sz="4" w:space="0" w:color="auto"/>
              <w:right w:val="single" w:sz="4" w:space="0" w:color="auto"/>
            </w:tcBorders>
            <w:noWrap/>
            <w:vAlign w:val="center"/>
          </w:tcPr>
          <w:p w14:paraId="0DFAB4DF" w14:textId="77777777" w:rsidR="00E743EE" w:rsidRPr="008E5A3B" w:rsidRDefault="00E743EE" w:rsidP="00E743EE">
            <w:pPr>
              <w:pStyle w:val="TAC"/>
            </w:pPr>
            <w:r w:rsidRPr="008E5A3B">
              <w:t>5</w:t>
            </w:r>
          </w:p>
        </w:tc>
      </w:tr>
      <w:tr w:rsidR="00E743EE" w:rsidRPr="008E5A3B" w14:paraId="5F72C92E"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16B976F" w14:textId="77777777" w:rsidR="00E743EE" w:rsidRPr="008E5A3B" w:rsidRDefault="00E743EE" w:rsidP="00E743EE">
            <w:pPr>
              <w:pStyle w:val="TAC"/>
            </w:pPr>
            <w:r w:rsidRPr="00AA7EC3">
              <w:rPr>
                <w:highlight w:val="yellow"/>
              </w:rPr>
              <w:t>DC_14_n2</w:t>
            </w:r>
          </w:p>
        </w:tc>
        <w:tc>
          <w:tcPr>
            <w:tcW w:w="2864" w:type="dxa"/>
            <w:gridSpan w:val="2"/>
            <w:tcBorders>
              <w:top w:val="single" w:sz="4" w:space="0" w:color="auto"/>
              <w:left w:val="nil"/>
              <w:bottom w:val="single" w:sz="4" w:space="0" w:color="auto"/>
              <w:right w:val="single" w:sz="4" w:space="0" w:color="auto"/>
            </w:tcBorders>
          </w:tcPr>
          <w:p w14:paraId="079D56CB" w14:textId="35533210" w:rsidR="00F47BB8" w:rsidRPr="008E5A3B" w:rsidRDefault="00E743EE" w:rsidP="00F47BB8">
            <w:pPr>
              <w:pStyle w:val="TAL"/>
            </w:pPr>
            <w:r w:rsidRPr="008E5A3B">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3A175894" w14:textId="77777777" w:rsidR="00E743EE" w:rsidRPr="008E5A3B" w:rsidRDefault="00E743EE" w:rsidP="00E743E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CADED66" w14:textId="77777777" w:rsidR="00E743EE" w:rsidRPr="008E5A3B" w:rsidRDefault="00E743EE" w:rsidP="00E743EE">
            <w:pPr>
              <w:pStyle w:val="TAC"/>
            </w:pPr>
            <w:r w:rsidRPr="008E5A3B">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792E69"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EF62924" w14:textId="77777777" w:rsidR="00E743EE" w:rsidRPr="008E5A3B" w:rsidRDefault="00E743EE" w:rsidP="00E743EE">
            <w:pPr>
              <w:pStyle w:val="TAC"/>
              <w:rPr>
                <w:rFonts w:eastAsia="MS Mincho"/>
              </w:rPr>
            </w:pPr>
            <w:r w:rsidRPr="008E5A3B">
              <w:t>-50</w:t>
            </w:r>
          </w:p>
        </w:tc>
        <w:tc>
          <w:tcPr>
            <w:tcW w:w="935" w:type="dxa"/>
            <w:gridSpan w:val="4"/>
            <w:tcBorders>
              <w:top w:val="single" w:sz="4" w:space="0" w:color="auto"/>
              <w:left w:val="nil"/>
              <w:bottom w:val="single" w:sz="4" w:space="0" w:color="auto"/>
              <w:right w:val="single" w:sz="4" w:space="0" w:color="auto"/>
            </w:tcBorders>
            <w:noWrap/>
          </w:tcPr>
          <w:p w14:paraId="7495305A" w14:textId="77777777" w:rsidR="00E743EE" w:rsidRPr="008E5A3B" w:rsidRDefault="00E743EE" w:rsidP="00E743EE">
            <w:pPr>
              <w:pStyle w:val="TAC"/>
              <w:rPr>
                <w:rFonts w:eastAsia="MS Mincho"/>
              </w:rPr>
            </w:pPr>
            <w:r w:rsidRPr="008E5A3B">
              <w:t>1</w:t>
            </w:r>
          </w:p>
        </w:tc>
        <w:tc>
          <w:tcPr>
            <w:tcW w:w="1042" w:type="dxa"/>
            <w:tcBorders>
              <w:top w:val="single" w:sz="4" w:space="0" w:color="auto"/>
              <w:left w:val="nil"/>
              <w:bottom w:val="single" w:sz="4" w:space="0" w:color="auto"/>
              <w:right w:val="single" w:sz="4" w:space="0" w:color="auto"/>
            </w:tcBorders>
            <w:noWrap/>
          </w:tcPr>
          <w:p w14:paraId="1A6CEAA7" w14:textId="77777777" w:rsidR="00E743EE" w:rsidRPr="008E5A3B" w:rsidRDefault="00E743EE" w:rsidP="00E743EE">
            <w:pPr>
              <w:pStyle w:val="TAC"/>
            </w:pPr>
          </w:p>
        </w:tc>
      </w:tr>
      <w:tr w:rsidR="00E743EE" w:rsidRPr="008E5A3B" w14:paraId="24DC8F5B"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19CD29C"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tcPr>
          <w:p w14:paraId="08488FE7" w14:textId="77777777" w:rsidR="00E743EE" w:rsidRPr="008E5A3B" w:rsidRDefault="00E743EE" w:rsidP="00E743EE">
            <w:pPr>
              <w:pStyle w:val="TAL"/>
            </w:pPr>
            <w:r w:rsidRPr="008E5A3B">
              <w:t>E-UTRA band 2, 25</w:t>
            </w:r>
          </w:p>
        </w:tc>
        <w:tc>
          <w:tcPr>
            <w:tcW w:w="934" w:type="dxa"/>
            <w:gridSpan w:val="2"/>
            <w:tcBorders>
              <w:top w:val="single" w:sz="4" w:space="0" w:color="auto"/>
              <w:left w:val="nil"/>
              <w:bottom w:val="single" w:sz="4" w:space="0" w:color="auto"/>
              <w:right w:val="single" w:sz="4" w:space="0" w:color="auto"/>
            </w:tcBorders>
            <w:vAlign w:val="center"/>
          </w:tcPr>
          <w:p w14:paraId="62C5539A"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7252E1C"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866C8FA"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A3912BD" w14:textId="77777777" w:rsidR="00E743EE" w:rsidRPr="008E5A3B" w:rsidRDefault="00E743EE" w:rsidP="00E743EE">
            <w:pPr>
              <w:pStyle w:val="TAC"/>
              <w:rPr>
                <w:rFonts w:eastAsia="MS Mincho"/>
              </w:rPr>
            </w:pPr>
            <w:r w:rsidRPr="008E5A3B">
              <w:t>-50</w:t>
            </w:r>
          </w:p>
        </w:tc>
        <w:tc>
          <w:tcPr>
            <w:tcW w:w="935" w:type="dxa"/>
            <w:gridSpan w:val="4"/>
            <w:tcBorders>
              <w:top w:val="single" w:sz="4" w:space="0" w:color="auto"/>
              <w:left w:val="nil"/>
              <w:bottom w:val="single" w:sz="4" w:space="0" w:color="auto"/>
              <w:right w:val="single" w:sz="4" w:space="0" w:color="auto"/>
            </w:tcBorders>
            <w:noWrap/>
          </w:tcPr>
          <w:p w14:paraId="1A909023" w14:textId="77777777" w:rsidR="00E743EE" w:rsidRPr="008E5A3B" w:rsidRDefault="00E743EE" w:rsidP="00E743EE">
            <w:pPr>
              <w:pStyle w:val="TAC"/>
              <w:rPr>
                <w:rFonts w:eastAsia="MS Mincho"/>
              </w:rPr>
            </w:pPr>
            <w:r w:rsidRPr="008E5A3B">
              <w:t>1</w:t>
            </w:r>
          </w:p>
        </w:tc>
        <w:tc>
          <w:tcPr>
            <w:tcW w:w="1042" w:type="dxa"/>
            <w:tcBorders>
              <w:top w:val="single" w:sz="4" w:space="0" w:color="auto"/>
              <w:left w:val="nil"/>
              <w:bottom w:val="single" w:sz="4" w:space="0" w:color="auto"/>
              <w:right w:val="single" w:sz="4" w:space="0" w:color="auto"/>
            </w:tcBorders>
            <w:noWrap/>
          </w:tcPr>
          <w:p w14:paraId="36F66063" w14:textId="77777777" w:rsidR="00E743EE" w:rsidRPr="008E5A3B" w:rsidRDefault="00E743EE" w:rsidP="00E743EE">
            <w:pPr>
              <w:pStyle w:val="TAC"/>
            </w:pPr>
            <w:r w:rsidRPr="008E5A3B">
              <w:t>2</w:t>
            </w:r>
          </w:p>
        </w:tc>
      </w:tr>
      <w:tr w:rsidR="00E743EE" w:rsidRPr="008E5A3B" w14:paraId="3C5338F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C746449"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tcPr>
          <w:p w14:paraId="58381045"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9D51967" w14:textId="77777777" w:rsidR="00E743EE" w:rsidRPr="008E5A3B" w:rsidRDefault="00E743EE" w:rsidP="00E743EE">
            <w:pPr>
              <w:pStyle w:val="TAC"/>
            </w:pPr>
            <w:r w:rsidRPr="008E5A3B">
              <w:t>769</w:t>
            </w:r>
          </w:p>
        </w:tc>
        <w:tc>
          <w:tcPr>
            <w:tcW w:w="310" w:type="dxa"/>
            <w:gridSpan w:val="2"/>
            <w:tcBorders>
              <w:top w:val="single" w:sz="4" w:space="0" w:color="auto"/>
              <w:left w:val="nil"/>
              <w:bottom w:val="single" w:sz="4" w:space="0" w:color="auto"/>
              <w:right w:val="single" w:sz="4" w:space="0" w:color="auto"/>
            </w:tcBorders>
          </w:tcPr>
          <w:p w14:paraId="7F3C8BA9"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50C6CD5A" w14:textId="77777777" w:rsidR="00E743EE" w:rsidRPr="008E5A3B" w:rsidRDefault="00E743EE" w:rsidP="00E743EE">
            <w:pPr>
              <w:pStyle w:val="TAC"/>
            </w:pPr>
            <w:r w:rsidRPr="008E5A3B">
              <w:t>775</w:t>
            </w:r>
          </w:p>
        </w:tc>
        <w:tc>
          <w:tcPr>
            <w:tcW w:w="1172" w:type="dxa"/>
            <w:gridSpan w:val="2"/>
            <w:tcBorders>
              <w:top w:val="single" w:sz="4" w:space="0" w:color="auto"/>
              <w:left w:val="nil"/>
              <w:bottom w:val="single" w:sz="4" w:space="0" w:color="auto"/>
              <w:right w:val="single" w:sz="4" w:space="0" w:color="auto"/>
            </w:tcBorders>
          </w:tcPr>
          <w:p w14:paraId="75C0D261" w14:textId="77777777" w:rsidR="00E743EE" w:rsidRPr="008E5A3B" w:rsidRDefault="00E743EE" w:rsidP="00E743EE">
            <w:pPr>
              <w:pStyle w:val="TAC"/>
              <w:rPr>
                <w:rFonts w:eastAsia="MS Mincho"/>
              </w:rPr>
            </w:pPr>
            <w:r w:rsidRPr="008E5A3B">
              <w:t>-35</w:t>
            </w:r>
          </w:p>
        </w:tc>
        <w:tc>
          <w:tcPr>
            <w:tcW w:w="935" w:type="dxa"/>
            <w:gridSpan w:val="4"/>
            <w:tcBorders>
              <w:top w:val="single" w:sz="4" w:space="0" w:color="auto"/>
              <w:left w:val="nil"/>
              <w:bottom w:val="single" w:sz="4" w:space="0" w:color="auto"/>
              <w:right w:val="single" w:sz="4" w:space="0" w:color="auto"/>
            </w:tcBorders>
            <w:noWrap/>
          </w:tcPr>
          <w:p w14:paraId="0153C788" w14:textId="77777777" w:rsidR="00E743EE" w:rsidRPr="008E5A3B" w:rsidRDefault="00E743EE" w:rsidP="00E743EE">
            <w:pPr>
              <w:pStyle w:val="TAC"/>
              <w:rPr>
                <w:rFonts w:eastAsia="MS Mincho"/>
              </w:rPr>
            </w:pPr>
            <w:r w:rsidRPr="008E5A3B">
              <w:t>0.00625</w:t>
            </w:r>
          </w:p>
        </w:tc>
        <w:tc>
          <w:tcPr>
            <w:tcW w:w="1042" w:type="dxa"/>
            <w:tcBorders>
              <w:top w:val="single" w:sz="4" w:space="0" w:color="auto"/>
              <w:left w:val="nil"/>
              <w:bottom w:val="single" w:sz="4" w:space="0" w:color="auto"/>
              <w:right w:val="single" w:sz="4" w:space="0" w:color="auto"/>
            </w:tcBorders>
            <w:noWrap/>
          </w:tcPr>
          <w:p w14:paraId="061A5C4A" w14:textId="77777777" w:rsidR="00E743EE" w:rsidRPr="008E5A3B" w:rsidRDefault="00E743EE" w:rsidP="00E743EE">
            <w:pPr>
              <w:pStyle w:val="TAC"/>
            </w:pPr>
            <w:r w:rsidRPr="008E5A3B">
              <w:t>5</w:t>
            </w:r>
          </w:p>
        </w:tc>
      </w:tr>
      <w:tr w:rsidR="00E743EE" w:rsidRPr="008E5A3B" w14:paraId="02AA55E2"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FBDE010"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tcPr>
          <w:p w14:paraId="1249AF77"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FDD200E" w14:textId="77777777" w:rsidR="00E743EE" w:rsidRPr="008E5A3B" w:rsidRDefault="00E743EE" w:rsidP="00E743EE">
            <w:pPr>
              <w:pStyle w:val="TAC"/>
            </w:pPr>
            <w:r w:rsidRPr="008E5A3B">
              <w:t>799</w:t>
            </w:r>
          </w:p>
        </w:tc>
        <w:tc>
          <w:tcPr>
            <w:tcW w:w="310" w:type="dxa"/>
            <w:gridSpan w:val="2"/>
            <w:tcBorders>
              <w:top w:val="single" w:sz="4" w:space="0" w:color="auto"/>
              <w:left w:val="nil"/>
              <w:bottom w:val="single" w:sz="4" w:space="0" w:color="auto"/>
              <w:right w:val="single" w:sz="4" w:space="0" w:color="auto"/>
            </w:tcBorders>
          </w:tcPr>
          <w:p w14:paraId="512378ED"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58E2ECA5" w14:textId="77777777" w:rsidR="00E743EE" w:rsidRPr="008E5A3B" w:rsidRDefault="00E743EE" w:rsidP="00E743EE">
            <w:pPr>
              <w:pStyle w:val="TAC"/>
            </w:pPr>
            <w:r w:rsidRPr="008E5A3B">
              <w:t>805</w:t>
            </w:r>
          </w:p>
        </w:tc>
        <w:tc>
          <w:tcPr>
            <w:tcW w:w="1172" w:type="dxa"/>
            <w:gridSpan w:val="2"/>
            <w:tcBorders>
              <w:top w:val="single" w:sz="4" w:space="0" w:color="auto"/>
              <w:left w:val="nil"/>
              <w:bottom w:val="single" w:sz="4" w:space="0" w:color="auto"/>
              <w:right w:val="single" w:sz="4" w:space="0" w:color="auto"/>
            </w:tcBorders>
          </w:tcPr>
          <w:p w14:paraId="149D59E6" w14:textId="77777777" w:rsidR="00E743EE" w:rsidRPr="008E5A3B" w:rsidRDefault="00E743EE" w:rsidP="00E743EE">
            <w:pPr>
              <w:pStyle w:val="TAC"/>
              <w:rPr>
                <w:rFonts w:eastAsia="MS Mincho"/>
              </w:rPr>
            </w:pPr>
            <w:r w:rsidRPr="008E5A3B">
              <w:t>-35</w:t>
            </w:r>
          </w:p>
        </w:tc>
        <w:tc>
          <w:tcPr>
            <w:tcW w:w="935" w:type="dxa"/>
            <w:gridSpan w:val="4"/>
            <w:tcBorders>
              <w:top w:val="single" w:sz="4" w:space="0" w:color="auto"/>
              <w:left w:val="nil"/>
              <w:bottom w:val="single" w:sz="4" w:space="0" w:color="auto"/>
              <w:right w:val="single" w:sz="4" w:space="0" w:color="auto"/>
            </w:tcBorders>
            <w:noWrap/>
          </w:tcPr>
          <w:p w14:paraId="738E8BDE" w14:textId="77777777" w:rsidR="00E743EE" w:rsidRPr="008E5A3B" w:rsidRDefault="00E743EE" w:rsidP="00E743EE">
            <w:pPr>
              <w:pStyle w:val="TAC"/>
              <w:rPr>
                <w:rFonts w:eastAsia="MS Mincho"/>
              </w:rPr>
            </w:pPr>
            <w:r w:rsidRPr="008E5A3B">
              <w:t>0.00625</w:t>
            </w:r>
          </w:p>
        </w:tc>
        <w:tc>
          <w:tcPr>
            <w:tcW w:w="1042" w:type="dxa"/>
            <w:tcBorders>
              <w:top w:val="single" w:sz="4" w:space="0" w:color="auto"/>
              <w:left w:val="nil"/>
              <w:bottom w:val="single" w:sz="4" w:space="0" w:color="auto"/>
              <w:right w:val="single" w:sz="4" w:space="0" w:color="auto"/>
            </w:tcBorders>
            <w:noWrap/>
          </w:tcPr>
          <w:p w14:paraId="3E98B025" w14:textId="77777777" w:rsidR="00E743EE" w:rsidRPr="008E5A3B" w:rsidRDefault="00E743EE" w:rsidP="00E743EE">
            <w:pPr>
              <w:pStyle w:val="TAC"/>
            </w:pPr>
            <w:r w:rsidRPr="008E5A3B">
              <w:t>5</w:t>
            </w:r>
          </w:p>
        </w:tc>
      </w:tr>
      <w:tr w:rsidR="00E743EE" w:rsidRPr="008E5A3B" w14:paraId="7EC58C0D"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AD7BCB" w14:textId="77777777" w:rsidR="00E743EE" w:rsidRPr="008E5A3B" w:rsidRDefault="00E743EE" w:rsidP="00E743EE">
            <w:pPr>
              <w:pStyle w:val="TAC"/>
            </w:pPr>
            <w:r w:rsidRPr="00AA7EC3">
              <w:rPr>
                <w:highlight w:val="yellow"/>
              </w:rPr>
              <w:t>DC_14_n66</w:t>
            </w:r>
          </w:p>
        </w:tc>
        <w:tc>
          <w:tcPr>
            <w:tcW w:w="2864" w:type="dxa"/>
            <w:gridSpan w:val="2"/>
            <w:tcBorders>
              <w:top w:val="single" w:sz="4" w:space="0" w:color="auto"/>
              <w:left w:val="nil"/>
              <w:bottom w:val="single" w:sz="4" w:space="0" w:color="auto"/>
              <w:right w:val="single" w:sz="4" w:space="0" w:color="auto"/>
            </w:tcBorders>
          </w:tcPr>
          <w:p w14:paraId="2972F989" w14:textId="56364CDF" w:rsidR="00E743EE" w:rsidRPr="008E5A3B" w:rsidRDefault="00E743EE" w:rsidP="00F47BB8">
            <w:pPr>
              <w:pStyle w:val="TAL"/>
            </w:pPr>
            <w:r w:rsidRPr="008E5A3B">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3ADBBEA2" w14:textId="77777777" w:rsidR="00E743EE" w:rsidRPr="008E5A3B" w:rsidRDefault="00E743EE" w:rsidP="00E743E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B2D19BB" w14:textId="77777777" w:rsidR="00E743EE" w:rsidRPr="008E5A3B" w:rsidRDefault="00E743EE" w:rsidP="00E743EE">
            <w:pPr>
              <w:pStyle w:val="TAC"/>
            </w:pPr>
            <w:r w:rsidRPr="008E5A3B">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0DC59"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F520BC3" w14:textId="77777777" w:rsidR="00E743EE" w:rsidRPr="008E5A3B" w:rsidRDefault="00E743EE" w:rsidP="00E743EE">
            <w:pPr>
              <w:pStyle w:val="TAC"/>
              <w:rPr>
                <w:rFonts w:eastAsia="MS Mincho"/>
              </w:rPr>
            </w:pPr>
            <w:r w:rsidRPr="008E5A3B">
              <w:t>-50</w:t>
            </w:r>
          </w:p>
        </w:tc>
        <w:tc>
          <w:tcPr>
            <w:tcW w:w="935" w:type="dxa"/>
            <w:gridSpan w:val="4"/>
            <w:tcBorders>
              <w:top w:val="single" w:sz="4" w:space="0" w:color="auto"/>
              <w:left w:val="nil"/>
              <w:bottom w:val="single" w:sz="4" w:space="0" w:color="auto"/>
              <w:right w:val="single" w:sz="4" w:space="0" w:color="auto"/>
            </w:tcBorders>
            <w:noWrap/>
          </w:tcPr>
          <w:p w14:paraId="199A11FB" w14:textId="77777777" w:rsidR="00E743EE" w:rsidRPr="008E5A3B" w:rsidRDefault="00E743EE" w:rsidP="00E743EE">
            <w:pPr>
              <w:pStyle w:val="TAC"/>
              <w:rPr>
                <w:rFonts w:eastAsia="MS Mincho"/>
              </w:rPr>
            </w:pPr>
            <w:r w:rsidRPr="008E5A3B">
              <w:t>1</w:t>
            </w:r>
          </w:p>
        </w:tc>
        <w:tc>
          <w:tcPr>
            <w:tcW w:w="1042" w:type="dxa"/>
            <w:tcBorders>
              <w:top w:val="single" w:sz="4" w:space="0" w:color="auto"/>
              <w:left w:val="nil"/>
              <w:bottom w:val="single" w:sz="4" w:space="0" w:color="auto"/>
              <w:right w:val="single" w:sz="4" w:space="0" w:color="auto"/>
            </w:tcBorders>
            <w:noWrap/>
          </w:tcPr>
          <w:p w14:paraId="46B0915E" w14:textId="77777777" w:rsidR="00E743EE" w:rsidRPr="008E5A3B" w:rsidRDefault="00E743EE" w:rsidP="00E743EE">
            <w:pPr>
              <w:pStyle w:val="TAC"/>
            </w:pPr>
          </w:p>
        </w:tc>
      </w:tr>
      <w:tr w:rsidR="00E743EE" w:rsidRPr="008E5A3B" w14:paraId="56E1B3D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B9AC4CE"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tcPr>
          <w:p w14:paraId="7B7D1D3A" w14:textId="77777777" w:rsidR="00E743EE" w:rsidRPr="008E5A3B" w:rsidRDefault="00E743EE" w:rsidP="00E743EE">
            <w:pPr>
              <w:pStyle w:val="TAL"/>
            </w:pPr>
            <w:r w:rsidRPr="008E5A3B">
              <w:t>E-UTRA band 48</w:t>
            </w:r>
          </w:p>
        </w:tc>
        <w:tc>
          <w:tcPr>
            <w:tcW w:w="934" w:type="dxa"/>
            <w:gridSpan w:val="2"/>
            <w:tcBorders>
              <w:top w:val="single" w:sz="4" w:space="0" w:color="auto"/>
              <w:left w:val="nil"/>
              <w:bottom w:val="single" w:sz="4" w:space="0" w:color="auto"/>
              <w:right w:val="single" w:sz="4" w:space="0" w:color="auto"/>
            </w:tcBorders>
            <w:vAlign w:val="center"/>
          </w:tcPr>
          <w:p w14:paraId="09D726CB"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DF802CE"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E905022"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15F0424" w14:textId="77777777" w:rsidR="00E743EE" w:rsidRPr="008E5A3B" w:rsidRDefault="00E743EE" w:rsidP="00E743EE">
            <w:pPr>
              <w:pStyle w:val="TAC"/>
              <w:rPr>
                <w:rFonts w:eastAsia="MS Mincho"/>
              </w:rPr>
            </w:pPr>
            <w:r w:rsidRPr="008E5A3B">
              <w:t>-50</w:t>
            </w:r>
          </w:p>
        </w:tc>
        <w:tc>
          <w:tcPr>
            <w:tcW w:w="935" w:type="dxa"/>
            <w:gridSpan w:val="4"/>
            <w:tcBorders>
              <w:top w:val="single" w:sz="4" w:space="0" w:color="auto"/>
              <w:left w:val="nil"/>
              <w:bottom w:val="single" w:sz="4" w:space="0" w:color="auto"/>
              <w:right w:val="single" w:sz="4" w:space="0" w:color="auto"/>
            </w:tcBorders>
            <w:noWrap/>
          </w:tcPr>
          <w:p w14:paraId="052EA01D" w14:textId="77777777" w:rsidR="00E743EE" w:rsidRPr="008E5A3B" w:rsidRDefault="00E743EE" w:rsidP="00E743EE">
            <w:pPr>
              <w:pStyle w:val="TAC"/>
              <w:rPr>
                <w:rFonts w:eastAsia="MS Mincho"/>
              </w:rPr>
            </w:pPr>
            <w:r w:rsidRPr="008E5A3B">
              <w:t>1</w:t>
            </w:r>
          </w:p>
        </w:tc>
        <w:tc>
          <w:tcPr>
            <w:tcW w:w="1042" w:type="dxa"/>
            <w:tcBorders>
              <w:top w:val="single" w:sz="4" w:space="0" w:color="auto"/>
              <w:left w:val="nil"/>
              <w:bottom w:val="single" w:sz="4" w:space="0" w:color="auto"/>
              <w:right w:val="single" w:sz="4" w:space="0" w:color="auto"/>
            </w:tcBorders>
            <w:noWrap/>
          </w:tcPr>
          <w:p w14:paraId="68C13380" w14:textId="77777777" w:rsidR="00E743EE" w:rsidRPr="008E5A3B" w:rsidRDefault="00E743EE" w:rsidP="00E743EE">
            <w:pPr>
              <w:pStyle w:val="TAC"/>
            </w:pPr>
            <w:r w:rsidRPr="008E5A3B">
              <w:t>2</w:t>
            </w:r>
          </w:p>
        </w:tc>
      </w:tr>
      <w:tr w:rsidR="00E743EE" w:rsidRPr="008E5A3B" w14:paraId="3D9CAD2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BBCAF4C"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tcPr>
          <w:p w14:paraId="009DC3F1"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F72930C" w14:textId="77777777" w:rsidR="00E743EE" w:rsidRPr="008E5A3B" w:rsidRDefault="00E743EE" w:rsidP="00E743EE">
            <w:pPr>
              <w:pStyle w:val="TAC"/>
            </w:pPr>
            <w:r w:rsidRPr="008E5A3B">
              <w:t>769</w:t>
            </w:r>
          </w:p>
        </w:tc>
        <w:tc>
          <w:tcPr>
            <w:tcW w:w="310" w:type="dxa"/>
            <w:gridSpan w:val="2"/>
            <w:tcBorders>
              <w:top w:val="single" w:sz="4" w:space="0" w:color="auto"/>
              <w:left w:val="nil"/>
              <w:bottom w:val="single" w:sz="4" w:space="0" w:color="auto"/>
              <w:right w:val="single" w:sz="4" w:space="0" w:color="auto"/>
            </w:tcBorders>
          </w:tcPr>
          <w:p w14:paraId="29800A6E"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301CDF73" w14:textId="77777777" w:rsidR="00E743EE" w:rsidRPr="008E5A3B" w:rsidRDefault="00E743EE" w:rsidP="00E743EE">
            <w:pPr>
              <w:pStyle w:val="TAC"/>
            </w:pPr>
            <w:r w:rsidRPr="008E5A3B">
              <w:t>775</w:t>
            </w:r>
          </w:p>
        </w:tc>
        <w:tc>
          <w:tcPr>
            <w:tcW w:w="1172" w:type="dxa"/>
            <w:gridSpan w:val="2"/>
            <w:tcBorders>
              <w:top w:val="single" w:sz="4" w:space="0" w:color="auto"/>
              <w:left w:val="nil"/>
              <w:bottom w:val="single" w:sz="4" w:space="0" w:color="auto"/>
              <w:right w:val="single" w:sz="4" w:space="0" w:color="auto"/>
            </w:tcBorders>
          </w:tcPr>
          <w:p w14:paraId="5EB50F2D" w14:textId="77777777" w:rsidR="00E743EE" w:rsidRPr="008E5A3B" w:rsidRDefault="00E743EE" w:rsidP="00E743EE">
            <w:pPr>
              <w:pStyle w:val="TAC"/>
              <w:rPr>
                <w:rFonts w:eastAsia="MS Mincho"/>
              </w:rPr>
            </w:pPr>
            <w:r w:rsidRPr="008E5A3B">
              <w:t>-35</w:t>
            </w:r>
          </w:p>
        </w:tc>
        <w:tc>
          <w:tcPr>
            <w:tcW w:w="935" w:type="dxa"/>
            <w:gridSpan w:val="4"/>
            <w:tcBorders>
              <w:top w:val="single" w:sz="4" w:space="0" w:color="auto"/>
              <w:left w:val="nil"/>
              <w:bottom w:val="single" w:sz="4" w:space="0" w:color="auto"/>
              <w:right w:val="single" w:sz="4" w:space="0" w:color="auto"/>
            </w:tcBorders>
            <w:noWrap/>
          </w:tcPr>
          <w:p w14:paraId="6314075D" w14:textId="77777777" w:rsidR="00E743EE" w:rsidRPr="008E5A3B" w:rsidRDefault="00E743EE" w:rsidP="00E743EE">
            <w:pPr>
              <w:pStyle w:val="TAC"/>
              <w:rPr>
                <w:rFonts w:eastAsia="MS Mincho"/>
              </w:rPr>
            </w:pPr>
            <w:r w:rsidRPr="008E5A3B">
              <w:t>0.00625</w:t>
            </w:r>
          </w:p>
        </w:tc>
        <w:tc>
          <w:tcPr>
            <w:tcW w:w="1042" w:type="dxa"/>
            <w:tcBorders>
              <w:top w:val="single" w:sz="4" w:space="0" w:color="auto"/>
              <w:left w:val="nil"/>
              <w:bottom w:val="single" w:sz="4" w:space="0" w:color="auto"/>
              <w:right w:val="single" w:sz="4" w:space="0" w:color="auto"/>
            </w:tcBorders>
            <w:noWrap/>
          </w:tcPr>
          <w:p w14:paraId="126B68B5" w14:textId="77777777" w:rsidR="00E743EE" w:rsidRPr="008E5A3B" w:rsidRDefault="00E743EE" w:rsidP="00E743EE">
            <w:pPr>
              <w:pStyle w:val="TAC"/>
            </w:pPr>
            <w:r w:rsidRPr="008E5A3B">
              <w:t>5</w:t>
            </w:r>
          </w:p>
        </w:tc>
      </w:tr>
      <w:tr w:rsidR="00E743EE" w:rsidRPr="008E5A3B" w14:paraId="74BE1C7E"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EAAF932"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tcPr>
          <w:p w14:paraId="4026D911"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D623C37" w14:textId="77777777" w:rsidR="00E743EE" w:rsidRPr="008E5A3B" w:rsidRDefault="00E743EE" w:rsidP="00E743EE">
            <w:pPr>
              <w:pStyle w:val="TAC"/>
            </w:pPr>
            <w:r w:rsidRPr="008E5A3B">
              <w:t>799</w:t>
            </w:r>
          </w:p>
        </w:tc>
        <w:tc>
          <w:tcPr>
            <w:tcW w:w="310" w:type="dxa"/>
            <w:gridSpan w:val="2"/>
            <w:tcBorders>
              <w:top w:val="single" w:sz="4" w:space="0" w:color="auto"/>
              <w:left w:val="nil"/>
              <w:bottom w:val="single" w:sz="4" w:space="0" w:color="auto"/>
              <w:right w:val="single" w:sz="4" w:space="0" w:color="auto"/>
            </w:tcBorders>
          </w:tcPr>
          <w:p w14:paraId="2CACD80F"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7DE97543" w14:textId="77777777" w:rsidR="00E743EE" w:rsidRPr="008E5A3B" w:rsidRDefault="00E743EE" w:rsidP="00E743EE">
            <w:pPr>
              <w:pStyle w:val="TAC"/>
            </w:pPr>
            <w:r w:rsidRPr="008E5A3B">
              <w:t>805</w:t>
            </w:r>
          </w:p>
        </w:tc>
        <w:tc>
          <w:tcPr>
            <w:tcW w:w="1172" w:type="dxa"/>
            <w:gridSpan w:val="2"/>
            <w:tcBorders>
              <w:top w:val="single" w:sz="4" w:space="0" w:color="auto"/>
              <w:left w:val="nil"/>
              <w:bottom w:val="single" w:sz="4" w:space="0" w:color="auto"/>
              <w:right w:val="single" w:sz="4" w:space="0" w:color="auto"/>
            </w:tcBorders>
          </w:tcPr>
          <w:p w14:paraId="004485ED" w14:textId="77777777" w:rsidR="00E743EE" w:rsidRPr="008E5A3B" w:rsidRDefault="00E743EE" w:rsidP="00E743EE">
            <w:pPr>
              <w:pStyle w:val="TAC"/>
              <w:rPr>
                <w:rFonts w:eastAsia="MS Mincho"/>
              </w:rPr>
            </w:pPr>
            <w:r w:rsidRPr="008E5A3B">
              <w:t>-35</w:t>
            </w:r>
          </w:p>
        </w:tc>
        <w:tc>
          <w:tcPr>
            <w:tcW w:w="935" w:type="dxa"/>
            <w:gridSpan w:val="4"/>
            <w:tcBorders>
              <w:top w:val="single" w:sz="4" w:space="0" w:color="auto"/>
              <w:left w:val="nil"/>
              <w:bottom w:val="single" w:sz="4" w:space="0" w:color="auto"/>
              <w:right w:val="single" w:sz="4" w:space="0" w:color="auto"/>
            </w:tcBorders>
            <w:noWrap/>
          </w:tcPr>
          <w:p w14:paraId="5FD28EDE" w14:textId="77777777" w:rsidR="00E743EE" w:rsidRPr="008E5A3B" w:rsidRDefault="00E743EE" w:rsidP="00E743EE">
            <w:pPr>
              <w:pStyle w:val="TAC"/>
              <w:rPr>
                <w:rFonts w:eastAsia="MS Mincho"/>
              </w:rPr>
            </w:pPr>
            <w:r w:rsidRPr="008E5A3B">
              <w:t>0.00625</w:t>
            </w:r>
          </w:p>
        </w:tc>
        <w:tc>
          <w:tcPr>
            <w:tcW w:w="1042" w:type="dxa"/>
            <w:tcBorders>
              <w:top w:val="single" w:sz="4" w:space="0" w:color="auto"/>
              <w:left w:val="nil"/>
              <w:bottom w:val="single" w:sz="4" w:space="0" w:color="auto"/>
              <w:right w:val="single" w:sz="4" w:space="0" w:color="auto"/>
            </w:tcBorders>
            <w:noWrap/>
          </w:tcPr>
          <w:p w14:paraId="2BBFB637" w14:textId="77777777" w:rsidR="00E743EE" w:rsidRPr="008E5A3B" w:rsidRDefault="00E743EE" w:rsidP="00E743EE">
            <w:pPr>
              <w:pStyle w:val="TAC"/>
            </w:pPr>
            <w:r w:rsidRPr="008E5A3B">
              <w:t>5</w:t>
            </w:r>
          </w:p>
        </w:tc>
      </w:tr>
      <w:tr w:rsidR="00E743EE" w:rsidRPr="008E5A3B" w14:paraId="248E9D4A"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C57F6AC" w14:textId="77777777" w:rsidR="00E743EE" w:rsidRPr="00AA7EC3" w:rsidRDefault="00E743EE" w:rsidP="00E743EE">
            <w:pPr>
              <w:pStyle w:val="TAC"/>
              <w:rPr>
                <w:highlight w:val="yellow"/>
              </w:rPr>
            </w:pPr>
            <w:r w:rsidRPr="00AA7EC3">
              <w:rPr>
                <w:highlight w:val="yellow"/>
              </w:rPr>
              <w:t>DC_18_n77</w:t>
            </w:r>
          </w:p>
        </w:tc>
        <w:tc>
          <w:tcPr>
            <w:tcW w:w="2864" w:type="dxa"/>
            <w:gridSpan w:val="2"/>
            <w:tcBorders>
              <w:top w:val="single" w:sz="4" w:space="0" w:color="auto"/>
              <w:left w:val="nil"/>
              <w:bottom w:val="single" w:sz="4" w:space="0" w:color="auto"/>
              <w:right w:val="single" w:sz="4" w:space="0" w:color="auto"/>
            </w:tcBorders>
            <w:vAlign w:val="bottom"/>
          </w:tcPr>
          <w:p w14:paraId="159F09B7" w14:textId="53B46F0C" w:rsidR="00E743EE" w:rsidRPr="00AA7EC3" w:rsidRDefault="00E743EE" w:rsidP="00E743EE">
            <w:pPr>
              <w:pStyle w:val="TAL"/>
              <w:rPr>
                <w:highlight w:val="yellow"/>
              </w:rPr>
            </w:pPr>
            <w:r w:rsidRPr="00AA7EC3">
              <w:rPr>
                <w:highlight w:val="yellow"/>
              </w:rPr>
              <w:t xml:space="preserve">E-UTRA Band </w:t>
            </w:r>
            <w:r w:rsidRPr="00AA7EC3">
              <w:rPr>
                <w:rFonts w:eastAsia="MS Mincho"/>
                <w:highlight w:val="yellow"/>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44742B"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A29626D"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0B1AA0A"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AD5358B" w14:textId="77777777" w:rsidR="00E743EE" w:rsidRPr="008E5A3B" w:rsidRDefault="00E743EE" w:rsidP="00E743EE">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07415B4" w14:textId="77777777" w:rsidR="00E743EE" w:rsidRPr="008E5A3B" w:rsidRDefault="00E743EE" w:rsidP="00E743EE">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07145C6" w14:textId="77777777" w:rsidR="00E743EE" w:rsidRPr="008E5A3B" w:rsidRDefault="00E743EE" w:rsidP="00E743EE">
            <w:pPr>
              <w:pStyle w:val="TAC"/>
            </w:pPr>
          </w:p>
        </w:tc>
      </w:tr>
      <w:tr w:rsidR="00E743EE" w:rsidRPr="008E5A3B" w14:paraId="4C2C683A"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4E9FE"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015B0A" w14:textId="77777777" w:rsidR="00E743EE" w:rsidRPr="008E5A3B" w:rsidRDefault="00E743EE" w:rsidP="00E743EE">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0E5717" w14:textId="77777777" w:rsidR="00E743EE" w:rsidRPr="008E5A3B" w:rsidRDefault="00E743EE" w:rsidP="00E743EE">
            <w:pPr>
              <w:pStyle w:val="TAC"/>
            </w:pPr>
            <w:r w:rsidRPr="008E5A3B">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4B2FD9A2" w14:textId="77777777" w:rsidR="00E743EE" w:rsidRPr="008E5A3B" w:rsidRDefault="00E743EE" w:rsidP="00E743EE">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5BCF23F" w14:textId="77777777" w:rsidR="00E743EE" w:rsidRPr="008E5A3B" w:rsidRDefault="00E743EE" w:rsidP="00E743EE">
            <w:pPr>
              <w:pStyle w:val="TAC"/>
            </w:pPr>
            <w:r w:rsidRPr="008E5A3B">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3CA61EEC" w14:textId="77777777" w:rsidR="00E743EE" w:rsidRPr="008E5A3B" w:rsidRDefault="00E743EE" w:rsidP="00E743EE">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FD1AE0" w14:textId="77777777" w:rsidR="00E743EE" w:rsidRPr="008E5A3B" w:rsidRDefault="00E743EE" w:rsidP="00E743EE">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7FCE6BB" w14:textId="77777777" w:rsidR="00E743EE" w:rsidRPr="008E5A3B" w:rsidRDefault="00E743EE" w:rsidP="00E743EE">
            <w:pPr>
              <w:pStyle w:val="TAC"/>
            </w:pPr>
          </w:p>
        </w:tc>
      </w:tr>
      <w:tr w:rsidR="00E743EE" w:rsidRPr="008E5A3B" w14:paraId="73BFACEF"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EA7602C"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214F6D" w14:textId="77777777" w:rsidR="00E743EE" w:rsidRPr="008E5A3B" w:rsidRDefault="00E743EE" w:rsidP="00E743EE">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56F0E176" w14:textId="77777777" w:rsidR="00E743EE" w:rsidRPr="008E5A3B" w:rsidRDefault="00E743EE" w:rsidP="00E743EE">
            <w:pPr>
              <w:pStyle w:val="TAC"/>
            </w:pPr>
            <w:r w:rsidRPr="008E5A3B">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206560A" w14:textId="77777777" w:rsidR="00E743EE" w:rsidRPr="008E5A3B" w:rsidRDefault="00E743EE" w:rsidP="00E743EE">
            <w:pPr>
              <w:pStyle w:val="TAC"/>
            </w:pPr>
            <w:r w:rsidRPr="008E5A3B">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781FA63B" w14:textId="77777777" w:rsidR="00E743EE" w:rsidRPr="008E5A3B" w:rsidRDefault="00E743EE" w:rsidP="00E743EE">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1391526" w14:textId="77777777" w:rsidR="00E743EE" w:rsidRPr="008E5A3B" w:rsidRDefault="00E743EE" w:rsidP="00E743EE">
            <w:pPr>
              <w:pStyle w:val="TAC"/>
            </w:pPr>
            <w:r w:rsidRPr="008E5A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ED4C6A" w14:textId="77777777" w:rsidR="00E743EE" w:rsidRPr="008E5A3B" w:rsidRDefault="00E743EE" w:rsidP="00E743EE">
            <w:pPr>
              <w:pStyle w:val="TAC"/>
            </w:pPr>
            <w:r w:rsidRPr="008E5A3B">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B9950DA" w14:textId="77777777" w:rsidR="00E743EE" w:rsidRPr="008E5A3B" w:rsidRDefault="00E743EE" w:rsidP="00E743EE">
            <w:pPr>
              <w:pStyle w:val="TAC"/>
            </w:pPr>
            <w:r w:rsidRPr="008E5A3B">
              <w:rPr>
                <w:rFonts w:eastAsia="MS Mincho"/>
              </w:rPr>
              <w:t>3</w:t>
            </w:r>
          </w:p>
        </w:tc>
      </w:tr>
      <w:tr w:rsidR="00E743EE" w:rsidRPr="008E5A3B" w14:paraId="56602B15"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A42D7"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2E8E0" w14:textId="77777777" w:rsidR="00E743EE" w:rsidRPr="008E5A3B" w:rsidRDefault="00E743EE" w:rsidP="00E743EE">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06CD11D" w14:textId="77777777" w:rsidR="00E743EE" w:rsidRPr="008E5A3B" w:rsidRDefault="00E743EE" w:rsidP="00E743EE">
            <w:pPr>
              <w:pStyle w:val="TAC"/>
            </w:pPr>
            <w:r w:rsidRPr="008E5A3B">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699F0333" w14:textId="77777777" w:rsidR="00E743EE" w:rsidRPr="008E5A3B" w:rsidRDefault="00E743EE" w:rsidP="00E743EE">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44AA82D" w14:textId="77777777" w:rsidR="00E743EE" w:rsidRPr="008E5A3B" w:rsidRDefault="00E743EE" w:rsidP="00E743EE">
            <w:pPr>
              <w:pStyle w:val="TAC"/>
            </w:pPr>
            <w:r w:rsidRPr="008E5A3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0F2293D4" w14:textId="77777777" w:rsidR="00E743EE" w:rsidRPr="008E5A3B" w:rsidRDefault="00E743EE" w:rsidP="00E743EE">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C8DD873" w14:textId="77777777" w:rsidR="00E743EE" w:rsidRPr="008E5A3B" w:rsidRDefault="00E743EE" w:rsidP="00E743EE">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8B5829B" w14:textId="77777777" w:rsidR="00E743EE" w:rsidRPr="008E5A3B" w:rsidRDefault="00E743EE" w:rsidP="00E743EE">
            <w:pPr>
              <w:pStyle w:val="TAC"/>
            </w:pPr>
          </w:p>
        </w:tc>
      </w:tr>
      <w:tr w:rsidR="00E743EE" w:rsidRPr="008E5A3B" w14:paraId="4D08E9E3"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2619600"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C461E1" w14:textId="77777777" w:rsidR="00E743EE" w:rsidRPr="008E5A3B" w:rsidRDefault="00E743EE" w:rsidP="00E743EE">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CEBD372" w14:textId="77777777" w:rsidR="00E743EE" w:rsidRPr="008E5A3B" w:rsidRDefault="00E743EE" w:rsidP="00E743EE">
            <w:pPr>
              <w:pStyle w:val="TAC"/>
            </w:pPr>
            <w:r w:rsidRPr="008E5A3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1BAD08" w14:textId="77777777" w:rsidR="00E743EE" w:rsidRPr="008E5A3B" w:rsidRDefault="00E743EE" w:rsidP="00E743EE">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6C9E60B" w14:textId="77777777" w:rsidR="00E743EE" w:rsidRPr="008E5A3B" w:rsidRDefault="00E743EE" w:rsidP="00E743EE">
            <w:pPr>
              <w:pStyle w:val="TAC"/>
            </w:pPr>
            <w:r w:rsidRPr="008E5A3B">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A8B218B" w14:textId="77777777" w:rsidR="00E743EE" w:rsidRPr="008E5A3B" w:rsidRDefault="00E743EE" w:rsidP="00E743EE">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6929A8E" w14:textId="77777777" w:rsidR="00E743EE" w:rsidRPr="008E5A3B" w:rsidRDefault="00E743EE" w:rsidP="00E743EE">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3FF0E2" w14:textId="77777777" w:rsidR="00E743EE" w:rsidRPr="008E5A3B" w:rsidRDefault="00E743EE" w:rsidP="00E743EE">
            <w:pPr>
              <w:pStyle w:val="TAC"/>
            </w:pPr>
          </w:p>
        </w:tc>
      </w:tr>
      <w:tr w:rsidR="00E743EE" w:rsidRPr="008E5A3B" w14:paraId="4EA23174"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A0196DC" w14:textId="77777777" w:rsidR="00E743EE" w:rsidRPr="00AA7EC3" w:rsidRDefault="00E743EE" w:rsidP="00E743EE">
            <w:pPr>
              <w:pStyle w:val="TAC"/>
              <w:rPr>
                <w:highlight w:val="yellow"/>
              </w:rPr>
            </w:pPr>
            <w:r w:rsidRPr="00AA7EC3">
              <w:rPr>
                <w:highlight w:val="yellow"/>
              </w:rPr>
              <w:t>DC_18_n78</w:t>
            </w:r>
          </w:p>
        </w:tc>
        <w:tc>
          <w:tcPr>
            <w:tcW w:w="2864" w:type="dxa"/>
            <w:gridSpan w:val="2"/>
            <w:tcBorders>
              <w:top w:val="single" w:sz="4" w:space="0" w:color="auto"/>
              <w:left w:val="nil"/>
              <w:bottom w:val="single" w:sz="4" w:space="0" w:color="auto"/>
              <w:right w:val="single" w:sz="4" w:space="0" w:color="auto"/>
            </w:tcBorders>
            <w:vAlign w:val="bottom"/>
          </w:tcPr>
          <w:p w14:paraId="5A055741" w14:textId="4C14F407" w:rsidR="00E743EE" w:rsidRPr="00AA7EC3" w:rsidRDefault="00E743EE" w:rsidP="00E743EE">
            <w:pPr>
              <w:pStyle w:val="TAL"/>
              <w:rPr>
                <w:highlight w:val="yellow"/>
              </w:rPr>
            </w:pPr>
            <w:r w:rsidRPr="00AA7EC3">
              <w:rPr>
                <w:highlight w:val="yellow"/>
              </w:rPr>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9F13095"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4E1810B"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A2076AF"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A7602CB"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C56232E"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F9051E3" w14:textId="77777777" w:rsidR="00E743EE" w:rsidRPr="008E5A3B" w:rsidRDefault="00E743EE" w:rsidP="00E743EE">
            <w:pPr>
              <w:pStyle w:val="TAC"/>
            </w:pPr>
          </w:p>
        </w:tc>
      </w:tr>
      <w:tr w:rsidR="00E743EE" w:rsidRPr="008E5A3B" w14:paraId="00BDF40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F500DA0"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278ED5"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19F8E2B" w14:textId="77777777" w:rsidR="00E743EE" w:rsidRPr="008E5A3B" w:rsidRDefault="00E743EE" w:rsidP="00E743EE">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111DED27"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41FA970" w14:textId="77777777" w:rsidR="00E743EE" w:rsidRPr="008E5A3B" w:rsidRDefault="00E743EE" w:rsidP="00E743EE">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0DB41757"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0F01C6D"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67F67CD" w14:textId="77777777" w:rsidR="00E743EE" w:rsidRPr="008E5A3B" w:rsidRDefault="00E743EE" w:rsidP="00E743EE">
            <w:pPr>
              <w:pStyle w:val="TAC"/>
            </w:pPr>
          </w:p>
        </w:tc>
      </w:tr>
      <w:tr w:rsidR="00E743EE" w:rsidRPr="008E5A3B" w14:paraId="5201900B"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24747C6"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363F"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7C2E086" w14:textId="77777777" w:rsidR="00E743EE" w:rsidRPr="008E5A3B" w:rsidRDefault="00E743EE" w:rsidP="00E743EE">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2C375E" w14:textId="77777777" w:rsidR="00E743EE" w:rsidRPr="008E5A3B" w:rsidRDefault="00E743EE" w:rsidP="00E743EE">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D54DDF4" w14:textId="77777777" w:rsidR="00E743EE" w:rsidRPr="008E5A3B" w:rsidRDefault="00E743EE" w:rsidP="00E743EE">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BD39415" w14:textId="77777777" w:rsidR="00E743EE" w:rsidRPr="008E5A3B" w:rsidRDefault="00E743EE" w:rsidP="00E743EE">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5EE4DD8B" w14:textId="77777777" w:rsidR="00E743EE" w:rsidRPr="008E5A3B" w:rsidRDefault="00E743EE" w:rsidP="00E743EE">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0D13F743" w14:textId="77777777" w:rsidR="00E743EE" w:rsidRPr="008E5A3B" w:rsidRDefault="00E743EE" w:rsidP="00E743EE">
            <w:pPr>
              <w:pStyle w:val="TAC"/>
            </w:pPr>
            <w:r w:rsidRPr="008E5A3B">
              <w:t>3</w:t>
            </w:r>
          </w:p>
        </w:tc>
      </w:tr>
      <w:tr w:rsidR="00E743EE" w:rsidRPr="008E5A3B" w14:paraId="6217DD7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0FFD382"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161F015"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543FE89" w14:textId="77777777" w:rsidR="00E743EE" w:rsidRPr="008E5A3B" w:rsidRDefault="00E743EE" w:rsidP="00E743EE">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4C88D4B7"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8554F91" w14:textId="77777777" w:rsidR="00E743EE" w:rsidRPr="008E5A3B" w:rsidRDefault="00E743EE" w:rsidP="00E743EE">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3BDA3469"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D19659B"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25BAD66" w14:textId="77777777" w:rsidR="00E743EE" w:rsidRPr="008E5A3B" w:rsidRDefault="00E743EE" w:rsidP="00E743EE">
            <w:pPr>
              <w:pStyle w:val="TAC"/>
            </w:pPr>
          </w:p>
        </w:tc>
      </w:tr>
      <w:tr w:rsidR="00E743EE" w:rsidRPr="008E5A3B" w14:paraId="2E65027A"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898465F"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4D07511"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C27DCC1" w14:textId="77777777" w:rsidR="00E743EE" w:rsidRPr="008E5A3B" w:rsidRDefault="00E743EE" w:rsidP="00E743EE">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404C87D8"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30437FE" w14:textId="77777777" w:rsidR="00E743EE" w:rsidRPr="008E5A3B" w:rsidRDefault="00E743EE" w:rsidP="00E743EE">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63E4F2E6"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1474369"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5F1F587" w14:textId="77777777" w:rsidR="00E743EE" w:rsidRPr="008E5A3B" w:rsidRDefault="00E743EE" w:rsidP="00E743EE">
            <w:pPr>
              <w:pStyle w:val="TAC"/>
            </w:pPr>
          </w:p>
        </w:tc>
      </w:tr>
      <w:tr w:rsidR="00E743EE" w:rsidRPr="008E5A3B" w14:paraId="18426D59"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1CD244" w14:textId="77777777" w:rsidR="00E743EE" w:rsidRPr="00AA7EC3" w:rsidRDefault="00E743EE" w:rsidP="00E743EE">
            <w:pPr>
              <w:pStyle w:val="TAC"/>
              <w:rPr>
                <w:highlight w:val="yellow"/>
              </w:rPr>
            </w:pPr>
            <w:r w:rsidRPr="00AA7EC3">
              <w:rPr>
                <w:highlight w:val="yellow"/>
              </w:rPr>
              <w:t>DC_18_n79</w:t>
            </w:r>
          </w:p>
        </w:tc>
        <w:tc>
          <w:tcPr>
            <w:tcW w:w="2864" w:type="dxa"/>
            <w:gridSpan w:val="2"/>
            <w:tcBorders>
              <w:top w:val="single" w:sz="4" w:space="0" w:color="auto"/>
              <w:left w:val="nil"/>
              <w:bottom w:val="single" w:sz="4" w:space="0" w:color="auto"/>
              <w:right w:val="single" w:sz="4" w:space="0" w:color="auto"/>
            </w:tcBorders>
            <w:vAlign w:val="bottom"/>
          </w:tcPr>
          <w:p w14:paraId="10BB73A4" w14:textId="5AE2941F" w:rsidR="00E743EE" w:rsidRPr="00AA7EC3" w:rsidRDefault="00E743EE" w:rsidP="00E743EE">
            <w:pPr>
              <w:pStyle w:val="TAL"/>
              <w:rPr>
                <w:highlight w:val="yellow"/>
              </w:rPr>
            </w:pPr>
            <w:r w:rsidRPr="00AA7EC3">
              <w:rPr>
                <w:highlight w:val="yellow"/>
              </w:rPr>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025014A7"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534F560"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BB6523F"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C7E1AB8"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CD3EAF9"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8EA1C0A" w14:textId="77777777" w:rsidR="00E743EE" w:rsidRPr="008E5A3B" w:rsidRDefault="00E743EE" w:rsidP="00E743EE">
            <w:pPr>
              <w:pStyle w:val="TAC"/>
            </w:pPr>
          </w:p>
        </w:tc>
      </w:tr>
      <w:tr w:rsidR="00E743EE" w:rsidRPr="008E5A3B" w14:paraId="335527AD"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769AE46"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C4F7D16"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07E7DAC" w14:textId="77777777" w:rsidR="00E743EE" w:rsidRPr="008E5A3B" w:rsidRDefault="00E743EE" w:rsidP="00E743EE">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1FA810AB"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D943A27" w14:textId="77777777" w:rsidR="00E743EE" w:rsidRPr="008E5A3B" w:rsidRDefault="00E743EE" w:rsidP="00E743EE">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0A87AF55"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25DF618"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9B6C29F" w14:textId="77777777" w:rsidR="00E743EE" w:rsidRPr="008E5A3B" w:rsidRDefault="00E743EE" w:rsidP="00E743EE">
            <w:pPr>
              <w:pStyle w:val="TAC"/>
            </w:pPr>
          </w:p>
        </w:tc>
      </w:tr>
      <w:tr w:rsidR="00E743EE" w:rsidRPr="008E5A3B" w14:paraId="2A0726B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4DFF07C"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19C0AD"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D01A1D0" w14:textId="77777777" w:rsidR="00E743EE" w:rsidRPr="008E5A3B" w:rsidRDefault="00E743EE" w:rsidP="00E743EE">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2A970DF" w14:textId="77777777" w:rsidR="00E743EE" w:rsidRPr="008E5A3B" w:rsidRDefault="00E743EE" w:rsidP="00E743EE">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95BD95A" w14:textId="77777777" w:rsidR="00E743EE" w:rsidRPr="008E5A3B" w:rsidRDefault="00E743EE" w:rsidP="00E743EE">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3AE3056" w14:textId="77777777" w:rsidR="00E743EE" w:rsidRPr="008E5A3B" w:rsidRDefault="00E743EE" w:rsidP="00E743EE">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1C81072C" w14:textId="77777777" w:rsidR="00E743EE" w:rsidRPr="008E5A3B" w:rsidRDefault="00E743EE" w:rsidP="00E743EE">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1CFCD1BE" w14:textId="77777777" w:rsidR="00E743EE" w:rsidRPr="008E5A3B" w:rsidRDefault="00E743EE" w:rsidP="00E743EE">
            <w:pPr>
              <w:pStyle w:val="TAC"/>
            </w:pPr>
            <w:r w:rsidRPr="008E5A3B">
              <w:t>3</w:t>
            </w:r>
          </w:p>
        </w:tc>
      </w:tr>
      <w:tr w:rsidR="00E743EE" w:rsidRPr="008E5A3B" w14:paraId="456DFBE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F63FE68"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A23DF21"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D33DEDC" w14:textId="77777777" w:rsidR="00E743EE" w:rsidRPr="008E5A3B" w:rsidRDefault="00E743EE" w:rsidP="00E743EE">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49F99103"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63CF9EF" w14:textId="77777777" w:rsidR="00E743EE" w:rsidRPr="008E5A3B" w:rsidRDefault="00E743EE" w:rsidP="00E743EE">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6C4CF121"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ECB7EBD"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FCA0D53" w14:textId="77777777" w:rsidR="00E743EE" w:rsidRPr="008E5A3B" w:rsidRDefault="00E743EE" w:rsidP="00E743EE">
            <w:pPr>
              <w:pStyle w:val="TAC"/>
            </w:pPr>
          </w:p>
        </w:tc>
      </w:tr>
      <w:tr w:rsidR="00E743EE" w:rsidRPr="008E5A3B" w14:paraId="0575B98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764883C"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CB20B0"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9B1F74C" w14:textId="77777777" w:rsidR="00E743EE" w:rsidRPr="008E5A3B" w:rsidRDefault="00E743EE" w:rsidP="00E743EE">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4B690603"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7186E0B" w14:textId="77777777" w:rsidR="00E743EE" w:rsidRPr="008E5A3B" w:rsidRDefault="00E743EE" w:rsidP="00E743EE">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1F426461"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111A28C"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C95AF60" w14:textId="77777777" w:rsidR="00E743EE" w:rsidRPr="008E5A3B" w:rsidRDefault="00E743EE" w:rsidP="00E743EE">
            <w:pPr>
              <w:pStyle w:val="TAC"/>
            </w:pPr>
          </w:p>
        </w:tc>
      </w:tr>
      <w:tr w:rsidR="00E743EE" w:rsidRPr="008E5A3B" w14:paraId="5192D3AE"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B9770" w14:textId="77777777" w:rsidR="00E743EE" w:rsidRPr="008E5A3B" w:rsidRDefault="00E743EE" w:rsidP="00E743EE">
            <w:pPr>
              <w:pStyle w:val="TAC"/>
            </w:pPr>
            <w:r w:rsidRPr="008E5A3B">
              <w:t>DC_19_n77</w:t>
            </w:r>
          </w:p>
        </w:tc>
        <w:tc>
          <w:tcPr>
            <w:tcW w:w="2864" w:type="dxa"/>
            <w:gridSpan w:val="2"/>
            <w:tcBorders>
              <w:top w:val="single" w:sz="4" w:space="0" w:color="auto"/>
              <w:left w:val="nil"/>
              <w:bottom w:val="single" w:sz="4" w:space="0" w:color="auto"/>
              <w:right w:val="single" w:sz="4" w:space="0" w:color="auto"/>
            </w:tcBorders>
            <w:vAlign w:val="center"/>
          </w:tcPr>
          <w:p w14:paraId="24CD4EEC" w14:textId="0FBE0675" w:rsidR="00E743EE" w:rsidRPr="008E5A3B" w:rsidRDefault="00E743EE" w:rsidP="00E743EE">
            <w:pPr>
              <w:pStyle w:val="TAL"/>
            </w:pPr>
            <w:r w:rsidRPr="008E5A3B">
              <w:t xml:space="preserve">E-UTRA Band 1, 3, 11, 21, 28, </w:t>
            </w:r>
            <w:r w:rsidRPr="00104760">
              <w:rPr>
                <w:highlight w:val="yellow"/>
              </w:rPr>
              <w:t>34, 65,</w:t>
            </w:r>
            <w:r w:rsidRPr="008E5A3B">
              <w:t xml:space="preserve"> 74</w:t>
            </w:r>
          </w:p>
        </w:tc>
        <w:tc>
          <w:tcPr>
            <w:tcW w:w="934" w:type="dxa"/>
            <w:gridSpan w:val="2"/>
            <w:tcBorders>
              <w:top w:val="single" w:sz="4" w:space="0" w:color="auto"/>
              <w:left w:val="nil"/>
              <w:bottom w:val="single" w:sz="4" w:space="0" w:color="auto"/>
              <w:right w:val="single" w:sz="4" w:space="0" w:color="auto"/>
            </w:tcBorders>
            <w:vAlign w:val="center"/>
          </w:tcPr>
          <w:p w14:paraId="73598627"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C7C7EE1"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F1C4931"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B30B344"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65A2911"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BE66A8E" w14:textId="77777777" w:rsidR="00E743EE" w:rsidRPr="008E5A3B" w:rsidRDefault="00E743EE" w:rsidP="00E743EE">
            <w:pPr>
              <w:pStyle w:val="TAC"/>
            </w:pPr>
          </w:p>
        </w:tc>
      </w:tr>
      <w:tr w:rsidR="00E743EE" w:rsidRPr="008E5A3B" w14:paraId="1A0AD48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CF8B10"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1697EB"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6CEC135" w14:textId="77777777" w:rsidR="00E743EE" w:rsidRPr="008E5A3B" w:rsidRDefault="00E743EE" w:rsidP="00E743EE">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44D6AF86"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B187407" w14:textId="77777777" w:rsidR="00E743EE" w:rsidRPr="008E5A3B" w:rsidRDefault="00E743EE" w:rsidP="00E743EE">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74283444"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569FB21"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DD40685" w14:textId="77777777" w:rsidR="00E743EE" w:rsidRPr="008E5A3B" w:rsidRDefault="00E743EE" w:rsidP="00E743EE">
            <w:pPr>
              <w:pStyle w:val="TAC"/>
            </w:pPr>
          </w:p>
        </w:tc>
      </w:tr>
      <w:tr w:rsidR="00E743EE" w:rsidRPr="008E5A3B" w14:paraId="2048EF0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C878846"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683A15F"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2D29F56" w14:textId="77777777" w:rsidR="00E743EE" w:rsidRPr="008E5A3B" w:rsidRDefault="00E743EE" w:rsidP="00E743EE">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37A0AD" w14:textId="77777777" w:rsidR="00E743EE" w:rsidRPr="008E5A3B" w:rsidRDefault="00E743EE" w:rsidP="00E743EE">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1BDF0C" w14:textId="77777777" w:rsidR="00E743EE" w:rsidRPr="008E5A3B" w:rsidRDefault="00E743EE" w:rsidP="00E743EE">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2488CCE" w14:textId="77777777" w:rsidR="00E743EE" w:rsidRPr="008E5A3B" w:rsidRDefault="00E743EE" w:rsidP="00E743EE">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344E6C38" w14:textId="77777777" w:rsidR="00E743EE" w:rsidRPr="008E5A3B" w:rsidRDefault="00E743EE" w:rsidP="00E743EE">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3F9A5F5B" w14:textId="77777777" w:rsidR="00E743EE" w:rsidRPr="008E5A3B" w:rsidRDefault="00E743EE" w:rsidP="00E743EE">
            <w:pPr>
              <w:pStyle w:val="TAC"/>
            </w:pPr>
            <w:r w:rsidRPr="008E5A3B">
              <w:t>3</w:t>
            </w:r>
          </w:p>
        </w:tc>
      </w:tr>
      <w:tr w:rsidR="00E743EE" w:rsidRPr="008E5A3B" w14:paraId="66E7210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072954"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C93510"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C056D78" w14:textId="77777777" w:rsidR="00E743EE" w:rsidRPr="008E5A3B" w:rsidRDefault="00E743EE" w:rsidP="00E743EE">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07457973"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F50F6FD" w14:textId="77777777" w:rsidR="00E743EE" w:rsidRPr="008E5A3B" w:rsidRDefault="00E743EE" w:rsidP="00E743EE">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302002F4"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71E2993"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B2DCB90" w14:textId="77777777" w:rsidR="00E743EE" w:rsidRPr="008E5A3B" w:rsidRDefault="00E743EE" w:rsidP="00E743EE">
            <w:pPr>
              <w:pStyle w:val="TAC"/>
            </w:pPr>
          </w:p>
        </w:tc>
      </w:tr>
      <w:tr w:rsidR="00E743EE" w:rsidRPr="008E5A3B" w14:paraId="0C70A99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EA57CA"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36C934"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8D1D483" w14:textId="77777777" w:rsidR="00E743EE" w:rsidRPr="008E5A3B" w:rsidRDefault="00E743EE" w:rsidP="00E743EE">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54D292E9"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D5ACF02" w14:textId="77777777" w:rsidR="00E743EE" w:rsidRPr="008E5A3B" w:rsidRDefault="00E743EE" w:rsidP="00E743EE">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0FC45BD1"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B031D77"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18E5571" w14:textId="77777777" w:rsidR="00E743EE" w:rsidRPr="008E5A3B" w:rsidRDefault="00E743EE" w:rsidP="00E743EE">
            <w:pPr>
              <w:pStyle w:val="TAC"/>
            </w:pPr>
          </w:p>
        </w:tc>
      </w:tr>
      <w:tr w:rsidR="00E743EE" w:rsidRPr="008E5A3B" w14:paraId="125D772E"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26E204" w14:textId="77777777" w:rsidR="00E743EE" w:rsidRPr="008E5A3B" w:rsidRDefault="00E743EE" w:rsidP="00E743EE">
            <w:pPr>
              <w:pStyle w:val="TAC"/>
            </w:pPr>
            <w:r w:rsidRPr="008E5A3B">
              <w:t>DC_19_n78</w:t>
            </w:r>
          </w:p>
        </w:tc>
        <w:tc>
          <w:tcPr>
            <w:tcW w:w="2864" w:type="dxa"/>
            <w:gridSpan w:val="2"/>
            <w:tcBorders>
              <w:top w:val="single" w:sz="4" w:space="0" w:color="auto"/>
              <w:left w:val="nil"/>
              <w:bottom w:val="single" w:sz="4" w:space="0" w:color="auto"/>
              <w:right w:val="single" w:sz="4" w:space="0" w:color="auto"/>
            </w:tcBorders>
            <w:vAlign w:val="center"/>
          </w:tcPr>
          <w:p w14:paraId="43B99D54" w14:textId="080A62CA" w:rsidR="00E743EE" w:rsidRPr="008E5A3B" w:rsidRDefault="00E743EE" w:rsidP="00E743EE">
            <w:pPr>
              <w:pStyle w:val="TAL"/>
            </w:pPr>
            <w:r w:rsidRPr="008E5A3B">
              <w:t xml:space="preserve">E-UTRA Band 1, 3, 11, 21, 28, </w:t>
            </w:r>
            <w:r w:rsidRPr="00104760">
              <w:rPr>
                <w:highlight w:val="yellow"/>
              </w:rPr>
              <w:t>34, 65,</w:t>
            </w:r>
            <w:r w:rsidRPr="008E5A3B">
              <w:t xml:space="preserve"> 74</w:t>
            </w:r>
          </w:p>
        </w:tc>
        <w:tc>
          <w:tcPr>
            <w:tcW w:w="934" w:type="dxa"/>
            <w:gridSpan w:val="2"/>
            <w:tcBorders>
              <w:top w:val="single" w:sz="4" w:space="0" w:color="auto"/>
              <w:left w:val="nil"/>
              <w:bottom w:val="single" w:sz="4" w:space="0" w:color="auto"/>
              <w:right w:val="single" w:sz="4" w:space="0" w:color="auto"/>
            </w:tcBorders>
            <w:vAlign w:val="center"/>
          </w:tcPr>
          <w:p w14:paraId="42D56C3E"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0A6605E"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9CBA175"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3FDDEE4"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D5CC56A"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B0E65A0" w14:textId="77777777" w:rsidR="00E743EE" w:rsidRPr="008E5A3B" w:rsidRDefault="00E743EE" w:rsidP="00E743EE">
            <w:pPr>
              <w:pStyle w:val="TAC"/>
            </w:pPr>
          </w:p>
        </w:tc>
      </w:tr>
      <w:tr w:rsidR="00E743EE" w:rsidRPr="008E5A3B" w14:paraId="559CF1C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B1E133"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1931EE"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E9D271E" w14:textId="77777777" w:rsidR="00E743EE" w:rsidRPr="008E5A3B" w:rsidRDefault="00E743EE" w:rsidP="00E743EE">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3DF27175"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8F75AE4" w14:textId="77777777" w:rsidR="00E743EE" w:rsidRPr="008E5A3B" w:rsidRDefault="00E743EE" w:rsidP="00E743EE">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646697F2"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EE004D1"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325A0F8" w14:textId="77777777" w:rsidR="00E743EE" w:rsidRPr="008E5A3B" w:rsidRDefault="00E743EE" w:rsidP="00E743EE">
            <w:pPr>
              <w:pStyle w:val="TAC"/>
            </w:pPr>
          </w:p>
        </w:tc>
      </w:tr>
      <w:tr w:rsidR="00E743EE" w:rsidRPr="008E5A3B" w14:paraId="1F7A7925"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F55006"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0B94AD"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D5387E9" w14:textId="77777777" w:rsidR="00E743EE" w:rsidRPr="008E5A3B" w:rsidRDefault="00E743EE" w:rsidP="00E743EE">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9203DD" w14:textId="77777777" w:rsidR="00E743EE" w:rsidRPr="008E5A3B" w:rsidRDefault="00E743EE" w:rsidP="00E743EE">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4AADF78" w14:textId="77777777" w:rsidR="00E743EE" w:rsidRPr="008E5A3B" w:rsidRDefault="00E743EE" w:rsidP="00E743EE">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A4BE28D" w14:textId="77777777" w:rsidR="00E743EE" w:rsidRPr="008E5A3B" w:rsidRDefault="00E743EE" w:rsidP="00E743EE">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1C3EFA8A" w14:textId="77777777" w:rsidR="00E743EE" w:rsidRPr="008E5A3B" w:rsidRDefault="00E743EE" w:rsidP="00E743EE">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371E4644" w14:textId="77777777" w:rsidR="00E743EE" w:rsidRPr="008E5A3B" w:rsidRDefault="00E743EE" w:rsidP="00E743EE">
            <w:pPr>
              <w:pStyle w:val="TAC"/>
            </w:pPr>
            <w:r w:rsidRPr="008E5A3B">
              <w:t>3</w:t>
            </w:r>
          </w:p>
        </w:tc>
      </w:tr>
      <w:tr w:rsidR="00E743EE" w:rsidRPr="008E5A3B" w14:paraId="5ADE661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863D22"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E42024"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AB1AFF1" w14:textId="77777777" w:rsidR="00E743EE" w:rsidRPr="008E5A3B" w:rsidRDefault="00E743EE" w:rsidP="00E743EE">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2DB76022"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EEFB8F0" w14:textId="77777777" w:rsidR="00E743EE" w:rsidRPr="008E5A3B" w:rsidRDefault="00E743EE" w:rsidP="00E743EE">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7D96BF0D"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B2C5D45"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002EA2C" w14:textId="77777777" w:rsidR="00E743EE" w:rsidRPr="008E5A3B" w:rsidRDefault="00E743EE" w:rsidP="00E743EE">
            <w:pPr>
              <w:pStyle w:val="TAC"/>
            </w:pPr>
          </w:p>
        </w:tc>
      </w:tr>
      <w:tr w:rsidR="00E743EE" w:rsidRPr="008E5A3B" w14:paraId="52B3FFB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002EFE"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17928E"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65E019D" w14:textId="77777777" w:rsidR="00E743EE" w:rsidRPr="008E5A3B" w:rsidRDefault="00E743EE" w:rsidP="00E743EE">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3F70CE6F"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5AC4F77" w14:textId="77777777" w:rsidR="00E743EE" w:rsidRPr="008E5A3B" w:rsidRDefault="00E743EE" w:rsidP="00E743EE">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1E716B96"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0392DCA"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C9E5F1F" w14:textId="77777777" w:rsidR="00E743EE" w:rsidRPr="008E5A3B" w:rsidRDefault="00E743EE" w:rsidP="00E743EE">
            <w:pPr>
              <w:pStyle w:val="TAC"/>
            </w:pPr>
          </w:p>
        </w:tc>
      </w:tr>
      <w:tr w:rsidR="00E743EE" w:rsidRPr="008E5A3B" w14:paraId="36AC35BF"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583A4" w14:textId="77777777" w:rsidR="00E743EE" w:rsidRPr="008E5A3B" w:rsidRDefault="00E743EE" w:rsidP="00E743EE">
            <w:pPr>
              <w:pStyle w:val="TAC"/>
            </w:pPr>
            <w:r w:rsidRPr="008E5A3B">
              <w:t>DC_19_n79</w:t>
            </w:r>
          </w:p>
        </w:tc>
        <w:tc>
          <w:tcPr>
            <w:tcW w:w="2864" w:type="dxa"/>
            <w:gridSpan w:val="2"/>
            <w:tcBorders>
              <w:top w:val="single" w:sz="4" w:space="0" w:color="auto"/>
              <w:left w:val="nil"/>
              <w:bottom w:val="single" w:sz="4" w:space="0" w:color="auto"/>
              <w:right w:val="single" w:sz="4" w:space="0" w:color="auto"/>
            </w:tcBorders>
            <w:vAlign w:val="center"/>
          </w:tcPr>
          <w:p w14:paraId="77780FF4" w14:textId="117CA046" w:rsidR="00E743EE" w:rsidRPr="008E5A3B" w:rsidRDefault="00E743EE" w:rsidP="00E743EE">
            <w:pPr>
              <w:pStyle w:val="TAL"/>
            </w:pPr>
            <w:r w:rsidRPr="008E5A3B">
              <w:t xml:space="preserve">E-UTRA Band 1, 3, 11, 21, 28, </w:t>
            </w:r>
            <w:r w:rsidRPr="00104760">
              <w:rPr>
                <w:highlight w:val="yellow"/>
              </w:rPr>
              <w:t>34, 42,</w:t>
            </w:r>
            <w:r w:rsidRPr="008E5A3B">
              <w:t xml:space="preserve"> 65, 74</w:t>
            </w:r>
          </w:p>
        </w:tc>
        <w:tc>
          <w:tcPr>
            <w:tcW w:w="934" w:type="dxa"/>
            <w:gridSpan w:val="2"/>
            <w:tcBorders>
              <w:top w:val="single" w:sz="4" w:space="0" w:color="auto"/>
              <w:left w:val="nil"/>
              <w:bottom w:val="single" w:sz="4" w:space="0" w:color="auto"/>
              <w:right w:val="single" w:sz="4" w:space="0" w:color="auto"/>
            </w:tcBorders>
            <w:vAlign w:val="center"/>
          </w:tcPr>
          <w:p w14:paraId="5408FAA0"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783B70B"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31228EB"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AB88607"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3FA9F65"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0C1D243" w14:textId="77777777" w:rsidR="00E743EE" w:rsidRPr="008E5A3B" w:rsidRDefault="00E743EE" w:rsidP="00E743EE">
            <w:pPr>
              <w:pStyle w:val="TAC"/>
            </w:pPr>
          </w:p>
        </w:tc>
      </w:tr>
      <w:tr w:rsidR="00E743EE" w:rsidRPr="008E5A3B" w14:paraId="1DCDDD2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96BF53"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368BF3"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0A3B6FA" w14:textId="77777777" w:rsidR="00E743EE" w:rsidRPr="008E5A3B" w:rsidRDefault="00E743EE" w:rsidP="00E743EE">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53AF7C85"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E48E325" w14:textId="77777777" w:rsidR="00E743EE" w:rsidRPr="008E5A3B" w:rsidRDefault="00E743EE" w:rsidP="00E743EE">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1D3EBA57"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A7F626B"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3EF48EF" w14:textId="77777777" w:rsidR="00E743EE" w:rsidRPr="008E5A3B" w:rsidRDefault="00E743EE" w:rsidP="00E743EE">
            <w:pPr>
              <w:pStyle w:val="TAC"/>
            </w:pPr>
          </w:p>
        </w:tc>
      </w:tr>
      <w:tr w:rsidR="00E743EE" w:rsidRPr="008E5A3B" w14:paraId="2579412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AA0352"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E4E5F0A"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1FA10563" w14:textId="77777777" w:rsidR="00E743EE" w:rsidRPr="008E5A3B" w:rsidRDefault="00E743EE" w:rsidP="00E743EE">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F585917" w14:textId="77777777" w:rsidR="00E743EE" w:rsidRPr="008E5A3B" w:rsidRDefault="00E743EE" w:rsidP="00E743EE">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5EB50C" w14:textId="77777777" w:rsidR="00E743EE" w:rsidRPr="008E5A3B" w:rsidRDefault="00E743EE" w:rsidP="00E743EE">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B548A90" w14:textId="77777777" w:rsidR="00E743EE" w:rsidRPr="008E5A3B" w:rsidRDefault="00E743EE" w:rsidP="00E743EE">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7554A43B" w14:textId="77777777" w:rsidR="00E743EE" w:rsidRPr="008E5A3B" w:rsidRDefault="00E743EE" w:rsidP="00E743EE">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4B2D5741" w14:textId="77777777" w:rsidR="00E743EE" w:rsidRPr="008E5A3B" w:rsidRDefault="00E743EE" w:rsidP="00E743EE">
            <w:pPr>
              <w:pStyle w:val="TAC"/>
            </w:pPr>
            <w:r w:rsidRPr="008E5A3B">
              <w:t>3</w:t>
            </w:r>
          </w:p>
        </w:tc>
      </w:tr>
      <w:tr w:rsidR="00E743EE" w:rsidRPr="008E5A3B" w14:paraId="411E04E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C4C477"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B1E086"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CFF3F9C" w14:textId="77777777" w:rsidR="00E743EE" w:rsidRPr="008E5A3B" w:rsidRDefault="00E743EE" w:rsidP="00E743EE">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77380FB9"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CC0140F" w14:textId="77777777" w:rsidR="00E743EE" w:rsidRPr="008E5A3B" w:rsidRDefault="00E743EE" w:rsidP="00E743EE">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2FCE5400"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9794198"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BD62388" w14:textId="77777777" w:rsidR="00E743EE" w:rsidRPr="008E5A3B" w:rsidRDefault="00E743EE" w:rsidP="00E743EE">
            <w:pPr>
              <w:pStyle w:val="TAC"/>
            </w:pPr>
          </w:p>
        </w:tc>
      </w:tr>
      <w:tr w:rsidR="00E743EE" w:rsidRPr="008E5A3B" w14:paraId="4151E7D1"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7AEEC5B"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CAE421D"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42B3152" w14:textId="77777777" w:rsidR="00E743EE" w:rsidRPr="008E5A3B" w:rsidRDefault="00E743EE" w:rsidP="00E743EE">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180FE804"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5449109" w14:textId="77777777" w:rsidR="00E743EE" w:rsidRPr="008E5A3B" w:rsidRDefault="00E743EE" w:rsidP="00E743EE">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227CC6DC"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7E5AF6E"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187C9B5" w14:textId="77777777" w:rsidR="00E743EE" w:rsidRPr="008E5A3B" w:rsidRDefault="00E743EE" w:rsidP="00E743EE">
            <w:pPr>
              <w:pStyle w:val="TAC"/>
            </w:pPr>
          </w:p>
        </w:tc>
      </w:tr>
      <w:tr w:rsidR="00E743EE" w:rsidRPr="008E5A3B" w14:paraId="663DE477"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370634" w14:textId="77777777" w:rsidR="00E743EE" w:rsidRPr="008E5A3B" w:rsidRDefault="00E743EE" w:rsidP="00E743EE">
            <w:pPr>
              <w:pStyle w:val="TAC"/>
              <w:rPr>
                <w:lang w:eastAsia="ja-JP"/>
              </w:rPr>
            </w:pPr>
            <w:r w:rsidRPr="008E5A3B">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1FF5EB75" w14:textId="517296A9" w:rsidR="00E743EE" w:rsidRPr="008E5A3B" w:rsidRDefault="00E743EE" w:rsidP="00F47BB8">
            <w:pPr>
              <w:pStyle w:val="TAL"/>
              <w:rPr>
                <w:rFonts w:cs="Arial"/>
                <w:szCs w:val="18"/>
                <w:lang w:eastAsia="ja-JP"/>
              </w:rPr>
            </w:pPr>
            <w:r w:rsidRPr="008E5A3B">
              <w:t>E-UTRA Band 1, 3, 7, 8, 20, 22, 31, 32, 34, 40, 42, 43, 50, 51, 65, 67, 68, 72</w:t>
            </w:r>
            <w:r w:rsidRPr="008E5A3B">
              <w:rPr>
                <w:lang w:eastAsia="ja-JP"/>
              </w:rPr>
              <w:t xml:space="preserve">, </w:t>
            </w:r>
            <w:r w:rsidRPr="008E5A3B">
              <w:t>75, 76</w:t>
            </w:r>
          </w:p>
        </w:tc>
        <w:tc>
          <w:tcPr>
            <w:tcW w:w="934" w:type="dxa"/>
            <w:gridSpan w:val="2"/>
            <w:tcBorders>
              <w:top w:val="single" w:sz="4" w:space="0" w:color="auto"/>
              <w:left w:val="nil"/>
              <w:bottom w:val="single" w:sz="4" w:space="0" w:color="auto"/>
              <w:right w:val="single" w:sz="4" w:space="0" w:color="auto"/>
            </w:tcBorders>
            <w:vAlign w:val="center"/>
          </w:tcPr>
          <w:p w14:paraId="3856B701" w14:textId="77777777" w:rsidR="00E743EE" w:rsidRPr="008E5A3B" w:rsidRDefault="00E743EE" w:rsidP="00E743EE">
            <w:pPr>
              <w:pStyle w:val="TAC"/>
              <w:rPr>
                <w:szCs w:val="18"/>
                <w:lang w:eastAsia="ja-JP"/>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B7707C" w14:textId="77777777" w:rsidR="00E743EE" w:rsidRPr="008E5A3B" w:rsidRDefault="00E743EE" w:rsidP="00E743EE">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633E0F" w14:textId="77777777" w:rsidR="00E743EE" w:rsidRPr="008E5A3B" w:rsidRDefault="00E743EE" w:rsidP="00E743EE">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B508669" w14:textId="77777777" w:rsidR="00E743EE" w:rsidRPr="008E5A3B" w:rsidRDefault="00E743EE" w:rsidP="00E743EE">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B41567F" w14:textId="77777777" w:rsidR="00E743EE" w:rsidRPr="008E5A3B" w:rsidRDefault="00E743EE" w:rsidP="00E743EE">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49FEC6C" w14:textId="77777777" w:rsidR="00E743EE" w:rsidRPr="008E5A3B" w:rsidRDefault="00E743EE" w:rsidP="00E743EE">
            <w:pPr>
              <w:pStyle w:val="TAC"/>
              <w:rPr>
                <w:szCs w:val="18"/>
                <w:lang w:eastAsia="ja-JP"/>
              </w:rPr>
            </w:pPr>
          </w:p>
        </w:tc>
      </w:tr>
      <w:tr w:rsidR="00E743EE" w:rsidRPr="008E5A3B" w14:paraId="791B822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F72A562" w14:textId="77777777" w:rsidR="00E743EE" w:rsidRPr="008E5A3B" w:rsidRDefault="00E743EE" w:rsidP="00E743EE">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C3F9FFB" w14:textId="77777777" w:rsidR="00E743EE" w:rsidRPr="008E5A3B" w:rsidRDefault="00E743EE" w:rsidP="00E743EE">
            <w:pPr>
              <w:pStyle w:val="TAL"/>
              <w:rPr>
                <w:rFonts w:cs="Arial"/>
                <w:szCs w:val="18"/>
                <w:lang w:eastAsia="ja-JP"/>
              </w:rPr>
            </w:pPr>
            <w:commentRangeStart w:id="226"/>
          </w:p>
        </w:tc>
        <w:tc>
          <w:tcPr>
            <w:tcW w:w="934" w:type="dxa"/>
            <w:gridSpan w:val="2"/>
            <w:tcBorders>
              <w:top w:val="single" w:sz="4" w:space="0" w:color="auto"/>
              <w:left w:val="nil"/>
              <w:bottom w:val="single" w:sz="4" w:space="0" w:color="auto"/>
              <w:right w:val="single" w:sz="4" w:space="0" w:color="auto"/>
            </w:tcBorders>
            <w:vAlign w:val="center"/>
          </w:tcPr>
          <w:p w14:paraId="4FE931EE" w14:textId="77777777" w:rsidR="00E743EE" w:rsidRPr="008E5A3B" w:rsidRDefault="00E743EE" w:rsidP="00E743EE">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402D57D2" w14:textId="77777777" w:rsidR="00E743EE" w:rsidRPr="008E5A3B" w:rsidRDefault="00E743EE" w:rsidP="00E743EE">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68EDD65" w14:textId="77777777" w:rsidR="00E743EE" w:rsidRPr="008E5A3B" w:rsidRDefault="00E743EE" w:rsidP="00E743EE">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51D037D1" w14:textId="77777777" w:rsidR="00E743EE" w:rsidRPr="008E5A3B" w:rsidRDefault="00E743EE" w:rsidP="00E743EE">
            <w:pPr>
              <w:pStyle w:val="TAC"/>
              <w:rPr>
                <w:szCs w:val="18"/>
                <w:lang w:eastAsia="ja-JP"/>
              </w:rPr>
            </w:pPr>
          </w:p>
        </w:tc>
        <w:commentRangeEnd w:id="226"/>
        <w:tc>
          <w:tcPr>
            <w:tcW w:w="749" w:type="dxa"/>
            <w:gridSpan w:val="2"/>
            <w:tcBorders>
              <w:top w:val="single" w:sz="4" w:space="0" w:color="auto"/>
              <w:left w:val="nil"/>
              <w:bottom w:val="single" w:sz="4" w:space="0" w:color="auto"/>
              <w:right w:val="single" w:sz="4" w:space="0" w:color="auto"/>
            </w:tcBorders>
            <w:noWrap/>
            <w:vAlign w:val="center"/>
          </w:tcPr>
          <w:p w14:paraId="3BFA3BBF" w14:textId="77777777" w:rsidR="00E743EE" w:rsidRPr="008E5A3B" w:rsidRDefault="00764EEC" w:rsidP="00E743EE">
            <w:pPr>
              <w:pStyle w:val="TAC"/>
              <w:rPr>
                <w:szCs w:val="18"/>
                <w:lang w:eastAsia="ja-JP"/>
              </w:rPr>
            </w:pPr>
            <w:r>
              <w:rPr>
                <w:rStyle w:val="ad"/>
                <w:rFonts w:ascii="Times New Roman" w:hAnsi="Times New Roman"/>
              </w:rPr>
              <w:commentReference w:id="226"/>
            </w:r>
          </w:p>
        </w:tc>
        <w:tc>
          <w:tcPr>
            <w:tcW w:w="1228" w:type="dxa"/>
            <w:gridSpan w:val="3"/>
            <w:tcBorders>
              <w:top w:val="single" w:sz="4" w:space="0" w:color="auto"/>
              <w:left w:val="nil"/>
              <w:bottom w:val="single" w:sz="4" w:space="0" w:color="auto"/>
              <w:right w:val="single" w:sz="4" w:space="0" w:color="auto"/>
            </w:tcBorders>
            <w:noWrap/>
            <w:vAlign w:val="center"/>
          </w:tcPr>
          <w:p w14:paraId="09D2DAAB" w14:textId="77777777" w:rsidR="00E743EE" w:rsidRPr="008E5A3B" w:rsidRDefault="00E743EE" w:rsidP="00E743EE">
            <w:pPr>
              <w:pStyle w:val="TAC"/>
              <w:rPr>
                <w:szCs w:val="18"/>
                <w:lang w:eastAsia="ja-JP"/>
              </w:rPr>
            </w:pPr>
          </w:p>
        </w:tc>
      </w:tr>
      <w:tr w:rsidR="00E743EE" w:rsidRPr="008E5A3B" w14:paraId="4F5B534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F5CD634" w14:textId="77777777" w:rsidR="00E743EE" w:rsidRPr="008E5A3B" w:rsidRDefault="00E743EE" w:rsidP="00E743EE">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926009" w14:textId="1ABD539C" w:rsidR="00E743EE" w:rsidRPr="008E5A3B" w:rsidRDefault="00E743EE" w:rsidP="00E743EE">
            <w:pPr>
              <w:pStyle w:val="TAL"/>
            </w:pPr>
            <w:r w:rsidRPr="008E5A3B">
              <w:t>E-UTRA Band 38, 69</w:t>
            </w:r>
          </w:p>
          <w:p w14:paraId="657AF642" w14:textId="77777777" w:rsidR="00E743EE" w:rsidRPr="008E5A3B" w:rsidRDefault="00E743EE" w:rsidP="00E743EE">
            <w:pPr>
              <w:pStyle w:val="TAL"/>
              <w:rPr>
                <w:rFonts w:cs="Arial"/>
                <w:szCs w:val="18"/>
                <w:lang w:eastAsia="ja-JP"/>
              </w:rPr>
            </w:pPr>
            <w:r w:rsidRPr="008E5A3B">
              <w:t>NR Band n77, n78</w:t>
            </w:r>
          </w:p>
        </w:tc>
        <w:tc>
          <w:tcPr>
            <w:tcW w:w="934" w:type="dxa"/>
            <w:gridSpan w:val="2"/>
            <w:tcBorders>
              <w:top w:val="single" w:sz="4" w:space="0" w:color="auto"/>
              <w:left w:val="nil"/>
              <w:bottom w:val="single" w:sz="4" w:space="0" w:color="auto"/>
              <w:right w:val="single" w:sz="4" w:space="0" w:color="auto"/>
            </w:tcBorders>
            <w:vAlign w:val="center"/>
          </w:tcPr>
          <w:p w14:paraId="39463CA3" w14:textId="77777777" w:rsidR="00E743EE" w:rsidRPr="008E5A3B" w:rsidRDefault="00E743EE" w:rsidP="00E743EE">
            <w:pPr>
              <w:pStyle w:val="TAC"/>
              <w:rPr>
                <w:szCs w:val="18"/>
                <w:lang w:eastAsia="ja-JP"/>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90F9F4" w14:textId="77777777" w:rsidR="00E743EE" w:rsidRPr="008E5A3B" w:rsidRDefault="00E743EE" w:rsidP="00E743EE">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2D1DD16" w14:textId="77777777" w:rsidR="00E743EE" w:rsidRPr="008E5A3B" w:rsidRDefault="00E743EE" w:rsidP="00E743EE">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81B477F" w14:textId="77777777" w:rsidR="00E743EE" w:rsidRPr="008E5A3B" w:rsidRDefault="00E743EE" w:rsidP="00E743EE">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99296F2" w14:textId="77777777" w:rsidR="00E743EE" w:rsidRPr="008E5A3B" w:rsidRDefault="00E743EE" w:rsidP="00E743EE">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7B5AA84" w14:textId="77777777" w:rsidR="00E743EE" w:rsidRPr="008E5A3B" w:rsidRDefault="00E743EE" w:rsidP="00E743EE">
            <w:pPr>
              <w:pStyle w:val="TAC"/>
              <w:rPr>
                <w:szCs w:val="18"/>
                <w:lang w:eastAsia="ja-JP"/>
              </w:rPr>
            </w:pPr>
            <w:r w:rsidRPr="008E5A3B">
              <w:t>2</w:t>
            </w:r>
          </w:p>
        </w:tc>
      </w:tr>
      <w:tr w:rsidR="00E743EE" w:rsidRPr="008E5A3B" w14:paraId="30289E5D"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97D0DE" w14:textId="77777777" w:rsidR="00E743EE" w:rsidRPr="008E5A3B" w:rsidRDefault="00E743EE" w:rsidP="00E743EE">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434C651" w14:textId="77777777" w:rsidR="00E743EE" w:rsidRPr="008E5A3B" w:rsidRDefault="00E743EE" w:rsidP="00E743EE">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7A8DA08" w14:textId="77777777" w:rsidR="00E743EE" w:rsidRPr="008E5A3B" w:rsidRDefault="00E743EE" w:rsidP="00E743EE">
            <w:pPr>
              <w:pStyle w:val="TAC"/>
              <w:rPr>
                <w:szCs w:val="18"/>
                <w:lang w:eastAsia="ja-JP"/>
              </w:rPr>
            </w:pPr>
            <w:r w:rsidRPr="008E5A3B">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3C13F1E" w14:textId="77777777" w:rsidR="00E743EE" w:rsidRPr="008E5A3B" w:rsidRDefault="00E743EE" w:rsidP="00E743EE">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9F566A" w14:textId="77777777" w:rsidR="00E743EE" w:rsidRPr="008E5A3B" w:rsidRDefault="00E743EE" w:rsidP="00E743EE">
            <w:pPr>
              <w:pStyle w:val="TAC"/>
              <w:rPr>
                <w:szCs w:val="18"/>
                <w:lang w:eastAsia="ja-JP"/>
              </w:rPr>
            </w:pPr>
            <w:r w:rsidRPr="008E5A3B">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6C2E54C" w14:textId="77777777" w:rsidR="00E743EE" w:rsidRPr="008E5A3B" w:rsidRDefault="00E743EE" w:rsidP="00E743EE">
            <w:pPr>
              <w:pStyle w:val="TAC"/>
              <w:rPr>
                <w:szCs w:val="18"/>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DE33E57" w14:textId="77777777" w:rsidR="00E743EE" w:rsidRPr="008E5A3B" w:rsidRDefault="00E743EE" w:rsidP="00E743EE">
            <w:pPr>
              <w:pStyle w:val="TAC"/>
              <w:rPr>
                <w:szCs w:val="18"/>
                <w:lang w:eastAsia="ja-JP"/>
              </w:rPr>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1DB967B" w14:textId="77777777" w:rsidR="00E743EE" w:rsidRPr="008E5A3B" w:rsidRDefault="00E743EE" w:rsidP="00E743EE">
            <w:pPr>
              <w:pStyle w:val="TAC"/>
              <w:rPr>
                <w:szCs w:val="18"/>
                <w:lang w:eastAsia="ja-JP"/>
              </w:rPr>
            </w:pPr>
          </w:p>
        </w:tc>
      </w:tr>
      <w:tr w:rsidR="00E743EE" w:rsidRPr="008E5A3B" w14:paraId="15F4B55D"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5019AC" w14:textId="77777777" w:rsidR="00E743EE" w:rsidRPr="008E5A3B" w:rsidRDefault="00E743EE" w:rsidP="00E743EE">
            <w:pPr>
              <w:pStyle w:val="TAC"/>
              <w:rPr>
                <w:lang w:eastAsia="ja-JP"/>
              </w:rPr>
            </w:pPr>
            <w:r w:rsidRPr="008E5A3B">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14:paraId="18F5A4B1" w14:textId="77777777" w:rsidR="00E743EE" w:rsidRPr="008E5A3B" w:rsidRDefault="00E743EE" w:rsidP="00E743EE">
            <w:pPr>
              <w:pStyle w:val="TAL"/>
              <w:rPr>
                <w:rFonts w:cs="Arial"/>
                <w:szCs w:val="18"/>
                <w:lang w:eastAsia="ja-JP"/>
              </w:rPr>
            </w:pPr>
            <w:r w:rsidRPr="008E5A3B">
              <w:t xml:space="preserve">E-UTRA Band 1, 7, 8, 31, 32, 33, 34, </w:t>
            </w:r>
            <w:r w:rsidRPr="008E5A3B">
              <w:rPr>
                <w:lang w:eastAsia="ja-JP"/>
              </w:rPr>
              <w:t xml:space="preserve">40, </w:t>
            </w:r>
            <w:r w:rsidRPr="008E5A3B">
              <w:t>43</w:t>
            </w:r>
            <w:r w:rsidRPr="008E5A3B">
              <w:rPr>
                <w:lang w:eastAsia="ja-JP"/>
              </w:rPr>
              <w:t>, 50, 51, 65</w:t>
            </w:r>
            <w:r w:rsidRPr="008E5A3B">
              <w:t>, 67, 72</w:t>
            </w:r>
            <w:r w:rsidRPr="008E5A3B">
              <w:rPr>
                <w:lang w:eastAsia="ja-JP"/>
              </w:rPr>
              <w:t>, 74</w:t>
            </w:r>
            <w:r w:rsidRPr="008E5A3B">
              <w:t>, 75, 76</w:t>
            </w:r>
          </w:p>
        </w:tc>
        <w:tc>
          <w:tcPr>
            <w:tcW w:w="934" w:type="dxa"/>
            <w:gridSpan w:val="2"/>
            <w:tcBorders>
              <w:top w:val="single" w:sz="4" w:space="0" w:color="auto"/>
              <w:left w:val="nil"/>
              <w:bottom w:val="single" w:sz="4" w:space="0" w:color="auto"/>
              <w:right w:val="single" w:sz="4" w:space="0" w:color="auto"/>
            </w:tcBorders>
            <w:vAlign w:val="center"/>
          </w:tcPr>
          <w:p w14:paraId="22BBDF89" w14:textId="77777777" w:rsidR="00E743EE" w:rsidRPr="008E5A3B" w:rsidRDefault="00E743EE" w:rsidP="00E743EE">
            <w:pPr>
              <w:pStyle w:val="TAC"/>
              <w:rPr>
                <w:szCs w:val="18"/>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C7B5E51" w14:textId="77777777" w:rsidR="00E743EE" w:rsidRPr="008E5A3B" w:rsidRDefault="00E743EE" w:rsidP="00E743EE">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3DE1135" w14:textId="77777777" w:rsidR="00E743EE" w:rsidRPr="008E5A3B" w:rsidRDefault="00E743EE" w:rsidP="00E743EE">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946F88B" w14:textId="77777777" w:rsidR="00E743EE" w:rsidRPr="008E5A3B" w:rsidRDefault="00E743EE" w:rsidP="00E743EE">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2B9C19D" w14:textId="77777777" w:rsidR="00E743EE" w:rsidRPr="008E5A3B" w:rsidRDefault="00E743EE" w:rsidP="00E743EE">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B458B0F" w14:textId="77777777" w:rsidR="00E743EE" w:rsidRPr="008E5A3B" w:rsidRDefault="00E743EE" w:rsidP="00E743EE">
            <w:pPr>
              <w:pStyle w:val="TAC"/>
              <w:rPr>
                <w:szCs w:val="18"/>
                <w:lang w:eastAsia="ja-JP"/>
              </w:rPr>
            </w:pPr>
          </w:p>
        </w:tc>
      </w:tr>
      <w:tr w:rsidR="00E743EE" w:rsidRPr="008E5A3B" w14:paraId="4646E5B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7DE6E60"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3D3E8D" w14:textId="77777777" w:rsidR="00E743EE" w:rsidRPr="008E5A3B" w:rsidRDefault="00E743EE" w:rsidP="00E743EE">
            <w:pPr>
              <w:pStyle w:val="TAL"/>
            </w:pPr>
            <w:r w:rsidRPr="008E5A3B">
              <w:t>E-UTRA Band 20</w:t>
            </w:r>
          </w:p>
          <w:p w14:paraId="579593B8" w14:textId="77777777" w:rsidR="00E743EE" w:rsidRPr="008E5A3B" w:rsidRDefault="00E743EE" w:rsidP="00E743EE">
            <w:pPr>
              <w:pStyle w:val="TAL"/>
              <w:rPr>
                <w:rFonts w:cs="Arial"/>
                <w:szCs w:val="18"/>
                <w:lang w:eastAsia="ja-JP"/>
              </w:rPr>
            </w:pPr>
            <w:r w:rsidRPr="008E5A3B">
              <w:rPr>
                <w:rFonts w:cs="Arial"/>
              </w:rPr>
              <w:t>E-UTRA</w:t>
            </w:r>
            <w:r w:rsidRPr="008E5A3B">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2050D449" w14:textId="77777777" w:rsidR="00E743EE" w:rsidRPr="008E5A3B" w:rsidRDefault="00E743EE" w:rsidP="00E743EE">
            <w:pPr>
              <w:pStyle w:val="TAC"/>
              <w:rPr>
                <w:szCs w:val="18"/>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7ECB136" w14:textId="77777777" w:rsidR="00E743EE" w:rsidRPr="008E5A3B" w:rsidRDefault="00E743EE" w:rsidP="00E743EE">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E574367" w14:textId="77777777" w:rsidR="00E743EE" w:rsidRPr="008E5A3B" w:rsidRDefault="00E743EE" w:rsidP="00E743EE">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4C197A3" w14:textId="77777777" w:rsidR="00E743EE" w:rsidRPr="008E5A3B" w:rsidRDefault="00E743EE" w:rsidP="00E743EE">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1E34485" w14:textId="77777777" w:rsidR="00E743EE" w:rsidRPr="008E5A3B" w:rsidRDefault="00E743EE" w:rsidP="00E743EE">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6C88945" w14:textId="77777777" w:rsidR="00E743EE" w:rsidRPr="008E5A3B" w:rsidRDefault="00E743EE" w:rsidP="00E743EE">
            <w:pPr>
              <w:pStyle w:val="TAC"/>
              <w:rPr>
                <w:szCs w:val="18"/>
                <w:lang w:eastAsia="ja-JP"/>
              </w:rPr>
            </w:pPr>
            <w:r w:rsidRPr="008E5A3B">
              <w:t>5</w:t>
            </w:r>
          </w:p>
        </w:tc>
      </w:tr>
      <w:tr w:rsidR="00E743EE" w:rsidRPr="008E5A3B" w14:paraId="697A2B4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8E7B2E4"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C68FA5" w14:textId="77777777" w:rsidR="00E743EE" w:rsidRPr="008E5A3B" w:rsidRDefault="00E743EE" w:rsidP="00E743EE">
            <w:pPr>
              <w:pStyle w:val="TAL"/>
              <w:rPr>
                <w:rFonts w:cs="Arial"/>
                <w:szCs w:val="18"/>
                <w:lang w:eastAsia="ja-JP"/>
              </w:rPr>
            </w:pPr>
            <w:r w:rsidRPr="008E5A3B">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6B819D55" w14:textId="77777777" w:rsidR="00E743EE" w:rsidRPr="008E5A3B" w:rsidRDefault="00E743EE" w:rsidP="00E743EE">
            <w:pPr>
              <w:pStyle w:val="TAC"/>
              <w:rPr>
                <w:szCs w:val="18"/>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67DB166" w14:textId="77777777" w:rsidR="00E743EE" w:rsidRPr="008E5A3B" w:rsidRDefault="00E743EE" w:rsidP="00E743EE">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F0B8911" w14:textId="77777777" w:rsidR="00E743EE" w:rsidRPr="008E5A3B" w:rsidRDefault="00E743EE" w:rsidP="00E743EE">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8964A68" w14:textId="77777777" w:rsidR="00E743EE" w:rsidRPr="008E5A3B" w:rsidRDefault="00E743EE" w:rsidP="00E743EE">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8B17417" w14:textId="77777777" w:rsidR="00E743EE" w:rsidRPr="008E5A3B" w:rsidRDefault="00E743EE" w:rsidP="00E743EE">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ABF5706" w14:textId="77777777" w:rsidR="00E743EE" w:rsidRPr="008E5A3B" w:rsidRDefault="00E743EE" w:rsidP="00E743EE">
            <w:pPr>
              <w:pStyle w:val="TAC"/>
              <w:rPr>
                <w:szCs w:val="18"/>
                <w:lang w:eastAsia="ja-JP"/>
              </w:rPr>
            </w:pPr>
            <w:r w:rsidRPr="008E5A3B">
              <w:t>2</w:t>
            </w:r>
          </w:p>
        </w:tc>
      </w:tr>
      <w:tr w:rsidR="00E743EE" w:rsidRPr="008E5A3B" w14:paraId="64F2F347"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DB92DF"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89E3873" w14:textId="77777777" w:rsidR="00E743EE" w:rsidRPr="008E5A3B" w:rsidRDefault="00E743EE" w:rsidP="00E743EE">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08E8598A" w14:textId="77777777" w:rsidR="00E743EE" w:rsidRPr="008E5A3B" w:rsidRDefault="00E743EE" w:rsidP="00E743EE">
            <w:pPr>
              <w:pStyle w:val="TAC"/>
              <w:rPr>
                <w:szCs w:val="18"/>
                <w:lang w:eastAsia="ja-JP"/>
              </w:rPr>
            </w:pPr>
            <w:r w:rsidRPr="008E5A3B">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54BFBABB" w14:textId="77777777" w:rsidR="00E743EE" w:rsidRPr="008E5A3B" w:rsidRDefault="00E743EE" w:rsidP="00E743EE">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5A6B693B" w14:textId="77777777" w:rsidR="00E743EE" w:rsidRPr="008E5A3B" w:rsidRDefault="00E743EE" w:rsidP="00E743EE">
            <w:pPr>
              <w:pStyle w:val="TAC"/>
              <w:rPr>
                <w:szCs w:val="18"/>
                <w:lang w:eastAsia="ja-JP"/>
              </w:rPr>
            </w:pPr>
            <w:r w:rsidRPr="008E5A3B">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65B0D958" w14:textId="77777777" w:rsidR="00E743EE" w:rsidRPr="008E5A3B" w:rsidRDefault="00E743EE" w:rsidP="00E743EE">
            <w:pPr>
              <w:pStyle w:val="TAC"/>
              <w:rPr>
                <w:szCs w:val="18"/>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8EE7CC" w14:textId="77777777" w:rsidR="00E743EE" w:rsidRPr="008E5A3B" w:rsidRDefault="00E743EE" w:rsidP="00E743EE">
            <w:pPr>
              <w:pStyle w:val="TAC"/>
              <w:rPr>
                <w:szCs w:val="18"/>
                <w:lang w:eastAsia="ja-JP"/>
              </w:rPr>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215F6D5B" w14:textId="77777777" w:rsidR="00E743EE" w:rsidRPr="008E5A3B" w:rsidRDefault="00E743EE" w:rsidP="00E743EE">
            <w:pPr>
              <w:pStyle w:val="TAC"/>
              <w:rPr>
                <w:szCs w:val="18"/>
                <w:lang w:eastAsia="ja-JP"/>
              </w:rPr>
            </w:pPr>
          </w:p>
        </w:tc>
      </w:tr>
      <w:tr w:rsidR="00F47BB8" w:rsidRPr="008E5A3B" w14:paraId="18CDFC62" w14:textId="77777777" w:rsidTr="00104760">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76BE5F9" w14:textId="77777777" w:rsidR="00F47BB8" w:rsidRPr="00AA7EC3" w:rsidRDefault="00F47BB8" w:rsidP="00E743EE">
            <w:pPr>
              <w:pStyle w:val="TAC"/>
              <w:rPr>
                <w:rFonts w:eastAsia="MS Mincho"/>
                <w:highlight w:val="yellow"/>
              </w:rPr>
            </w:pPr>
            <w:r w:rsidRPr="00AA7EC3">
              <w:rPr>
                <w:rFonts w:eastAsia="MS Mincho"/>
                <w:highlight w:val="yellow"/>
              </w:rPr>
              <w:t>DC</w:t>
            </w:r>
            <w:r w:rsidRPr="00AA7EC3">
              <w:rPr>
                <w:highlight w:val="yellow"/>
              </w:rPr>
              <w:t>_</w:t>
            </w:r>
            <w:r w:rsidRPr="00AA7EC3">
              <w:rPr>
                <w:rFonts w:eastAsia="MS Mincho"/>
                <w:highlight w:val="yellow"/>
              </w:rPr>
              <w:t>20</w:t>
            </w:r>
            <w:r w:rsidRPr="00AA7EC3">
              <w:rPr>
                <w:highlight w:val="yellow"/>
              </w:rPr>
              <w:t>_n</w:t>
            </w:r>
            <w:r w:rsidRPr="00AA7EC3">
              <w:rPr>
                <w:rFonts w:eastAsia="MS Mincho"/>
                <w:highlight w:val="yellow"/>
              </w:rPr>
              <w:t>8</w:t>
            </w:r>
          </w:p>
        </w:tc>
        <w:tc>
          <w:tcPr>
            <w:tcW w:w="2864" w:type="dxa"/>
            <w:gridSpan w:val="2"/>
            <w:tcBorders>
              <w:top w:val="single" w:sz="4" w:space="0" w:color="auto"/>
              <w:left w:val="nil"/>
              <w:bottom w:val="single" w:sz="4" w:space="0" w:color="auto"/>
              <w:right w:val="single" w:sz="4" w:space="0" w:color="auto"/>
            </w:tcBorders>
            <w:vAlign w:val="bottom"/>
          </w:tcPr>
          <w:p w14:paraId="616272F9" w14:textId="506E9C4A" w:rsidR="00F47BB8" w:rsidRPr="00AA7EC3" w:rsidRDefault="00F47BB8" w:rsidP="00F47BB8">
            <w:pPr>
              <w:pStyle w:val="TAL"/>
              <w:rPr>
                <w:rFonts w:eastAsia="MS Mincho"/>
                <w:highlight w:val="yellow"/>
              </w:rPr>
            </w:pPr>
            <w:r w:rsidRPr="00AA7EC3">
              <w:rPr>
                <w:highlight w:val="yellow"/>
              </w:rPr>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18E19B6B" w14:textId="77777777" w:rsidR="00F47BB8" w:rsidRPr="008E5A3B" w:rsidRDefault="00F47BB8"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2140CFF" w14:textId="77777777" w:rsidR="00F47BB8" w:rsidRPr="008E5A3B" w:rsidRDefault="00F47BB8"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6436428" w14:textId="77777777" w:rsidR="00F47BB8" w:rsidRPr="008E5A3B" w:rsidRDefault="00F47BB8"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266445A" w14:textId="77777777" w:rsidR="00F47BB8" w:rsidRPr="008E5A3B" w:rsidRDefault="00F47BB8" w:rsidP="00E743EE">
            <w:pPr>
              <w:pStyle w:val="TAC"/>
              <w:rPr>
                <w:rFonts w:eastAsia="MS Mincho"/>
              </w:rPr>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858E0DF" w14:textId="77777777" w:rsidR="00F47BB8" w:rsidRPr="008E5A3B" w:rsidRDefault="00F47BB8" w:rsidP="00E743EE">
            <w:pPr>
              <w:pStyle w:val="TAC"/>
              <w:rPr>
                <w:rFonts w:eastAsia="MS Mincho"/>
              </w:rPr>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B7C35A" w14:textId="77777777" w:rsidR="00F47BB8" w:rsidRPr="008E5A3B" w:rsidRDefault="00F47BB8" w:rsidP="00E743EE">
            <w:pPr>
              <w:pStyle w:val="TAC"/>
            </w:pPr>
          </w:p>
        </w:tc>
      </w:tr>
      <w:tr w:rsidR="00A4678C" w:rsidRPr="00104760" w14:paraId="467D3F47" w14:textId="77777777" w:rsidTr="00104760">
        <w:trPr>
          <w:gridAfter w:val="1"/>
          <w:wAfter w:w="113" w:type="dxa"/>
          <w:trHeight w:val="188"/>
          <w:jc w:val="center"/>
        </w:trPr>
        <w:tc>
          <w:tcPr>
            <w:tcW w:w="1632" w:type="dxa"/>
            <w:gridSpan w:val="2"/>
            <w:tcBorders>
              <w:left w:val="single" w:sz="4" w:space="0" w:color="auto"/>
              <w:right w:val="single" w:sz="4" w:space="0" w:color="auto"/>
            </w:tcBorders>
          </w:tcPr>
          <w:p w14:paraId="31580748" w14:textId="77777777" w:rsidR="00A4678C" w:rsidRPr="00104760" w:rsidRDefault="00A4678C" w:rsidP="00F47BB8">
            <w:pPr>
              <w:pStyle w:val="TAC"/>
              <w:rPr>
                <w:highlight w:val="yellow"/>
              </w:rPr>
            </w:pPr>
            <w:r w:rsidRPr="00104760">
              <w:rPr>
                <w:rFonts w:eastAsia="MS Mincho"/>
                <w:highlight w:val="yellow"/>
              </w:rPr>
              <w:t>DC</w:t>
            </w:r>
            <w:r w:rsidRPr="00104760">
              <w:rPr>
                <w:highlight w:val="yellow"/>
              </w:rPr>
              <w:t>_</w:t>
            </w:r>
            <w:r w:rsidRPr="00104760">
              <w:rPr>
                <w:rFonts w:eastAsia="MS Mincho"/>
                <w:highlight w:val="yellow"/>
              </w:rPr>
              <w:t>20</w:t>
            </w:r>
            <w:r w:rsidRPr="00104760">
              <w:rPr>
                <w:highlight w:val="yellow"/>
              </w:rPr>
              <w:t>_n</w:t>
            </w:r>
            <w:r w:rsidRPr="00104760">
              <w:rPr>
                <w:rFonts w:eastAsia="MS Mincho"/>
                <w:highlight w:val="yellow"/>
              </w:rPr>
              <w:t>28</w:t>
            </w:r>
          </w:p>
          <w:p w14:paraId="191C1A2B" w14:textId="77777777" w:rsidR="00A4678C" w:rsidRPr="00104760" w:rsidRDefault="00A4678C" w:rsidP="00F47BB8">
            <w:pPr>
              <w:pStyle w:val="TAC"/>
              <w:rPr>
                <w:highlight w:val="yellow"/>
              </w:rPr>
            </w:pPr>
            <w:r w:rsidRPr="00104760">
              <w:rPr>
                <w:rFonts w:eastAsia="MS Mincho"/>
                <w:highlight w:val="yellow"/>
              </w:rPr>
              <w:t>DC</w:t>
            </w:r>
            <w:r w:rsidRPr="00104760">
              <w:rPr>
                <w:highlight w:val="yellow"/>
              </w:rPr>
              <w:t>_</w:t>
            </w:r>
            <w:r w:rsidRPr="00104760">
              <w:rPr>
                <w:rFonts w:eastAsia="MS Mincho"/>
                <w:highlight w:val="yellow"/>
              </w:rPr>
              <w:t>20</w:t>
            </w:r>
            <w:r w:rsidRPr="00104760">
              <w:rPr>
                <w:highlight w:val="yellow"/>
              </w:rPr>
              <w:t>_n</w:t>
            </w:r>
            <w:r w:rsidRPr="00104760">
              <w:rPr>
                <w:rFonts w:eastAsia="MS Mincho"/>
                <w:highlight w:val="yellow"/>
              </w:rPr>
              <w:t>83</w:t>
            </w:r>
          </w:p>
        </w:tc>
        <w:tc>
          <w:tcPr>
            <w:tcW w:w="2864" w:type="dxa"/>
            <w:gridSpan w:val="2"/>
            <w:tcBorders>
              <w:top w:val="single" w:sz="4" w:space="0" w:color="auto"/>
              <w:left w:val="nil"/>
              <w:bottom w:val="single" w:sz="4" w:space="0" w:color="auto"/>
              <w:right w:val="single" w:sz="4" w:space="0" w:color="auto"/>
            </w:tcBorders>
          </w:tcPr>
          <w:p w14:paraId="6624A242" w14:textId="56BA1224" w:rsidR="00A4678C" w:rsidRPr="00104760" w:rsidRDefault="00A4678C" w:rsidP="00A4678C">
            <w:pPr>
              <w:pStyle w:val="TAL"/>
              <w:rPr>
                <w:highlight w:val="yellow"/>
              </w:rPr>
            </w:pPr>
            <w:r w:rsidRPr="00104760">
              <w:rPr>
                <w:rFonts w:eastAsia="MS Mincho"/>
                <w:highlight w:val="yellow"/>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2671B87C" w14:textId="77777777" w:rsidR="00A4678C" w:rsidRPr="00104760" w:rsidRDefault="00A4678C" w:rsidP="00F47BB8">
            <w:pPr>
              <w:pStyle w:val="TAC"/>
              <w:rPr>
                <w:highlight w:val="yellow"/>
              </w:rPr>
            </w:pPr>
            <w:proofErr w:type="spellStart"/>
            <w:r w:rsidRPr="00104760">
              <w:rPr>
                <w:highlight w:val="yellow"/>
              </w:rPr>
              <w:t>F</w:t>
            </w:r>
            <w:r w:rsidRPr="00104760">
              <w:rPr>
                <w:highlight w:val="yellow"/>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3BF4635" w14:textId="77777777" w:rsidR="00A4678C" w:rsidRPr="00104760" w:rsidRDefault="00A4678C" w:rsidP="00F47BB8">
            <w:pPr>
              <w:pStyle w:val="TAC"/>
              <w:rPr>
                <w:highlight w:val="yellow"/>
              </w:rPr>
            </w:pPr>
            <w:r w:rsidRPr="00104760">
              <w:rPr>
                <w:highlight w:val="yellow"/>
              </w:rPr>
              <w:t>-</w:t>
            </w:r>
          </w:p>
        </w:tc>
        <w:tc>
          <w:tcPr>
            <w:tcW w:w="937" w:type="dxa"/>
            <w:gridSpan w:val="2"/>
            <w:tcBorders>
              <w:top w:val="single" w:sz="4" w:space="0" w:color="auto"/>
              <w:left w:val="nil"/>
              <w:bottom w:val="single" w:sz="4" w:space="0" w:color="auto"/>
              <w:right w:val="single" w:sz="4" w:space="0" w:color="auto"/>
            </w:tcBorders>
            <w:vAlign w:val="center"/>
          </w:tcPr>
          <w:p w14:paraId="0BF5654E" w14:textId="77777777" w:rsidR="00A4678C" w:rsidRPr="00104760" w:rsidRDefault="00A4678C" w:rsidP="00F47BB8">
            <w:pPr>
              <w:pStyle w:val="TAC"/>
              <w:rPr>
                <w:highlight w:val="yellow"/>
              </w:rPr>
            </w:pPr>
            <w:proofErr w:type="spellStart"/>
            <w:r w:rsidRPr="00104760">
              <w:rPr>
                <w:highlight w:val="yellow"/>
              </w:rPr>
              <w:t>F</w:t>
            </w:r>
            <w:r w:rsidRPr="00104760">
              <w:rPr>
                <w:highlight w:val="yellow"/>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03C1329" w14:textId="77777777" w:rsidR="00A4678C" w:rsidRPr="00104760" w:rsidRDefault="00A4678C" w:rsidP="00F47BB8">
            <w:pPr>
              <w:pStyle w:val="TAC"/>
              <w:rPr>
                <w:highlight w:val="yellow"/>
              </w:rPr>
            </w:pPr>
            <w:r w:rsidRPr="00104760">
              <w:rPr>
                <w:rFonts w:eastAsia="MS Mincho"/>
                <w:highlight w:val="yellow"/>
              </w:rPr>
              <w:t>-50</w:t>
            </w:r>
          </w:p>
        </w:tc>
        <w:tc>
          <w:tcPr>
            <w:tcW w:w="749" w:type="dxa"/>
            <w:gridSpan w:val="2"/>
            <w:tcBorders>
              <w:top w:val="single" w:sz="4" w:space="0" w:color="auto"/>
              <w:left w:val="nil"/>
              <w:bottom w:val="single" w:sz="4" w:space="0" w:color="auto"/>
              <w:right w:val="single" w:sz="4" w:space="0" w:color="auto"/>
            </w:tcBorders>
            <w:noWrap/>
            <w:vAlign w:val="center"/>
          </w:tcPr>
          <w:p w14:paraId="7BB80414" w14:textId="77777777" w:rsidR="00A4678C" w:rsidRPr="00104760" w:rsidRDefault="00A4678C" w:rsidP="00F47BB8">
            <w:pPr>
              <w:pStyle w:val="TAC"/>
              <w:rPr>
                <w:highlight w:val="yellow"/>
              </w:rPr>
            </w:pPr>
            <w:r w:rsidRPr="00104760">
              <w:rPr>
                <w:rFonts w:eastAsia="MS Mincho"/>
                <w:highlight w:val="yellow"/>
              </w:rPr>
              <w:t>1</w:t>
            </w:r>
          </w:p>
        </w:tc>
        <w:tc>
          <w:tcPr>
            <w:tcW w:w="1228" w:type="dxa"/>
            <w:gridSpan w:val="3"/>
            <w:tcBorders>
              <w:top w:val="single" w:sz="4" w:space="0" w:color="auto"/>
              <w:left w:val="nil"/>
              <w:bottom w:val="single" w:sz="4" w:space="0" w:color="auto"/>
              <w:right w:val="single" w:sz="4" w:space="0" w:color="auto"/>
            </w:tcBorders>
            <w:noWrap/>
            <w:vAlign w:val="center"/>
          </w:tcPr>
          <w:p w14:paraId="5D815A97" w14:textId="77777777" w:rsidR="00A4678C" w:rsidRPr="00104760" w:rsidRDefault="00A4678C" w:rsidP="00F47BB8">
            <w:pPr>
              <w:pStyle w:val="TAC"/>
              <w:rPr>
                <w:highlight w:val="yellow"/>
              </w:rPr>
            </w:pPr>
          </w:p>
        </w:tc>
      </w:tr>
      <w:tr w:rsidR="00A4678C" w:rsidRPr="008E5A3B" w14:paraId="3BDAED7E"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DF15A43" w14:textId="77777777" w:rsidR="00A4678C" w:rsidRPr="008E5A3B" w:rsidRDefault="00A4678C" w:rsidP="00A4678C">
            <w:pPr>
              <w:pStyle w:val="TAC"/>
            </w:pPr>
            <w:r w:rsidRPr="008E5A3B">
              <w:t>DC_20_n51</w:t>
            </w:r>
          </w:p>
        </w:tc>
        <w:tc>
          <w:tcPr>
            <w:tcW w:w="2864" w:type="dxa"/>
            <w:gridSpan w:val="2"/>
            <w:tcBorders>
              <w:top w:val="single" w:sz="4" w:space="0" w:color="auto"/>
              <w:left w:val="nil"/>
              <w:bottom w:val="single" w:sz="4" w:space="0" w:color="auto"/>
              <w:right w:val="single" w:sz="4" w:space="0" w:color="auto"/>
            </w:tcBorders>
          </w:tcPr>
          <w:p w14:paraId="3F20A384" w14:textId="77777777" w:rsidR="00A4678C" w:rsidRPr="008E5A3B" w:rsidRDefault="00A4678C" w:rsidP="00A4678C">
            <w:pPr>
              <w:pStyle w:val="TAL"/>
            </w:pPr>
            <w:r w:rsidRPr="008E5A3B">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622DDD5C" w14:textId="77777777" w:rsidR="00A4678C" w:rsidRPr="008E5A3B" w:rsidRDefault="00A4678C" w:rsidP="00A4678C">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4920D88" w14:textId="77777777" w:rsidR="00A4678C" w:rsidRPr="008E5A3B" w:rsidRDefault="00A4678C" w:rsidP="00A4678C">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21DDE97" w14:textId="77777777" w:rsidR="00A4678C" w:rsidRPr="008E5A3B" w:rsidRDefault="00A4678C" w:rsidP="00A4678C">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EF12BF0" w14:textId="77777777" w:rsidR="00A4678C" w:rsidRPr="008E5A3B" w:rsidRDefault="00A4678C" w:rsidP="00A4678C">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552F4AF0" w14:textId="77777777" w:rsidR="00A4678C" w:rsidRPr="008E5A3B" w:rsidRDefault="00A4678C" w:rsidP="00A4678C">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125AAE3C" w14:textId="77777777" w:rsidR="00A4678C" w:rsidRPr="008E5A3B" w:rsidRDefault="00A4678C" w:rsidP="00A4678C">
            <w:pPr>
              <w:pStyle w:val="TAC"/>
            </w:pPr>
          </w:p>
        </w:tc>
      </w:tr>
      <w:tr w:rsidR="00A4678C" w:rsidRPr="008E5A3B" w14:paraId="65E69FD5"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8D5CF5E" w14:textId="77777777" w:rsidR="00A4678C" w:rsidRPr="008E5A3B" w:rsidRDefault="00A4678C" w:rsidP="00A4678C">
            <w:pPr>
              <w:pStyle w:val="TAC"/>
            </w:pPr>
          </w:p>
        </w:tc>
        <w:tc>
          <w:tcPr>
            <w:tcW w:w="2864" w:type="dxa"/>
            <w:gridSpan w:val="2"/>
            <w:tcBorders>
              <w:top w:val="single" w:sz="4" w:space="0" w:color="auto"/>
              <w:left w:val="nil"/>
              <w:bottom w:val="single" w:sz="4" w:space="0" w:color="auto"/>
              <w:right w:val="single" w:sz="4" w:space="0" w:color="auto"/>
            </w:tcBorders>
          </w:tcPr>
          <w:p w14:paraId="1D8125C3" w14:textId="77777777" w:rsidR="00A4678C" w:rsidRPr="008E5A3B" w:rsidRDefault="00A4678C" w:rsidP="00A4678C">
            <w:pPr>
              <w:pStyle w:val="TAL"/>
            </w:pPr>
            <w:r w:rsidRPr="008E5A3B">
              <w:t>E-UTRA Band 20</w:t>
            </w:r>
          </w:p>
        </w:tc>
        <w:tc>
          <w:tcPr>
            <w:tcW w:w="934" w:type="dxa"/>
            <w:gridSpan w:val="2"/>
            <w:tcBorders>
              <w:top w:val="single" w:sz="4" w:space="0" w:color="auto"/>
              <w:left w:val="nil"/>
              <w:bottom w:val="single" w:sz="4" w:space="0" w:color="auto"/>
              <w:right w:val="single" w:sz="4" w:space="0" w:color="auto"/>
            </w:tcBorders>
          </w:tcPr>
          <w:p w14:paraId="7E9270CB" w14:textId="77777777" w:rsidR="00A4678C" w:rsidRPr="008E5A3B" w:rsidRDefault="00A4678C" w:rsidP="00A4678C">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2FE1C79" w14:textId="77777777" w:rsidR="00A4678C" w:rsidRPr="008E5A3B" w:rsidRDefault="00A4678C" w:rsidP="00A4678C">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9972A31" w14:textId="77777777" w:rsidR="00A4678C" w:rsidRPr="008E5A3B" w:rsidRDefault="00A4678C" w:rsidP="00A4678C">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73A8AA5" w14:textId="77777777" w:rsidR="00A4678C" w:rsidRPr="008E5A3B" w:rsidRDefault="00A4678C" w:rsidP="00A4678C">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5BE5A4B2" w14:textId="77777777" w:rsidR="00A4678C" w:rsidRPr="008E5A3B" w:rsidRDefault="00A4678C" w:rsidP="00A4678C">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13EC28D1" w14:textId="77777777" w:rsidR="00A4678C" w:rsidRPr="008E5A3B" w:rsidRDefault="00A4678C" w:rsidP="00A4678C">
            <w:pPr>
              <w:pStyle w:val="TAC"/>
            </w:pPr>
            <w:r w:rsidRPr="008E5A3B">
              <w:t>5</w:t>
            </w:r>
          </w:p>
        </w:tc>
      </w:tr>
      <w:tr w:rsidR="00A4678C" w:rsidRPr="008E5A3B" w14:paraId="62772C7D"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B8E9A46" w14:textId="77777777" w:rsidR="00A4678C" w:rsidRPr="008E5A3B" w:rsidRDefault="00A4678C" w:rsidP="00A4678C">
            <w:pPr>
              <w:pStyle w:val="TAC"/>
            </w:pPr>
          </w:p>
        </w:tc>
        <w:tc>
          <w:tcPr>
            <w:tcW w:w="2864" w:type="dxa"/>
            <w:gridSpan w:val="2"/>
            <w:tcBorders>
              <w:top w:val="single" w:sz="4" w:space="0" w:color="auto"/>
              <w:left w:val="nil"/>
              <w:bottom w:val="single" w:sz="4" w:space="0" w:color="auto"/>
              <w:right w:val="single" w:sz="4" w:space="0" w:color="auto"/>
            </w:tcBorders>
          </w:tcPr>
          <w:p w14:paraId="08C15EDA" w14:textId="77777777" w:rsidR="00A4678C" w:rsidRPr="008E5A3B" w:rsidRDefault="00A4678C" w:rsidP="00A4678C">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D60887D" w14:textId="77777777" w:rsidR="00A4678C" w:rsidRPr="008E5A3B" w:rsidRDefault="00A4678C" w:rsidP="00A4678C">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7B61258F" w14:textId="77777777" w:rsidR="00A4678C" w:rsidRPr="008E5A3B" w:rsidRDefault="00A4678C" w:rsidP="00A4678C">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8EACC6B" w14:textId="77777777" w:rsidR="00A4678C" w:rsidRPr="008E5A3B" w:rsidRDefault="00A4678C" w:rsidP="00A4678C">
            <w:pPr>
              <w:pStyle w:val="TAC"/>
            </w:pPr>
            <w:r w:rsidRPr="008E5A3B">
              <w:t>788</w:t>
            </w:r>
          </w:p>
        </w:tc>
        <w:tc>
          <w:tcPr>
            <w:tcW w:w="1172" w:type="dxa"/>
            <w:gridSpan w:val="2"/>
            <w:tcBorders>
              <w:top w:val="single" w:sz="4" w:space="0" w:color="auto"/>
              <w:left w:val="nil"/>
              <w:bottom w:val="single" w:sz="4" w:space="0" w:color="auto"/>
              <w:right w:val="single" w:sz="4" w:space="0" w:color="auto"/>
            </w:tcBorders>
          </w:tcPr>
          <w:p w14:paraId="42B10D3F" w14:textId="77777777" w:rsidR="00A4678C" w:rsidRPr="008E5A3B" w:rsidRDefault="00A4678C" w:rsidP="00A4678C">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1D5604B4" w14:textId="77777777" w:rsidR="00A4678C" w:rsidRPr="008E5A3B" w:rsidRDefault="00A4678C" w:rsidP="00A4678C">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07FF2691" w14:textId="77777777" w:rsidR="00A4678C" w:rsidRPr="008E5A3B" w:rsidRDefault="00A4678C" w:rsidP="00A4678C">
            <w:pPr>
              <w:pStyle w:val="TAC"/>
            </w:pPr>
          </w:p>
        </w:tc>
      </w:tr>
      <w:tr w:rsidR="00A4678C" w:rsidRPr="008E5A3B" w14:paraId="0852C9DA"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0F2B0DF" w14:textId="77777777" w:rsidR="00A4678C" w:rsidRPr="008E5A3B" w:rsidRDefault="00A4678C" w:rsidP="00A4678C">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781F59" w14:textId="77777777" w:rsidR="00A4678C" w:rsidRPr="008E5A3B" w:rsidRDefault="00A4678C" w:rsidP="00A4678C">
            <w:pPr>
              <w:pStyle w:val="TAL"/>
            </w:pPr>
            <w:r w:rsidRPr="008E5A3B">
              <w:t>E-UTRA Band 2, 7, 25, 32, 33, 34, 35, 36, 37, 38, 39, 41, 42, 46, 69, 70</w:t>
            </w:r>
          </w:p>
          <w:p w14:paraId="205765FC" w14:textId="77777777" w:rsidR="00A4678C" w:rsidRPr="008E5A3B" w:rsidRDefault="00A4678C" w:rsidP="00A4678C">
            <w:pPr>
              <w:pStyle w:val="TAL"/>
            </w:pPr>
            <w:r w:rsidRPr="008E5A3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53F0476B" w14:textId="77777777" w:rsidR="00A4678C" w:rsidRPr="008E5A3B" w:rsidRDefault="00A4678C" w:rsidP="00A4678C">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3F0A9AA" w14:textId="77777777" w:rsidR="00A4678C" w:rsidRPr="008E5A3B" w:rsidRDefault="00A4678C" w:rsidP="00A4678C">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2A9B7C7" w14:textId="77777777" w:rsidR="00A4678C" w:rsidRPr="008E5A3B" w:rsidRDefault="00A4678C" w:rsidP="00A4678C">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3FBF8AD" w14:textId="77777777" w:rsidR="00A4678C" w:rsidRPr="008E5A3B" w:rsidRDefault="00A4678C" w:rsidP="00A4678C">
            <w:pPr>
              <w:pStyle w:val="TAC"/>
            </w:pPr>
            <w:r w:rsidRPr="008E5A3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47FE535" w14:textId="77777777" w:rsidR="00A4678C" w:rsidRPr="008E5A3B" w:rsidRDefault="00A4678C" w:rsidP="00A4678C">
            <w:pPr>
              <w:pStyle w:val="TAC"/>
            </w:pPr>
            <w:r w:rsidRPr="008E5A3B">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89035D" w14:textId="77777777" w:rsidR="00A4678C" w:rsidRPr="008E5A3B" w:rsidRDefault="00A4678C" w:rsidP="00A4678C">
            <w:pPr>
              <w:pStyle w:val="TAC"/>
            </w:pPr>
            <w:r w:rsidRPr="008E5A3B">
              <w:rPr>
                <w:rFonts w:eastAsia="Yu Mincho"/>
              </w:rPr>
              <w:t>2</w:t>
            </w:r>
          </w:p>
        </w:tc>
      </w:tr>
      <w:tr w:rsidR="00CD4E4B" w:rsidRPr="008E5A3B" w14:paraId="18E6F26F"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B16531C" w14:textId="77777777" w:rsidR="00CD4E4B" w:rsidRPr="008E5A3B" w:rsidRDefault="00CD4E4B" w:rsidP="00CD4E4B">
            <w:pPr>
              <w:pStyle w:val="TAC"/>
            </w:pPr>
            <w:r w:rsidRPr="00726114">
              <w:rPr>
                <w:highlight w:val="yellow"/>
              </w:rPr>
              <w:t>DC_20_n77</w:t>
            </w:r>
          </w:p>
        </w:tc>
        <w:tc>
          <w:tcPr>
            <w:tcW w:w="2864" w:type="dxa"/>
            <w:gridSpan w:val="2"/>
            <w:tcBorders>
              <w:top w:val="single" w:sz="4" w:space="0" w:color="auto"/>
              <w:left w:val="nil"/>
              <w:bottom w:val="single" w:sz="4" w:space="0" w:color="auto"/>
              <w:right w:val="single" w:sz="4" w:space="0" w:color="auto"/>
            </w:tcBorders>
            <w:vAlign w:val="bottom"/>
          </w:tcPr>
          <w:p w14:paraId="527F4BBD" w14:textId="77777777" w:rsidR="00CD4E4B" w:rsidRPr="008E5A3B" w:rsidRDefault="00CD4E4B" w:rsidP="00CD4E4B">
            <w:pPr>
              <w:pStyle w:val="TAL"/>
            </w:pPr>
            <w:r w:rsidRPr="008E5A3B">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78896128" w14:textId="518D2960" w:rsidR="00CD4E4B" w:rsidRPr="008E5A3B" w:rsidRDefault="00CD4E4B" w:rsidP="00CD4E4B">
            <w:pPr>
              <w:pStyle w:val="TAC"/>
            </w:pPr>
          </w:p>
        </w:tc>
        <w:tc>
          <w:tcPr>
            <w:tcW w:w="310" w:type="dxa"/>
            <w:gridSpan w:val="2"/>
            <w:tcBorders>
              <w:top w:val="single" w:sz="4" w:space="0" w:color="auto"/>
              <w:left w:val="nil"/>
              <w:bottom w:val="single" w:sz="4" w:space="0" w:color="auto"/>
              <w:right w:val="single" w:sz="4" w:space="0" w:color="auto"/>
            </w:tcBorders>
            <w:vAlign w:val="center"/>
          </w:tcPr>
          <w:p w14:paraId="49613105" w14:textId="2F792BFB" w:rsidR="00CD4E4B" w:rsidRPr="008E5A3B" w:rsidRDefault="00CD4E4B" w:rsidP="00CD4E4B">
            <w:pPr>
              <w:pStyle w:val="TAC"/>
            </w:pPr>
          </w:p>
        </w:tc>
        <w:tc>
          <w:tcPr>
            <w:tcW w:w="937" w:type="dxa"/>
            <w:gridSpan w:val="2"/>
            <w:tcBorders>
              <w:top w:val="single" w:sz="4" w:space="0" w:color="auto"/>
              <w:left w:val="nil"/>
              <w:bottom w:val="single" w:sz="4" w:space="0" w:color="auto"/>
              <w:right w:val="single" w:sz="4" w:space="0" w:color="auto"/>
            </w:tcBorders>
            <w:vAlign w:val="center"/>
          </w:tcPr>
          <w:p w14:paraId="30A25F77" w14:textId="480BCB94" w:rsidR="00CD4E4B" w:rsidRPr="008E5A3B" w:rsidRDefault="00CD4E4B" w:rsidP="00CD4E4B">
            <w:pPr>
              <w:pStyle w:val="TAC"/>
            </w:pPr>
          </w:p>
        </w:tc>
        <w:tc>
          <w:tcPr>
            <w:tcW w:w="1172" w:type="dxa"/>
            <w:gridSpan w:val="2"/>
            <w:tcBorders>
              <w:top w:val="single" w:sz="4" w:space="0" w:color="auto"/>
              <w:left w:val="nil"/>
              <w:bottom w:val="single" w:sz="4" w:space="0" w:color="auto"/>
              <w:right w:val="single" w:sz="4" w:space="0" w:color="auto"/>
            </w:tcBorders>
            <w:vAlign w:val="center"/>
          </w:tcPr>
          <w:p w14:paraId="6035191E" w14:textId="078DC7F5" w:rsidR="00CD4E4B" w:rsidRPr="008E5A3B" w:rsidRDefault="00CD4E4B" w:rsidP="00CD4E4B">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70117946" w14:textId="653CB7A7" w:rsidR="00CD4E4B" w:rsidRPr="008E5A3B" w:rsidRDefault="00CD4E4B" w:rsidP="00CD4E4B">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966696A" w14:textId="77777777" w:rsidR="00CD4E4B" w:rsidRPr="008E5A3B" w:rsidRDefault="00CD4E4B" w:rsidP="00CD4E4B">
            <w:pPr>
              <w:pStyle w:val="TAC"/>
            </w:pPr>
          </w:p>
        </w:tc>
      </w:tr>
      <w:tr w:rsidR="00CD4E4B" w:rsidRPr="008E5A3B" w14:paraId="227754AA"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EEF4784"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977FD2" w14:textId="77777777" w:rsidR="00CD4E4B" w:rsidRPr="008E5A3B" w:rsidRDefault="00CD4E4B" w:rsidP="00CD4E4B">
            <w:pPr>
              <w:pStyle w:val="TAL"/>
            </w:pPr>
            <w:r w:rsidRPr="008E5A3B">
              <w:t>E-UTRA Band 20</w:t>
            </w:r>
          </w:p>
        </w:tc>
        <w:tc>
          <w:tcPr>
            <w:tcW w:w="934" w:type="dxa"/>
            <w:gridSpan w:val="2"/>
            <w:tcBorders>
              <w:top w:val="single" w:sz="4" w:space="0" w:color="auto"/>
              <w:left w:val="nil"/>
              <w:bottom w:val="single" w:sz="4" w:space="0" w:color="auto"/>
              <w:right w:val="single" w:sz="4" w:space="0" w:color="auto"/>
            </w:tcBorders>
            <w:vAlign w:val="center"/>
          </w:tcPr>
          <w:p w14:paraId="0B0F98A6" w14:textId="77777777" w:rsidR="00CD4E4B" w:rsidRPr="008E5A3B" w:rsidRDefault="00CD4E4B" w:rsidP="00CD4E4B">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05FC76F"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572D0D5" w14:textId="77777777" w:rsidR="00CD4E4B" w:rsidRPr="008E5A3B" w:rsidRDefault="00CD4E4B" w:rsidP="00CD4E4B">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0C2373F"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5CE4ABE"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6165995" w14:textId="77777777" w:rsidR="00CD4E4B" w:rsidRPr="008E5A3B" w:rsidRDefault="00CD4E4B" w:rsidP="00CD4E4B">
            <w:pPr>
              <w:pStyle w:val="TAC"/>
            </w:pPr>
            <w:r w:rsidRPr="008E5A3B">
              <w:t>5</w:t>
            </w:r>
          </w:p>
        </w:tc>
      </w:tr>
      <w:tr w:rsidR="00CD4E4B" w:rsidRPr="008E5A3B" w14:paraId="1502975A"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F7C5B0"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A67D929" w14:textId="77777777" w:rsidR="00CD4E4B" w:rsidRPr="008E5A3B" w:rsidRDefault="00CD4E4B" w:rsidP="00CD4E4B">
            <w:pPr>
              <w:pStyle w:val="TAL"/>
            </w:pPr>
            <w:r w:rsidRPr="008E5A3B">
              <w:t>E-UTRA Band 38, 69</w:t>
            </w:r>
          </w:p>
        </w:tc>
        <w:tc>
          <w:tcPr>
            <w:tcW w:w="934" w:type="dxa"/>
            <w:gridSpan w:val="2"/>
            <w:tcBorders>
              <w:top w:val="single" w:sz="4" w:space="0" w:color="auto"/>
              <w:left w:val="nil"/>
              <w:bottom w:val="single" w:sz="4" w:space="0" w:color="auto"/>
              <w:right w:val="single" w:sz="4" w:space="0" w:color="auto"/>
            </w:tcBorders>
            <w:vAlign w:val="center"/>
          </w:tcPr>
          <w:p w14:paraId="7D02ED21" w14:textId="77777777" w:rsidR="00CD4E4B" w:rsidRPr="008E5A3B" w:rsidRDefault="00CD4E4B" w:rsidP="00CD4E4B">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4501946"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FE6903C" w14:textId="77777777" w:rsidR="00CD4E4B" w:rsidRPr="008E5A3B" w:rsidRDefault="00CD4E4B" w:rsidP="00CD4E4B">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B3826BE"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432EB71"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07F0C2B" w14:textId="77777777" w:rsidR="00CD4E4B" w:rsidRPr="008E5A3B" w:rsidRDefault="00CD4E4B" w:rsidP="00CD4E4B">
            <w:pPr>
              <w:pStyle w:val="TAC"/>
            </w:pPr>
            <w:r w:rsidRPr="008E5A3B">
              <w:t>2</w:t>
            </w:r>
          </w:p>
        </w:tc>
      </w:tr>
      <w:tr w:rsidR="00CD4E4B" w:rsidRPr="00104760" w14:paraId="3D9934EE"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752759" w14:textId="77777777" w:rsidR="00CD4E4B" w:rsidRPr="00104760" w:rsidRDefault="00CD4E4B" w:rsidP="00CD4E4B">
            <w:pPr>
              <w:pStyle w:val="TAC"/>
              <w:rPr>
                <w:highlight w:val="yellow"/>
              </w:rPr>
            </w:pPr>
            <w:r w:rsidRPr="00104760">
              <w:rPr>
                <w:highlight w:val="yellow"/>
              </w:rPr>
              <w:t>DC_20_n78</w:t>
            </w:r>
          </w:p>
          <w:p w14:paraId="6C733807" w14:textId="77777777" w:rsidR="00CD4E4B" w:rsidRPr="00104760" w:rsidRDefault="00CD4E4B" w:rsidP="00CD4E4B">
            <w:pPr>
              <w:pStyle w:val="TAC"/>
              <w:rPr>
                <w:highlight w:val="yellow"/>
              </w:rPr>
            </w:pPr>
            <w:r w:rsidRPr="00104760">
              <w:rPr>
                <w:highlight w:val="yellow"/>
              </w:rPr>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1B395550" w14:textId="77777777" w:rsidR="00CD4E4B" w:rsidRPr="00104760" w:rsidRDefault="00CD4E4B" w:rsidP="00CD4E4B">
            <w:pPr>
              <w:pStyle w:val="TAL"/>
              <w:rPr>
                <w:highlight w:val="yellow"/>
              </w:rPr>
            </w:pPr>
            <w:r w:rsidRPr="00104760">
              <w:rPr>
                <w:highlight w:val="yellow"/>
              </w:rPr>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018A9FC7" w14:textId="0270520A" w:rsidR="00CD4E4B" w:rsidRPr="00104760" w:rsidRDefault="00CD4E4B" w:rsidP="00CD4E4B">
            <w:pPr>
              <w:pStyle w:val="TAC"/>
              <w:rPr>
                <w:highlight w:val="yellow"/>
              </w:rPr>
            </w:pPr>
          </w:p>
        </w:tc>
        <w:tc>
          <w:tcPr>
            <w:tcW w:w="310" w:type="dxa"/>
            <w:gridSpan w:val="2"/>
            <w:tcBorders>
              <w:top w:val="single" w:sz="4" w:space="0" w:color="auto"/>
              <w:left w:val="nil"/>
              <w:bottom w:val="single" w:sz="4" w:space="0" w:color="auto"/>
              <w:right w:val="single" w:sz="4" w:space="0" w:color="auto"/>
            </w:tcBorders>
            <w:vAlign w:val="center"/>
          </w:tcPr>
          <w:p w14:paraId="3E20543C" w14:textId="2A080E32" w:rsidR="00CD4E4B" w:rsidRPr="00104760" w:rsidRDefault="00CD4E4B" w:rsidP="00CD4E4B">
            <w:pPr>
              <w:pStyle w:val="TAC"/>
              <w:rPr>
                <w:highlight w:val="yellow"/>
              </w:rPr>
            </w:pPr>
          </w:p>
        </w:tc>
        <w:tc>
          <w:tcPr>
            <w:tcW w:w="937" w:type="dxa"/>
            <w:gridSpan w:val="2"/>
            <w:tcBorders>
              <w:top w:val="single" w:sz="4" w:space="0" w:color="auto"/>
              <w:left w:val="nil"/>
              <w:bottom w:val="single" w:sz="4" w:space="0" w:color="auto"/>
              <w:right w:val="single" w:sz="4" w:space="0" w:color="auto"/>
            </w:tcBorders>
            <w:vAlign w:val="center"/>
          </w:tcPr>
          <w:p w14:paraId="794C4B73" w14:textId="569259EE" w:rsidR="00CD4E4B" w:rsidRPr="00104760" w:rsidRDefault="00CD4E4B" w:rsidP="00CD4E4B">
            <w:pPr>
              <w:pStyle w:val="TAC"/>
              <w:rPr>
                <w:highlight w:val="yellow"/>
              </w:rPr>
            </w:pPr>
          </w:p>
        </w:tc>
        <w:tc>
          <w:tcPr>
            <w:tcW w:w="1172" w:type="dxa"/>
            <w:gridSpan w:val="2"/>
            <w:tcBorders>
              <w:top w:val="single" w:sz="4" w:space="0" w:color="auto"/>
              <w:left w:val="nil"/>
              <w:bottom w:val="single" w:sz="4" w:space="0" w:color="auto"/>
              <w:right w:val="single" w:sz="4" w:space="0" w:color="auto"/>
            </w:tcBorders>
            <w:vAlign w:val="center"/>
          </w:tcPr>
          <w:p w14:paraId="7EF77548" w14:textId="4790F3AD" w:rsidR="00CD4E4B" w:rsidRPr="00104760" w:rsidRDefault="00CD4E4B" w:rsidP="00CD4E4B">
            <w:pPr>
              <w:pStyle w:val="TAC"/>
              <w:rPr>
                <w:highlight w:val="yellow"/>
              </w:rPr>
            </w:pPr>
          </w:p>
        </w:tc>
        <w:tc>
          <w:tcPr>
            <w:tcW w:w="749" w:type="dxa"/>
            <w:gridSpan w:val="2"/>
            <w:tcBorders>
              <w:top w:val="single" w:sz="4" w:space="0" w:color="auto"/>
              <w:left w:val="nil"/>
              <w:bottom w:val="single" w:sz="4" w:space="0" w:color="auto"/>
              <w:right w:val="single" w:sz="4" w:space="0" w:color="auto"/>
            </w:tcBorders>
            <w:noWrap/>
            <w:vAlign w:val="center"/>
          </w:tcPr>
          <w:p w14:paraId="765B4AC2" w14:textId="1EE10320" w:rsidR="00CD4E4B" w:rsidRPr="00104760" w:rsidRDefault="00CD4E4B" w:rsidP="00CD4E4B">
            <w:pPr>
              <w:pStyle w:val="TAC"/>
              <w:rPr>
                <w:highlight w:val="yellow"/>
              </w:rPr>
            </w:pPr>
          </w:p>
        </w:tc>
        <w:tc>
          <w:tcPr>
            <w:tcW w:w="1228" w:type="dxa"/>
            <w:gridSpan w:val="3"/>
            <w:tcBorders>
              <w:top w:val="single" w:sz="4" w:space="0" w:color="auto"/>
              <w:left w:val="nil"/>
              <w:bottom w:val="single" w:sz="4" w:space="0" w:color="auto"/>
              <w:right w:val="single" w:sz="4" w:space="0" w:color="auto"/>
            </w:tcBorders>
            <w:noWrap/>
            <w:vAlign w:val="center"/>
          </w:tcPr>
          <w:p w14:paraId="274FDB35" w14:textId="77777777" w:rsidR="00CD4E4B" w:rsidRPr="00104760" w:rsidRDefault="00CD4E4B" w:rsidP="00CD4E4B">
            <w:pPr>
              <w:pStyle w:val="TAC"/>
              <w:rPr>
                <w:highlight w:val="yellow"/>
              </w:rPr>
            </w:pPr>
          </w:p>
        </w:tc>
      </w:tr>
      <w:tr w:rsidR="00CD4E4B" w:rsidRPr="008E5A3B" w14:paraId="1EA9669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9905C89"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AD7F2" w14:textId="77777777" w:rsidR="00CD4E4B" w:rsidRPr="008E5A3B" w:rsidRDefault="00CD4E4B" w:rsidP="00CD4E4B">
            <w:pPr>
              <w:pStyle w:val="TAL"/>
            </w:pPr>
            <w:r w:rsidRPr="008E5A3B">
              <w:t>E-UTRA Band 20</w:t>
            </w:r>
          </w:p>
        </w:tc>
        <w:tc>
          <w:tcPr>
            <w:tcW w:w="934" w:type="dxa"/>
            <w:gridSpan w:val="2"/>
            <w:tcBorders>
              <w:top w:val="single" w:sz="4" w:space="0" w:color="auto"/>
              <w:left w:val="nil"/>
              <w:bottom w:val="single" w:sz="4" w:space="0" w:color="auto"/>
              <w:right w:val="single" w:sz="4" w:space="0" w:color="auto"/>
            </w:tcBorders>
            <w:vAlign w:val="center"/>
          </w:tcPr>
          <w:p w14:paraId="567B597F" w14:textId="77777777" w:rsidR="00CD4E4B" w:rsidRPr="008E5A3B" w:rsidRDefault="00CD4E4B" w:rsidP="00CD4E4B">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5253D45"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0AC5BA2" w14:textId="77777777" w:rsidR="00CD4E4B" w:rsidRPr="008E5A3B" w:rsidRDefault="00CD4E4B" w:rsidP="00CD4E4B">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F4407FB"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FF2EF84"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5DB71CC" w14:textId="77777777" w:rsidR="00CD4E4B" w:rsidRPr="008E5A3B" w:rsidRDefault="00CD4E4B" w:rsidP="00CD4E4B">
            <w:pPr>
              <w:pStyle w:val="TAC"/>
            </w:pPr>
            <w:r w:rsidRPr="008E5A3B">
              <w:t>5</w:t>
            </w:r>
          </w:p>
        </w:tc>
      </w:tr>
      <w:tr w:rsidR="00CD4E4B" w:rsidRPr="008E5A3B" w14:paraId="416B3DC2"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D193A2"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A199373" w14:textId="77777777" w:rsidR="00CD4E4B" w:rsidRPr="008E5A3B" w:rsidRDefault="00CD4E4B" w:rsidP="00CD4E4B">
            <w:pPr>
              <w:pStyle w:val="TAL"/>
            </w:pPr>
            <w:r w:rsidRPr="008E5A3B">
              <w:t>E-UTRA Band 38, 69</w:t>
            </w:r>
          </w:p>
        </w:tc>
        <w:tc>
          <w:tcPr>
            <w:tcW w:w="934" w:type="dxa"/>
            <w:gridSpan w:val="2"/>
            <w:tcBorders>
              <w:top w:val="single" w:sz="4" w:space="0" w:color="auto"/>
              <w:left w:val="nil"/>
              <w:bottom w:val="single" w:sz="4" w:space="0" w:color="auto"/>
              <w:right w:val="single" w:sz="4" w:space="0" w:color="auto"/>
            </w:tcBorders>
            <w:vAlign w:val="center"/>
          </w:tcPr>
          <w:p w14:paraId="423AAEAB" w14:textId="77777777" w:rsidR="00CD4E4B" w:rsidRPr="008E5A3B" w:rsidRDefault="00CD4E4B" w:rsidP="00CD4E4B">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04BB4C1"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36239C3" w14:textId="77777777" w:rsidR="00CD4E4B" w:rsidRPr="008E5A3B" w:rsidRDefault="00CD4E4B" w:rsidP="00CD4E4B">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A4ECC05"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BF5E862"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3E0C826" w14:textId="77777777" w:rsidR="00CD4E4B" w:rsidRPr="008E5A3B" w:rsidRDefault="00CD4E4B" w:rsidP="00CD4E4B">
            <w:pPr>
              <w:pStyle w:val="TAC"/>
            </w:pPr>
            <w:r w:rsidRPr="008E5A3B">
              <w:t>2</w:t>
            </w:r>
          </w:p>
        </w:tc>
      </w:tr>
      <w:tr w:rsidR="00CD4E4B" w:rsidRPr="008E5A3B" w14:paraId="3CAD0858" w14:textId="77777777" w:rsidTr="00635731">
        <w:trPr>
          <w:gridAfter w:val="1"/>
          <w:wAfter w:w="113" w:type="dxa"/>
          <w:trHeight w:val="188"/>
          <w:jc w:val="center"/>
        </w:trPr>
        <w:tc>
          <w:tcPr>
            <w:tcW w:w="1632" w:type="dxa"/>
            <w:gridSpan w:val="2"/>
            <w:vMerge w:val="restart"/>
            <w:tcBorders>
              <w:left w:val="single" w:sz="4" w:space="0" w:color="auto"/>
              <w:right w:val="single" w:sz="4" w:space="0" w:color="auto"/>
            </w:tcBorders>
          </w:tcPr>
          <w:p w14:paraId="4A2D2127" w14:textId="77777777" w:rsidR="00CD4E4B" w:rsidRPr="008E5A3B" w:rsidRDefault="00CD4E4B" w:rsidP="00CD4E4B">
            <w:pPr>
              <w:pStyle w:val="TAC"/>
              <w:rPr>
                <w:lang w:eastAsia="ja-JP"/>
              </w:rPr>
            </w:pPr>
            <w:r w:rsidRPr="008E5A3B">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05DC1AA" w14:textId="77777777" w:rsidR="00CD4E4B" w:rsidRPr="008E5A3B" w:rsidRDefault="00CD4E4B" w:rsidP="00CD4E4B">
            <w:pPr>
              <w:pStyle w:val="TAL"/>
              <w:rPr>
                <w:lang w:eastAsia="ja-JP"/>
              </w:rPr>
            </w:pPr>
            <w:r w:rsidRPr="008E5A3B">
              <w:rPr>
                <w:lang w:eastAsia="ja-JP"/>
              </w:rPr>
              <w:t>E-UTRA Band 1, 7, 8, 27, 28, 31, 32, 33, 34, 40, 43, 50, 51, 65, 67, 68, 72, 74, 75, 76.</w:t>
            </w:r>
          </w:p>
          <w:p w14:paraId="67DB7132" w14:textId="77777777" w:rsidR="00CD4E4B" w:rsidRPr="008E5A3B" w:rsidRDefault="00CD4E4B" w:rsidP="00CD4E4B">
            <w:pPr>
              <w:pStyle w:val="TAL"/>
              <w:rPr>
                <w:rFonts w:cs="Arial"/>
                <w:szCs w:val="18"/>
                <w:lang w:eastAsia="ja-JP"/>
              </w:rPr>
            </w:pPr>
            <w:r w:rsidRPr="008E5A3B">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68926E38" w14:textId="77777777" w:rsidR="00CD4E4B" w:rsidRPr="008E5A3B" w:rsidRDefault="00CD4E4B" w:rsidP="00CD4E4B">
            <w:pPr>
              <w:pStyle w:val="TAC"/>
              <w:rPr>
                <w:rFonts w:cs="Arial"/>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49B3921" w14:textId="77777777" w:rsidR="00CD4E4B" w:rsidRPr="008E5A3B" w:rsidRDefault="00CD4E4B" w:rsidP="00CD4E4B">
            <w:pPr>
              <w:pStyle w:val="TAC"/>
              <w:rPr>
                <w:rFonts w:cs="Arial"/>
                <w:sz w:val="16"/>
                <w:szCs w:val="18"/>
              </w:rPr>
            </w:pPr>
            <w:r w:rsidRPr="008E5A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1EB7835" w14:textId="77777777" w:rsidR="00CD4E4B" w:rsidRPr="008E5A3B" w:rsidRDefault="00CD4E4B" w:rsidP="00CD4E4B">
            <w:pPr>
              <w:pStyle w:val="TAC"/>
              <w:rPr>
                <w:rFonts w:cs="Arial"/>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16F8590" w14:textId="77777777" w:rsidR="00CD4E4B" w:rsidRPr="008E5A3B" w:rsidRDefault="00CD4E4B" w:rsidP="00CD4E4B">
            <w:pPr>
              <w:pStyle w:val="TAC"/>
              <w:rPr>
                <w:rFonts w:cs="Arial"/>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E63A5E6" w14:textId="77777777" w:rsidR="00CD4E4B" w:rsidRPr="008E5A3B" w:rsidRDefault="00CD4E4B" w:rsidP="00CD4E4B">
            <w:pPr>
              <w:pStyle w:val="TAC"/>
              <w:rPr>
                <w:rFonts w:cs="Arial"/>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FE0586C" w14:textId="77777777" w:rsidR="00CD4E4B" w:rsidRPr="008E5A3B" w:rsidRDefault="00CD4E4B" w:rsidP="00CD4E4B">
            <w:pPr>
              <w:pStyle w:val="TAC"/>
              <w:rPr>
                <w:rFonts w:cs="Arial"/>
                <w:szCs w:val="18"/>
              </w:rPr>
            </w:pPr>
          </w:p>
        </w:tc>
      </w:tr>
      <w:tr w:rsidR="00CD4E4B" w:rsidRPr="008E5A3B" w14:paraId="32977CF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525DB07" w14:textId="77777777" w:rsidR="00CD4E4B" w:rsidRPr="008E5A3B" w:rsidRDefault="00CD4E4B" w:rsidP="00CD4E4B">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508B30" w14:textId="77777777" w:rsidR="00CD4E4B" w:rsidRPr="008E5A3B" w:rsidRDefault="00CD4E4B" w:rsidP="00CD4E4B">
            <w:pPr>
              <w:pStyle w:val="TAL"/>
              <w:rPr>
                <w:rFonts w:cs="Arial"/>
                <w:szCs w:val="18"/>
                <w:lang w:eastAsia="ja-JP"/>
              </w:rPr>
            </w:pPr>
            <w:r w:rsidRPr="008E5A3B">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34F87CA4" w14:textId="77777777" w:rsidR="00CD4E4B" w:rsidRPr="008E5A3B" w:rsidRDefault="00CD4E4B" w:rsidP="00CD4E4B">
            <w:pPr>
              <w:pStyle w:val="TAC"/>
              <w:rPr>
                <w:rFonts w:cs="Arial"/>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BD26F01" w14:textId="77777777" w:rsidR="00CD4E4B" w:rsidRPr="008E5A3B" w:rsidRDefault="00CD4E4B" w:rsidP="00CD4E4B">
            <w:pPr>
              <w:pStyle w:val="TAC"/>
              <w:rPr>
                <w:rFonts w:cs="Arial"/>
                <w:sz w:val="16"/>
                <w:szCs w:val="18"/>
              </w:rPr>
            </w:pPr>
            <w:r w:rsidRPr="008E5A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2F94186" w14:textId="77777777" w:rsidR="00CD4E4B" w:rsidRPr="008E5A3B" w:rsidRDefault="00CD4E4B" w:rsidP="00CD4E4B">
            <w:pPr>
              <w:pStyle w:val="TAC"/>
              <w:rPr>
                <w:rFonts w:cs="Arial"/>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F536214" w14:textId="77777777" w:rsidR="00CD4E4B" w:rsidRPr="008E5A3B" w:rsidRDefault="00CD4E4B" w:rsidP="00CD4E4B">
            <w:pPr>
              <w:pStyle w:val="TAC"/>
              <w:rPr>
                <w:rFonts w:cs="Arial"/>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CE6A682" w14:textId="77777777" w:rsidR="00CD4E4B" w:rsidRPr="008E5A3B" w:rsidRDefault="00CD4E4B" w:rsidP="00CD4E4B">
            <w:pPr>
              <w:pStyle w:val="TAC"/>
              <w:rPr>
                <w:rFonts w:cs="Arial"/>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78E8BD6" w14:textId="77777777" w:rsidR="00CD4E4B" w:rsidRPr="008E5A3B" w:rsidRDefault="00CD4E4B" w:rsidP="00CD4E4B">
            <w:pPr>
              <w:pStyle w:val="TAC"/>
              <w:rPr>
                <w:rFonts w:cs="Arial"/>
                <w:szCs w:val="18"/>
              </w:rPr>
            </w:pPr>
            <w:r w:rsidRPr="008E5A3B">
              <w:t>5</w:t>
            </w:r>
          </w:p>
        </w:tc>
      </w:tr>
      <w:tr w:rsidR="00CD4E4B" w:rsidRPr="008E5A3B" w14:paraId="3CA4F960"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8A0E81D" w14:textId="77777777" w:rsidR="00CD4E4B" w:rsidRPr="008E5A3B" w:rsidRDefault="00CD4E4B" w:rsidP="00CD4E4B">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FF59413" w14:textId="77777777" w:rsidR="00CD4E4B" w:rsidRPr="008E5A3B" w:rsidRDefault="00CD4E4B" w:rsidP="00CD4E4B">
            <w:pPr>
              <w:pStyle w:val="TAL"/>
              <w:rPr>
                <w:lang w:eastAsia="ja-JP"/>
              </w:rPr>
            </w:pPr>
            <w:r w:rsidRPr="008E5A3B">
              <w:rPr>
                <w:lang w:eastAsia="ja-JP"/>
              </w:rPr>
              <w:t>E-UTRA Band 22, 42,</w:t>
            </w:r>
          </w:p>
          <w:p w14:paraId="1B3E7A57" w14:textId="77777777" w:rsidR="00CD4E4B" w:rsidRPr="008E5A3B" w:rsidRDefault="00CD4E4B" w:rsidP="00CD4E4B">
            <w:pPr>
              <w:pStyle w:val="TAL"/>
              <w:rPr>
                <w:rFonts w:cs="Arial"/>
                <w:szCs w:val="18"/>
                <w:lang w:eastAsia="ja-JP"/>
              </w:rPr>
            </w:pPr>
            <w:r w:rsidRPr="008E5A3B">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6E8227D" w14:textId="77777777" w:rsidR="00CD4E4B" w:rsidRPr="008E5A3B" w:rsidRDefault="00CD4E4B" w:rsidP="00CD4E4B">
            <w:pPr>
              <w:pStyle w:val="TAC"/>
              <w:rPr>
                <w:rFonts w:cs="Arial"/>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27FE8CE" w14:textId="77777777" w:rsidR="00CD4E4B" w:rsidRPr="008E5A3B" w:rsidRDefault="00CD4E4B" w:rsidP="00CD4E4B">
            <w:pPr>
              <w:pStyle w:val="TAC"/>
              <w:rPr>
                <w:rFonts w:cs="Arial"/>
                <w:sz w:val="16"/>
                <w:szCs w:val="18"/>
              </w:rPr>
            </w:pPr>
            <w:r w:rsidRPr="008E5A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13070C" w14:textId="77777777" w:rsidR="00CD4E4B" w:rsidRPr="008E5A3B" w:rsidRDefault="00CD4E4B" w:rsidP="00CD4E4B">
            <w:pPr>
              <w:pStyle w:val="TAC"/>
              <w:rPr>
                <w:rFonts w:cs="Arial"/>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5021387" w14:textId="77777777" w:rsidR="00CD4E4B" w:rsidRPr="008E5A3B" w:rsidRDefault="00CD4E4B" w:rsidP="00CD4E4B">
            <w:pPr>
              <w:pStyle w:val="TAC"/>
              <w:rPr>
                <w:rFonts w:cs="Arial"/>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BB3F669" w14:textId="77777777" w:rsidR="00CD4E4B" w:rsidRPr="008E5A3B" w:rsidRDefault="00CD4E4B" w:rsidP="00CD4E4B">
            <w:pPr>
              <w:pStyle w:val="TAC"/>
              <w:rPr>
                <w:rFonts w:cs="Arial"/>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2010837" w14:textId="77777777" w:rsidR="00CD4E4B" w:rsidRPr="008E5A3B" w:rsidRDefault="00CD4E4B" w:rsidP="00CD4E4B">
            <w:pPr>
              <w:pStyle w:val="TAC"/>
              <w:rPr>
                <w:rFonts w:cs="Arial"/>
                <w:szCs w:val="18"/>
              </w:rPr>
            </w:pPr>
            <w:r w:rsidRPr="008E5A3B">
              <w:t>2</w:t>
            </w:r>
          </w:p>
        </w:tc>
      </w:tr>
      <w:tr w:rsidR="00CD4E4B" w:rsidRPr="008E5A3B" w14:paraId="54433D54"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FFB816" w14:textId="77777777" w:rsidR="00CD4E4B" w:rsidRPr="008E5A3B" w:rsidRDefault="00CD4E4B" w:rsidP="00CD4E4B">
            <w:pPr>
              <w:pStyle w:val="TAC"/>
            </w:pPr>
            <w:r w:rsidRPr="008E5A3B">
              <w:t>DC_21_n77</w:t>
            </w:r>
          </w:p>
        </w:tc>
        <w:tc>
          <w:tcPr>
            <w:tcW w:w="2864" w:type="dxa"/>
            <w:gridSpan w:val="2"/>
            <w:tcBorders>
              <w:top w:val="single" w:sz="4" w:space="0" w:color="auto"/>
              <w:left w:val="nil"/>
              <w:bottom w:val="single" w:sz="4" w:space="0" w:color="auto"/>
              <w:right w:val="single" w:sz="4" w:space="0" w:color="auto"/>
            </w:tcBorders>
            <w:vAlign w:val="center"/>
          </w:tcPr>
          <w:p w14:paraId="3045E029" w14:textId="39419CD8" w:rsidR="00CD4E4B" w:rsidRPr="008E5A3B" w:rsidRDefault="00CD4E4B" w:rsidP="00CD4E4B">
            <w:pPr>
              <w:pStyle w:val="TAL"/>
            </w:pPr>
            <w:r w:rsidRPr="008E5A3B">
              <w:t xml:space="preserve">E-UTRA Band 1, 3, 18, 19, 21, 28, </w:t>
            </w:r>
            <w:r w:rsidRPr="00104760">
              <w:rPr>
                <w:highlight w:val="yellow"/>
              </w:rPr>
              <w:t>34, 65</w:t>
            </w:r>
          </w:p>
        </w:tc>
        <w:tc>
          <w:tcPr>
            <w:tcW w:w="934" w:type="dxa"/>
            <w:gridSpan w:val="2"/>
            <w:tcBorders>
              <w:top w:val="single" w:sz="4" w:space="0" w:color="auto"/>
              <w:left w:val="nil"/>
              <w:bottom w:val="single" w:sz="4" w:space="0" w:color="auto"/>
              <w:right w:val="single" w:sz="4" w:space="0" w:color="auto"/>
            </w:tcBorders>
            <w:vAlign w:val="center"/>
          </w:tcPr>
          <w:p w14:paraId="03B55945" w14:textId="77777777" w:rsidR="00CD4E4B" w:rsidRPr="008E5A3B" w:rsidRDefault="00CD4E4B" w:rsidP="00CD4E4B">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F2E4D68"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E5C8878" w14:textId="77777777" w:rsidR="00CD4E4B" w:rsidRPr="008E5A3B" w:rsidRDefault="00CD4E4B" w:rsidP="00CD4E4B">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EEC1679"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226E040"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875A4E1" w14:textId="77777777" w:rsidR="00CD4E4B" w:rsidRPr="008E5A3B" w:rsidRDefault="00CD4E4B" w:rsidP="00CD4E4B">
            <w:pPr>
              <w:pStyle w:val="TAC"/>
            </w:pPr>
          </w:p>
        </w:tc>
      </w:tr>
      <w:tr w:rsidR="00CD4E4B" w:rsidRPr="008E5A3B" w14:paraId="2F1B73F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4A771"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E8716C" w14:textId="77777777" w:rsidR="00CD4E4B" w:rsidRPr="008E5A3B" w:rsidRDefault="00CD4E4B" w:rsidP="00CD4E4B">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F53E7C4" w14:textId="77777777" w:rsidR="00CD4E4B" w:rsidRPr="008E5A3B" w:rsidRDefault="00CD4E4B" w:rsidP="00CD4E4B">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00EF3880"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457485C" w14:textId="77777777" w:rsidR="00CD4E4B" w:rsidRPr="008E5A3B" w:rsidRDefault="00CD4E4B" w:rsidP="00CD4E4B">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537FE4A9"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C741AB5"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D318080" w14:textId="77777777" w:rsidR="00CD4E4B" w:rsidRPr="008E5A3B" w:rsidRDefault="00CD4E4B" w:rsidP="00CD4E4B">
            <w:pPr>
              <w:pStyle w:val="TAC"/>
            </w:pPr>
          </w:p>
        </w:tc>
      </w:tr>
      <w:tr w:rsidR="00CD4E4B" w:rsidRPr="008E5A3B" w14:paraId="708FEE3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6674"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3351EC" w14:textId="77777777" w:rsidR="00CD4E4B" w:rsidRPr="008E5A3B" w:rsidRDefault="00CD4E4B" w:rsidP="00CD4E4B">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6DAA626" w14:textId="77777777" w:rsidR="00CD4E4B" w:rsidRPr="008E5A3B" w:rsidRDefault="00CD4E4B" w:rsidP="00CD4E4B">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D24CA5B" w14:textId="77777777" w:rsidR="00CD4E4B" w:rsidRPr="008E5A3B" w:rsidRDefault="00CD4E4B" w:rsidP="00CD4E4B">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773FB00" w14:textId="77777777" w:rsidR="00CD4E4B" w:rsidRPr="008E5A3B" w:rsidRDefault="00CD4E4B" w:rsidP="00CD4E4B">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70DEE2" w14:textId="77777777" w:rsidR="00CD4E4B" w:rsidRPr="008E5A3B" w:rsidRDefault="00CD4E4B" w:rsidP="00CD4E4B">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10233A34" w14:textId="77777777" w:rsidR="00CD4E4B" w:rsidRPr="008E5A3B" w:rsidRDefault="00CD4E4B" w:rsidP="00CD4E4B">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327C95EA" w14:textId="77777777" w:rsidR="00CD4E4B" w:rsidRPr="008E5A3B" w:rsidRDefault="00CD4E4B" w:rsidP="00CD4E4B">
            <w:pPr>
              <w:pStyle w:val="TAC"/>
            </w:pPr>
            <w:r w:rsidRPr="008E5A3B">
              <w:t>3</w:t>
            </w:r>
          </w:p>
        </w:tc>
      </w:tr>
      <w:tr w:rsidR="00CD4E4B" w:rsidRPr="008E5A3B" w14:paraId="7334D02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3E896"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EEAC83" w14:textId="77777777" w:rsidR="00CD4E4B" w:rsidRPr="008E5A3B" w:rsidRDefault="00CD4E4B" w:rsidP="00CD4E4B">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B5D1E9D" w14:textId="77777777" w:rsidR="00CD4E4B" w:rsidRPr="008E5A3B" w:rsidRDefault="00CD4E4B" w:rsidP="00CD4E4B">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6E6C6525"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F711CE0" w14:textId="77777777" w:rsidR="00CD4E4B" w:rsidRPr="008E5A3B" w:rsidRDefault="00CD4E4B" w:rsidP="00CD4E4B">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416D8E86"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30179A8"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AA4E6BE" w14:textId="77777777" w:rsidR="00CD4E4B" w:rsidRPr="008E5A3B" w:rsidRDefault="00CD4E4B" w:rsidP="00CD4E4B">
            <w:pPr>
              <w:pStyle w:val="TAC"/>
            </w:pPr>
          </w:p>
        </w:tc>
      </w:tr>
      <w:tr w:rsidR="00CD4E4B" w:rsidRPr="008E5A3B" w14:paraId="674AE77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224CCC"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E905D9" w14:textId="77777777" w:rsidR="00CD4E4B" w:rsidRPr="008E5A3B" w:rsidRDefault="00CD4E4B" w:rsidP="00CD4E4B">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8924A92" w14:textId="77777777" w:rsidR="00CD4E4B" w:rsidRPr="008E5A3B" w:rsidRDefault="00CD4E4B" w:rsidP="00CD4E4B">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5F439CBA"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FE075AB" w14:textId="77777777" w:rsidR="00CD4E4B" w:rsidRPr="008E5A3B" w:rsidRDefault="00CD4E4B" w:rsidP="00CD4E4B">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210F02C1"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7E97397"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2043AA7" w14:textId="77777777" w:rsidR="00CD4E4B" w:rsidRPr="008E5A3B" w:rsidRDefault="00CD4E4B" w:rsidP="00CD4E4B">
            <w:pPr>
              <w:pStyle w:val="TAC"/>
            </w:pPr>
          </w:p>
        </w:tc>
      </w:tr>
      <w:tr w:rsidR="00CD4E4B" w:rsidRPr="008E5A3B" w14:paraId="149D7E6B"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9FA9E9" w14:textId="77777777" w:rsidR="00CD4E4B" w:rsidRPr="008E5A3B" w:rsidRDefault="00CD4E4B" w:rsidP="00CD4E4B">
            <w:pPr>
              <w:pStyle w:val="TAC"/>
            </w:pPr>
            <w:r w:rsidRPr="008E5A3B">
              <w:t>DC_21_n78</w:t>
            </w:r>
          </w:p>
        </w:tc>
        <w:tc>
          <w:tcPr>
            <w:tcW w:w="2864" w:type="dxa"/>
            <w:gridSpan w:val="2"/>
            <w:tcBorders>
              <w:top w:val="single" w:sz="4" w:space="0" w:color="auto"/>
              <w:left w:val="nil"/>
              <w:bottom w:val="single" w:sz="4" w:space="0" w:color="auto"/>
              <w:right w:val="single" w:sz="4" w:space="0" w:color="auto"/>
            </w:tcBorders>
            <w:vAlign w:val="center"/>
          </w:tcPr>
          <w:p w14:paraId="6B462104" w14:textId="252AE97B" w:rsidR="00CD4E4B" w:rsidRPr="008E5A3B" w:rsidRDefault="00CD4E4B" w:rsidP="00CD4E4B">
            <w:pPr>
              <w:pStyle w:val="TAL"/>
            </w:pPr>
            <w:r w:rsidRPr="008E5A3B">
              <w:t xml:space="preserve">E-UTRA Band 1, 3, 18, 19, 21, 28, </w:t>
            </w:r>
            <w:r w:rsidRPr="00104760">
              <w:rPr>
                <w:highlight w:val="yellow"/>
              </w:rPr>
              <w:t>34, 65</w:t>
            </w:r>
          </w:p>
        </w:tc>
        <w:tc>
          <w:tcPr>
            <w:tcW w:w="934" w:type="dxa"/>
            <w:gridSpan w:val="2"/>
            <w:tcBorders>
              <w:top w:val="single" w:sz="4" w:space="0" w:color="auto"/>
              <w:left w:val="nil"/>
              <w:bottom w:val="single" w:sz="4" w:space="0" w:color="auto"/>
              <w:right w:val="single" w:sz="4" w:space="0" w:color="auto"/>
            </w:tcBorders>
            <w:vAlign w:val="center"/>
          </w:tcPr>
          <w:p w14:paraId="7C6D7A54" w14:textId="77777777" w:rsidR="00CD4E4B" w:rsidRPr="008E5A3B" w:rsidRDefault="00CD4E4B" w:rsidP="00CD4E4B">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EFAEDAB"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B7C640E" w14:textId="77777777" w:rsidR="00CD4E4B" w:rsidRPr="008E5A3B" w:rsidRDefault="00CD4E4B" w:rsidP="00CD4E4B">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E1749FE"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E7E9E77"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A922B8C" w14:textId="77777777" w:rsidR="00CD4E4B" w:rsidRPr="008E5A3B" w:rsidRDefault="00CD4E4B" w:rsidP="00CD4E4B">
            <w:pPr>
              <w:pStyle w:val="TAC"/>
            </w:pPr>
          </w:p>
        </w:tc>
      </w:tr>
      <w:tr w:rsidR="00CD4E4B" w:rsidRPr="008E5A3B" w14:paraId="5D6A530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077934"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EC1B1C8" w14:textId="77777777" w:rsidR="00CD4E4B" w:rsidRPr="008E5A3B" w:rsidRDefault="00CD4E4B" w:rsidP="00CD4E4B">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7CE2317" w14:textId="77777777" w:rsidR="00CD4E4B" w:rsidRPr="008E5A3B" w:rsidRDefault="00CD4E4B" w:rsidP="00CD4E4B">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1A25169B"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BE0E558" w14:textId="77777777" w:rsidR="00CD4E4B" w:rsidRPr="008E5A3B" w:rsidRDefault="00CD4E4B" w:rsidP="00CD4E4B">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1DCB1AD1"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3D08019"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0CEED17" w14:textId="77777777" w:rsidR="00CD4E4B" w:rsidRPr="008E5A3B" w:rsidRDefault="00CD4E4B" w:rsidP="00CD4E4B">
            <w:pPr>
              <w:pStyle w:val="TAC"/>
            </w:pPr>
          </w:p>
        </w:tc>
      </w:tr>
      <w:tr w:rsidR="00CD4E4B" w:rsidRPr="008E5A3B" w14:paraId="02D2A8D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3016022"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1D197" w14:textId="77777777" w:rsidR="00CD4E4B" w:rsidRPr="008E5A3B" w:rsidRDefault="00CD4E4B" w:rsidP="00CD4E4B">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A627481" w14:textId="77777777" w:rsidR="00CD4E4B" w:rsidRPr="008E5A3B" w:rsidRDefault="00CD4E4B" w:rsidP="00CD4E4B">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E1C735F" w14:textId="77777777" w:rsidR="00CD4E4B" w:rsidRPr="008E5A3B" w:rsidRDefault="00CD4E4B" w:rsidP="00CD4E4B">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82DCAE" w14:textId="77777777" w:rsidR="00CD4E4B" w:rsidRPr="008E5A3B" w:rsidRDefault="00CD4E4B" w:rsidP="00CD4E4B">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58B888" w14:textId="77777777" w:rsidR="00CD4E4B" w:rsidRPr="008E5A3B" w:rsidRDefault="00CD4E4B" w:rsidP="00CD4E4B">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05AC1187" w14:textId="77777777" w:rsidR="00CD4E4B" w:rsidRPr="008E5A3B" w:rsidRDefault="00CD4E4B" w:rsidP="00CD4E4B">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35290C89" w14:textId="77777777" w:rsidR="00CD4E4B" w:rsidRPr="008E5A3B" w:rsidRDefault="00CD4E4B" w:rsidP="00CD4E4B">
            <w:pPr>
              <w:pStyle w:val="TAC"/>
            </w:pPr>
            <w:r w:rsidRPr="008E5A3B">
              <w:t>3</w:t>
            </w:r>
          </w:p>
        </w:tc>
      </w:tr>
      <w:tr w:rsidR="00CD4E4B" w:rsidRPr="008E5A3B" w14:paraId="135BB995"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49F2A"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7B04A5" w14:textId="77777777" w:rsidR="00CD4E4B" w:rsidRPr="008E5A3B" w:rsidRDefault="00CD4E4B" w:rsidP="00CD4E4B">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E6E1E7D" w14:textId="77777777" w:rsidR="00CD4E4B" w:rsidRPr="008E5A3B" w:rsidRDefault="00CD4E4B" w:rsidP="00CD4E4B">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31944E25"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186A5C7" w14:textId="77777777" w:rsidR="00CD4E4B" w:rsidRPr="008E5A3B" w:rsidRDefault="00CD4E4B" w:rsidP="00CD4E4B">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45928FF2"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2A909C9"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9E939D0" w14:textId="77777777" w:rsidR="00CD4E4B" w:rsidRPr="008E5A3B" w:rsidRDefault="00CD4E4B" w:rsidP="00CD4E4B">
            <w:pPr>
              <w:pStyle w:val="TAC"/>
            </w:pPr>
          </w:p>
        </w:tc>
      </w:tr>
      <w:tr w:rsidR="00CD4E4B" w:rsidRPr="008E5A3B" w14:paraId="4CD0B7BD"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EB3483"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A4A65F3" w14:textId="77777777" w:rsidR="00CD4E4B" w:rsidRPr="008E5A3B" w:rsidRDefault="00CD4E4B" w:rsidP="00CD4E4B">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335E562" w14:textId="77777777" w:rsidR="00CD4E4B" w:rsidRPr="008E5A3B" w:rsidRDefault="00CD4E4B" w:rsidP="00CD4E4B">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35ADACBB"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2C84A63" w14:textId="77777777" w:rsidR="00CD4E4B" w:rsidRPr="008E5A3B" w:rsidRDefault="00CD4E4B" w:rsidP="00CD4E4B">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38DAAA9B"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7CFD2B4"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AD3076D" w14:textId="77777777" w:rsidR="00CD4E4B" w:rsidRPr="008E5A3B" w:rsidRDefault="00CD4E4B" w:rsidP="00CD4E4B">
            <w:pPr>
              <w:pStyle w:val="TAC"/>
            </w:pPr>
          </w:p>
        </w:tc>
      </w:tr>
      <w:tr w:rsidR="00CD4E4B" w:rsidRPr="008E5A3B" w14:paraId="55B7DC67"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25B103" w14:textId="77777777" w:rsidR="00CD4E4B" w:rsidRPr="008E5A3B" w:rsidRDefault="00CD4E4B" w:rsidP="00CD4E4B">
            <w:pPr>
              <w:pStyle w:val="TAC"/>
            </w:pPr>
            <w:r w:rsidRPr="008E5A3B">
              <w:t>DC_21_n79</w:t>
            </w:r>
          </w:p>
        </w:tc>
        <w:tc>
          <w:tcPr>
            <w:tcW w:w="2864" w:type="dxa"/>
            <w:gridSpan w:val="2"/>
            <w:tcBorders>
              <w:top w:val="single" w:sz="4" w:space="0" w:color="auto"/>
              <w:left w:val="nil"/>
              <w:bottom w:val="single" w:sz="4" w:space="0" w:color="auto"/>
              <w:right w:val="single" w:sz="4" w:space="0" w:color="auto"/>
            </w:tcBorders>
            <w:vAlign w:val="center"/>
          </w:tcPr>
          <w:p w14:paraId="0704BAC0" w14:textId="7A4BD372" w:rsidR="00CD4E4B" w:rsidRPr="008E5A3B" w:rsidRDefault="00CD4E4B" w:rsidP="00CD4E4B">
            <w:pPr>
              <w:pStyle w:val="TAL"/>
            </w:pPr>
            <w:r w:rsidRPr="008E5A3B">
              <w:t xml:space="preserve">E-UTRA Band 1, 3, 18, 19, 21, 28, </w:t>
            </w:r>
            <w:r w:rsidRPr="00104760">
              <w:rPr>
                <w:highlight w:val="yellow"/>
              </w:rPr>
              <w:t>34, 42</w:t>
            </w:r>
            <w:r w:rsidRPr="008E5A3B">
              <w:t>, 65</w:t>
            </w:r>
          </w:p>
        </w:tc>
        <w:tc>
          <w:tcPr>
            <w:tcW w:w="934" w:type="dxa"/>
            <w:gridSpan w:val="2"/>
            <w:tcBorders>
              <w:top w:val="single" w:sz="4" w:space="0" w:color="auto"/>
              <w:left w:val="nil"/>
              <w:bottom w:val="single" w:sz="4" w:space="0" w:color="auto"/>
              <w:right w:val="single" w:sz="4" w:space="0" w:color="auto"/>
            </w:tcBorders>
            <w:vAlign w:val="center"/>
          </w:tcPr>
          <w:p w14:paraId="5B7D1890" w14:textId="77777777" w:rsidR="00CD4E4B" w:rsidRPr="008E5A3B" w:rsidRDefault="00CD4E4B" w:rsidP="00CD4E4B">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9242AB8"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B87CFF4" w14:textId="77777777" w:rsidR="00CD4E4B" w:rsidRPr="008E5A3B" w:rsidRDefault="00CD4E4B" w:rsidP="00CD4E4B">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44187D4"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1048EBB"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6E4770D" w14:textId="77777777" w:rsidR="00CD4E4B" w:rsidRPr="008E5A3B" w:rsidRDefault="00CD4E4B" w:rsidP="00CD4E4B">
            <w:pPr>
              <w:pStyle w:val="TAC"/>
            </w:pPr>
          </w:p>
        </w:tc>
      </w:tr>
      <w:tr w:rsidR="00CD4E4B" w:rsidRPr="008E5A3B" w14:paraId="34B4148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8F3B7B"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E98BEA" w14:textId="77777777" w:rsidR="00CD4E4B" w:rsidRPr="008E5A3B" w:rsidRDefault="00CD4E4B" w:rsidP="00CD4E4B">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8A96C9E" w14:textId="77777777" w:rsidR="00CD4E4B" w:rsidRPr="008E5A3B" w:rsidRDefault="00CD4E4B" w:rsidP="00CD4E4B">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76B8D6B7"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C122B35" w14:textId="77777777" w:rsidR="00CD4E4B" w:rsidRPr="008E5A3B" w:rsidRDefault="00CD4E4B" w:rsidP="00CD4E4B">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50106C7D"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11EE841"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9C0CE38" w14:textId="77777777" w:rsidR="00CD4E4B" w:rsidRPr="008E5A3B" w:rsidRDefault="00CD4E4B" w:rsidP="00CD4E4B">
            <w:pPr>
              <w:pStyle w:val="TAC"/>
            </w:pPr>
          </w:p>
        </w:tc>
      </w:tr>
      <w:tr w:rsidR="00CD4E4B" w:rsidRPr="008E5A3B" w14:paraId="0503537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858019"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902A3B" w14:textId="77777777" w:rsidR="00CD4E4B" w:rsidRPr="008E5A3B" w:rsidRDefault="00CD4E4B" w:rsidP="00CD4E4B">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4B0E9AE" w14:textId="77777777" w:rsidR="00CD4E4B" w:rsidRPr="008E5A3B" w:rsidRDefault="00CD4E4B" w:rsidP="00CD4E4B">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1A6A8" w14:textId="77777777" w:rsidR="00CD4E4B" w:rsidRPr="008E5A3B" w:rsidRDefault="00CD4E4B" w:rsidP="00CD4E4B">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634AFB" w14:textId="77777777" w:rsidR="00CD4E4B" w:rsidRPr="008E5A3B" w:rsidRDefault="00CD4E4B" w:rsidP="00CD4E4B">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4051C2" w14:textId="77777777" w:rsidR="00CD4E4B" w:rsidRPr="008E5A3B" w:rsidRDefault="00CD4E4B" w:rsidP="00CD4E4B">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3E8D3966" w14:textId="77777777" w:rsidR="00CD4E4B" w:rsidRPr="008E5A3B" w:rsidRDefault="00CD4E4B" w:rsidP="00CD4E4B">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4ADFC131" w14:textId="77777777" w:rsidR="00CD4E4B" w:rsidRPr="008E5A3B" w:rsidRDefault="00CD4E4B" w:rsidP="00CD4E4B">
            <w:pPr>
              <w:pStyle w:val="TAC"/>
            </w:pPr>
            <w:r w:rsidRPr="008E5A3B">
              <w:t>3</w:t>
            </w:r>
          </w:p>
        </w:tc>
      </w:tr>
      <w:tr w:rsidR="00CD4E4B" w:rsidRPr="008E5A3B" w14:paraId="6980F955"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BA4B2F9"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72D8A5" w14:textId="77777777" w:rsidR="00CD4E4B" w:rsidRPr="008E5A3B" w:rsidRDefault="00CD4E4B" w:rsidP="00CD4E4B">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8EDF1DB" w14:textId="77777777" w:rsidR="00CD4E4B" w:rsidRPr="008E5A3B" w:rsidRDefault="00CD4E4B" w:rsidP="00CD4E4B">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3B643613"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E7B56BD" w14:textId="77777777" w:rsidR="00CD4E4B" w:rsidRPr="008E5A3B" w:rsidRDefault="00CD4E4B" w:rsidP="00CD4E4B">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2CBB505A"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9064F4F"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21D4F88" w14:textId="77777777" w:rsidR="00CD4E4B" w:rsidRPr="008E5A3B" w:rsidRDefault="00CD4E4B" w:rsidP="00CD4E4B">
            <w:pPr>
              <w:pStyle w:val="TAC"/>
            </w:pPr>
          </w:p>
        </w:tc>
      </w:tr>
      <w:tr w:rsidR="00CD4E4B" w:rsidRPr="008E5A3B" w14:paraId="05EC2D9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3EA257F"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AD3708" w14:textId="77777777" w:rsidR="00CD4E4B" w:rsidRPr="008E5A3B" w:rsidRDefault="00CD4E4B" w:rsidP="00CD4E4B">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824E2BB" w14:textId="77777777" w:rsidR="00CD4E4B" w:rsidRPr="008E5A3B" w:rsidRDefault="00CD4E4B" w:rsidP="00CD4E4B">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4A1AFBF2"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8404EDB" w14:textId="77777777" w:rsidR="00CD4E4B" w:rsidRPr="008E5A3B" w:rsidRDefault="00CD4E4B" w:rsidP="00CD4E4B">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261DD62A"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1ADE259"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6D1490C" w14:textId="77777777" w:rsidR="00CD4E4B" w:rsidRPr="008E5A3B" w:rsidRDefault="00CD4E4B" w:rsidP="00CD4E4B">
            <w:pPr>
              <w:pStyle w:val="TAC"/>
            </w:pPr>
          </w:p>
        </w:tc>
      </w:tr>
      <w:tr w:rsidR="00A61C5A" w:rsidRPr="008E5A3B" w14:paraId="640043CA" w14:textId="77777777" w:rsidTr="0010476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9E110F" w14:textId="77777777" w:rsidR="00A61C5A" w:rsidRPr="008E5A3B" w:rsidRDefault="00A61C5A" w:rsidP="00CD4E4B">
            <w:pPr>
              <w:pStyle w:val="TAC"/>
            </w:pPr>
            <w:r w:rsidRPr="008E5A3B">
              <w:t>DC_25_n41</w:t>
            </w:r>
          </w:p>
        </w:tc>
        <w:tc>
          <w:tcPr>
            <w:tcW w:w="2864" w:type="dxa"/>
            <w:gridSpan w:val="2"/>
            <w:tcBorders>
              <w:top w:val="single" w:sz="4" w:space="0" w:color="auto"/>
              <w:left w:val="nil"/>
              <w:bottom w:val="single" w:sz="4" w:space="0" w:color="auto"/>
              <w:right w:val="single" w:sz="4" w:space="0" w:color="auto"/>
            </w:tcBorders>
            <w:vAlign w:val="bottom"/>
          </w:tcPr>
          <w:p w14:paraId="5B015B6B" w14:textId="77777777" w:rsidR="00A61C5A" w:rsidRPr="008E5A3B" w:rsidRDefault="00A61C5A" w:rsidP="00CD4E4B">
            <w:pPr>
              <w:pStyle w:val="TAL"/>
            </w:pPr>
            <w:r w:rsidRPr="008E5A3B">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5E1CF215" w14:textId="77777777" w:rsidR="00A61C5A" w:rsidRPr="008E5A3B" w:rsidRDefault="00A61C5A" w:rsidP="00CD4E4B">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7800425" w14:textId="77777777" w:rsidR="00A61C5A" w:rsidRPr="008E5A3B" w:rsidRDefault="00A61C5A"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52BC43A" w14:textId="77777777" w:rsidR="00A61C5A" w:rsidRPr="008E5A3B" w:rsidRDefault="00A61C5A" w:rsidP="00CD4E4B">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B13B52C" w14:textId="77777777" w:rsidR="00A61C5A" w:rsidRPr="008E5A3B" w:rsidRDefault="00A61C5A" w:rsidP="00CD4E4B">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1A1321" w14:textId="77777777" w:rsidR="00A61C5A" w:rsidRPr="008E5A3B" w:rsidRDefault="00A61C5A" w:rsidP="00CD4E4B">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5CB108" w14:textId="77777777" w:rsidR="00A61C5A" w:rsidRPr="008E5A3B" w:rsidRDefault="00A61C5A" w:rsidP="00CD4E4B">
            <w:pPr>
              <w:pStyle w:val="TAC"/>
            </w:pPr>
          </w:p>
        </w:tc>
      </w:tr>
      <w:tr w:rsidR="00A61C5A" w:rsidRPr="008E5A3B" w14:paraId="2A9B8861" w14:textId="77777777" w:rsidTr="0010476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358BF3" w14:textId="77777777" w:rsidR="00A61C5A" w:rsidRPr="008E5A3B" w:rsidRDefault="00A61C5A" w:rsidP="00CD4E4B">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D4E1" w14:textId="6C35B054" w:rsidR="00A61C5A" w:rsidRPr="00104760" w:rsidRDefault="00A61C5A" w:rsidP="00A61C5A">
            <w:pPr>
              <w:pStyle w:val="TAL"/>
              <w:rPr>
                <w:szCs w:val="18"/>
                <w:highlight w:val="yellow"/>
              </w:rPr>
            </w:pPr>
            <w:r w:rsidRPr="00104760">
              <w:rPr>
                <w:highlight w:val="yellow"/>
              </w:rPr>
              <w:t>E-UTRA Band 2, 25</w:t>
            </w:r>
            <w:r w:rsidRPr="00104760">
              <w:rPr>
                <w:szCs w:val="18"/>
                <w:highlight w:val="yellow"/>
              </w:rPr>
              <w:t>,</w:t>
            </w:r>
          </w:p>
          <w:p w14:paraId="366168EC" w14:textId="62BA708A" w:rsidR="00A61C5A" w:rsidRPr="00104760" w:rsidRDefault="00A61C5A" w:rsidP="00A61C5A">
            <w:pPr>
              <w:pStyle w:val="TAL"/>
              <w:rPr>
                <w:highlight w:val="yellow"/>
              </w:rPr>
            </w:pPr>
            <w:r w:rsidRPr="00104760">
              <w:rPr>
                <w:szCs w:val="18"/>
                <w:highlight w:val="yellow"/>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02ED84" w14:textId="77777777" w:rsidR="00A61C5A" w:rsidRPr="00104760" w:rsidRDefault="00A61C5A" w:rsidP="00CD4E4B">
            <w:pPr>
              <w:pStyle w:val="TAC"/>
              <w:rPr>
                <w:highlight w:val="yellow"/>
              </w:rPr>
            </w:pPr>
            <w:proofErr w:type="spellStart"/>
            <w:r w:rsidRPr="00104760">
              <w:rPr>
                <w:highlight w:val="yellow"/>
              </w:rPr>
              <w:t>F</w:t>
            </w:r>
            <w:r w:rsidRPr="00104760">
              <w:rPr>
                <w:highlight w:val="yellow"/>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55EBB3E" w14:textId="77777777" w:rsidR="00A61C5A" w:rsidRPr="00104760" w:rsidRDefault="00A61C5A" w:rsidP="00CD4E4B">
            <w:pPr>
              <w:pStyle w:val="TAC"/>
              <w:rPr>
                <w:highlight w:val="yellow"/>
              </w:rPr>
            </w:pPr>
            <w:r w:rsidRPr="00104760">
              <w:rPr>
                <w:highlight w:val="yellow"/>
              </w:rPr>
              <w:t>-</w:t>
            </w:r>
          </w:p>
        </w:tc>
        <w:tc>
          <w:tcPr>
            <w:tcW w:w="937" w:type="dxa"/>
            <w:gridSpan w:val="2"/>
            <w:tcBorders>
              <w:top w:val="single" w:sz="4" w:space="0" w:color="auto"/>
              <w:left w:val="nil"/>
              <w:bottom w:val="single" w:sz="4" w:space="0" w:color="auto"/>
              <w:right w:val="single" w:sz="4" w:space="0" w:color="auto"/>
            </w:tcBorders>
            <w:vAlign w:val="center"/>
          </w:tcPr>
          <w:p w14:paraId="2E420EA5" w14:textId="77777777" w:rsidR="00A61C5A" w:rsidRPr="00104760" w:rsidRDefault="00A61C5A" w:rsidP="00CD4E4B">
            <w:pPr>
              <w:pStyle w:val="TAC"/>
              <w:rPr>
                <w:highlight w:val="yellow"/>
              </w:rPr>
            </w:pPr>
            <w:proofErr w:type="spellStart"/>
            <w:r w:rsidRPr="00104760">
              <w:rPr>
                <w:highlight w:val="yellow"/>
              </w:rPr>
              <w:t>F</w:t>
            </w:r>
            <w:r w:rsidRPr="00104760">
              <w:rPr>
                <w:highlight w:val="yellow"/>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738909B" w14:textId="77777777" w:rsidR="00A61C5A" w:rsidRPr="00104760" w:rsidRDefault="00A61C5A" w:rsidP="00CD4E4B">
            <w:pPr>
              <w:pStyle w:val="TAC"/>
              <w:rPr>
                <w:highlight w:val="yellow"/>
              </w:rPr>
            </w:pPr>
            <w:r w:rsidRPr="00104760">
              <w:rPr>
                <w:rFonts w:eastAsia="MS Mincho"/>
                <w:highlight w:val="yellow"/>
              </w:rPr>
              <w:t>-50</w:t>
            </w:r>
          </w:p>
        </w:tc>
        <w:tc>
          <w:tcPr>
            <w:tcW w:w="749" w:type="dxa"/>
            <w:gridSpan w:val="2"/>
            <w:tcBorders>
              <w:top w:val="single" w:sz="4" w:space="0" w:color="auto"/>
              <w:left w:val="nil"/>
              <w:bottom w:val="single" w:sz="4" w:space="0" w:color="auto"/>
              <w:right w:val="single" w:sz="4" w:space="0" w:color="auto"/>
            </w:tcBorders>
            <w:noWrap/>
            <w:vAlign w:val="center"/>
          </w:tcPr>
          <w:p w14:paraId="10105AC9" w14:textId="77777777" w:rsidR="00A61C5A" w:rsidRPr="00104760" w:rsidRDefault="00A61C5A" w:rsidP="00CD4E4B">
            <w:pPr>
              <w:pStyle w:val="TAC"/>
              <w:rPr>
                <w:highlight w:val="yellow"/>
              </w:rPr>
            </w:pPr>
            <w:r w:rsidRPr="00104760">
              <w:rPr>
                <w:rFonts w:eastAsia="MS Mincho"/>
                <w:highlight w:val="yellow"/>
              </w:rPr>
              <w:t>1</w:t>
            </w:r>
          </w:p>
        </w:tc>
        <w:tc>
          <w:tcPr>
            <w:tcW w:w="1228" w:type="dxa"/>
            <w:gridSpan w:val="3"/>
            <w:tcBorders>
              <w:top w:val="single" w:sz="4" w:space="0" w:color="auto"/>
              <w:left w:val="nil"/>
              <w:bottom w:val="single" w:sz="4" w:space="0" w:color="auto"/>
              <w:right w:val="single" w:sz="4" w:space="0" w:color="auto"/>
            </w:tcBorders>
            <w:noWrap/>
            <w:vAlign w:val="center"/>
          </w:tcPr>
          <w:p w14:paraId="5E7787A4" w14:textId="77777777" w:rsidR="00A61C5A" w:rsidRPr="00104760" w:rsidRDefault="00A61C5A" w:rsidP="00CD4E4B">
            <w:pPr>
              <w:pStyle w:val="TAC"/>
              <w:rPr>
                <w:highlight w:val="yellow"/>
              </w:rPr>
            </w:pPr>
            <w:r w:rsidRPr="00104760">
              <w:rPr>
                <w:highlight w:val="yellow"/>
              </w:rPr>
              <w:t>5</w:t>
            </w:r>
          </w:p>
        </w:tc>
      </w:tr>
      <w:tr w:rsidR="00A61C5A" w:rsidRPr="008E5A3B" w14:paraId="7141CA2F"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CBB700" w14:textId="77777777" w:rsidR="00A61C5A" w:rsidRPr="008E5A3B" w:rsidRDefault="00A61C5A" w:rsidP="00A61C5A">
            <w:pPr>
              <w:pStyle w:val="TAC"/>
            </w:pPr>
            <w:r w:rsidRPr="00726114">
              <w:rPr>
                <w:highlight w:val="yellow"/>
              </w:rPr>
              <w:t>DC_26_n41</w:t>
            </w:r>
          </w:p>
        </w:tc>
        <w:tc>
          <w:tcPr>
            <w:tcW w:w="2864" w:type="dxa"/>
            <w:gridSpan w:val="2"/>
            <w:tcBorders>
              <w:top w:val="single" w:sz="4" w:space="0" w:color="auto"/>
              <w:left w:val="nil"/>
              <w:bottom w:val="single" w:sz="4" w:space="0" w:color="auto"/>
              <w:right w:val="single" w:sz="4" w:space="0" w:color="auto"/>
            </w:tcBorders>
            <w:vAlign w:val="bottom"/>
          </w:tcPr>
          <w:p w14:paraId="41383299" w14:textId="77777777" w:rsidR="00A61C5A" w:rsidRPr="008E5A3B" w:rsidRDefault="00A61C5A" w:rsidP="00A61C5A">
            <w:pPr>
              <w:pStyle w:val="TAL"/>
            </w:pPr>
            <w:r w:rsidRPr="008E5A3B">
              <w:t>E-UTRA Band 1, 2, 3, 4, 5, 11, 12, 13, 14, 17, 18, 19, 21, 24, 25, 26, 29, 30, 31, 34, 39, 42</w:t>
            </w:r>
            <w:bookmarkStart w:id="227" w:name="_GoBack"/>
            <w:bookmarkEnd w:id="227"/>
            <w:r w:rsidRPr="008E5A3B">
              <w:t>,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23F9E8E2" w14:textId="77777777" w:rsidR="00A61C5A" w:rsidRPr="008E5A3B" w:rsidRDefault="00A61C5A" w:rsidP="00A61C5A">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567DCA6" w14:textId="77777777" w:rsidR="00A61C5A" w:rsidRPr="008E5A3B" w:rsidRDefault="00A61C5A" w:rsidP="00A61C5A">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C88AF23" w14:textId="77777777" w:rsidR="00A61C5A" w:rsidRPr="008E5A3B" w:rsidRDefault="00A61C5A" w:rsidP="00A61C5A">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2B39B98" w14:textId="77777777" w:rsidR="00A61C5A" w:rsidRPr="008E5A3B" w:rsidRDefault="00A61C5A" w:rsidP="00A61C5A">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F64F3CE" w14:textId="77777777" w:rsidR="00A61C5A" w:rsidRPr="008E5A3B" w:rsidRDefault="00A61C5A" w:rsidP="00A61C5A">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EE9FAA7" w14:textId="77777777" w:rsidR="00A61C5A" w:rsidRPr="008E5A3B" w:rsidRDefault="00A61C5A" w:rsidP="00A61C5A">
            <w:pPr>
              <w:pStyle w:val="TAC"/>
            </w:pPr>
          </w:p>
        </w:tc>
      </w:tr>
      <w:tr w:rsidR="00A61C5A" w:rsidRPr="008E5A3B" w14:paraId="2302A71B"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3F64E1C" w14:textId="77777777" w:rsidR="00A61C5A" w:rsidRPr="008E5A3B" w:rsidRDefault="00A61C5A" w:rsidP="00A61C5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B1F4458" w14:textId="77777777" w:rsidR="00A61C5A" w:rsidRPr="008E5A3B" w:rsidRDefault="00A61C5A" w:rsidP="00A61C5A">
            <w:pPr>
              <w:pStyle w:val="TAL"/>
            </w:pPr>
            <w:commentRangeStart w:id="228"/>
          </w:p>
        </w:tc>
        <w:tc>
          <w:tcPr>
            <w:tcW w:w="934" w:type="dxa"/>
            <w:gridSpan w:val="2"/>
            <w:tcBorders>
              <w:top w:val="single" w:sz="4" w:space="0" w:color="auto"/>
              <w:left w:val="nil"/>
              <w:bottom w:val="single" w:sz="4" w:space="0" w:color="auto"/>
              <w:right w:val="single" w:sz="4" w:space="0" w:color="auto"/>
            </w:tcBorders>
            <w:vAlign w:val="center"/>
          </w:tcPr>
          <w:p w14:paraId="198D91FA" w14:textId="77777777" w:rsidR="00A61C5A" w:rsidRPr="008E5A3B" w:rsidRDefault="00A61C5A" w:rsidP="00A61C5A">
            <w:pPr>
              <w:pStyle w:val="TAC"/>
            </w:pPr>
          </w:p>
        </w:tc>
        <w:tc>
          <w:tcPr>
            <w:tcW w:w="310" w:type="dxa"/>
            <w:gridSpan w:val="2"/>
            <w:tcBorders>
              <w:top w:val="single" w:sz="4" w:space="0" w:color="auto"/>
              <w:left w:val="nil"/>
              <w:bottom w:val="single" w:sz="4" w:space="0" w:color="auto"/>
              <w:right w:val="single" w:sz="4" w:space="0" w:color="auto"/>
            </w:tcBorders>
            <w:vAlign w:val="center"/>
          </w:tcPr>
          <w:p w14:paraId="6725EB86" w14:textId="77777777" w:rsidR="00A61C5A" w:rsidRPr="008E5A3B" w:rsidRDefault="00A61C5A" w:rsidP="00A61C5A">
            <w:pPr>
              <w:pStyle w:val="TAC"/>
            </w:pPr>
          </w:p>
        </w:tc>
        <w:tc>
          <w:tcPr>
            <w:tcW w:w="937" w:type="dxa"/>
            <w:gridSpan w:val="2"/>
            <w:tcBorders>
              <w:top w:val="single" w:sz="4" w:space="0" w:color="auto"/>
              <w:left w:val="nil"/>
              <w:bottom w:val="single" w:sz="4" w:space="0" w:color="auto"/>
              <w:right w:val="single" w:sz="4" w:space="0" w:color="auto"/>
            </w:tcBorders>
            <w:vAlign w:val="center"/>
          </w:tcPr>
          <w:p w14:paraId="34C96D5D" w14:textId="77777777" w:rsidR="00A61C5A" w:rsidRPr="008E5A3B" w:rsidRDefault="00A61C5A" w:rsidP="00A61C5A">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2E756207" w14:textId="77777777" w:rsidR="00A61C5A" w:rsidRPr="008E5A3B" w:rsidRDefault="00A61C5A" w:rsidP="00A61C5A">
            <w:pPr>
              <w:pStyle w:val="TAC"/>
            </w:pPr>
          </w:p>
        </w:tc>
        <w:commentRangeEnd w:id="228"/>
        <w:tc>
          <w:tcPr>
            <w:tcW w:w="749" w:type="dxa"/>
            <w:gridSpan w:val="2"/>
            <w:tcBorders>
              <w:top w:val="single" w:sz="4" w:space="0" w:color="auto"/>
              <w:left w:val="nil"/>
              <w:bottom w:val="single" w:sz="4" w:space="0" w:color="auto"/>
              <w:right w:val="single" w:sz="4" w:space="0" w:color="auto"/>
            </w:tcBorders>
            <w:noWrap/>
            <w:vAlign w:val="center"/>
          </w:tcPr>
          <w:p w14:paraId="683E66D4" w14:textId="77777777" w:rsidR="00A61C5A" w:rsidRPr="008E5A3B" w:rsidRDefault="00764EEC" w:rsidP="00A61C5A">
            <w:pPr>
              <w:pStyle w:val="TAC"/>
            </w:pPr>
            <w:r>
              <w:rPr>
                <w:rStyle w:val="ad"/>
                <w:rFonts w:ascii="Times New Roman" w:hAnsi="Times New Roman"/>
              </w:rPr>
              <w:commentReference w:id="228"/>
            </w:r>
          </w:p>
        </w:tc>
        <w:tc>
          <w:tcPr>
            <w:tcW w:w="1228" w:type="dxa"/>
            <w:gridSpan w:val="3"/>
            <w:tcBorders>
              <w:top w:val="single" w:sz="4" w:space="0" w:color="auto"/>
              <w:left w:val="nil"/>
              <w:bottom w:val="single" w:sz="4" w:space="0" w:color="auto"/>
              <w:right w:val="single" w:sz="4" w:space="0" w:color="auto"/>
            </w:tcBorders>
            <w:noWrap/>
            <w:vAlign w:val="center"/>
          </w:tcPr>
          <w:p w14:paraId="3CFBCD60" w14:textId="77777777" w:rsidR="00A61C5A" w:rsidRPr="008E5A3B" w:rsidRDefault="00A61C5A" w:rsidP="00A61C5A">
            <w:pPr>
              <w:pStyle w:val="TAC"/>
            </w:pPr>
          </w:p>
        </w:tc>
      </w:tr>
      <w:tr w:rsidR="00A61C5A" w:rsidRPr="00726114" w14:paraId="3B5960E1"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7D1785F" w14:textId="77777777" w:rsidR="00A61C5A" w:rsidRPr="008E5A3B" w:rsidRDefault="00A61C5A" w:rsidP="00A61C5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A03ABE0" w14:textId="77777777" w:rsidR="00A61C5A" w:rsidRPr="00726114" w:rsidRDefault="00A61C5A" w:rsidP="00A61C5A">
            <w:pPr>
              <w:pStyle w:val="TAL"/>
              <w:rPr>
                <w:highlight w:val="yellow"/>
              </w:rPr>
            </w:pPr>
            <w:r w:rsidRPr="00726114">
              <w:rPr>
                <w:highlight w:val="yellow"/>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9E5A8A2" w14:textId="77777777" w:rsidR="00A61C5A" w:rsidRPr="00726114" w:rsidRDefault="00A61C5A" w:rsidP="00A61C5A">
            <w:pPr>
              <w:pStyle w:val="TAC"/>
              <w:rPr>
                <w:highlight w:val="yellow"/>
              </w:rPr>
            </w:pPr>
            <w:r w:rsidRPr="00726114">
              <w:rPr>
                <w:highlight w:val="yellow"/>
              </w:rPr>
              <w:t>1884.5</w:t>
            </w:r>
          </w:p>
        </w:tc>
        <w:tc>
          <w:tcPr>
            <w:tcW w:w="310" w:type="dxa"/>
            <w:gridSpan w:val="2"/>
            <w:tcBorders>
              <w:top w:val="single" w:sz="4" w:space="0" w:color="auto"/>
              <w:left w:val="nil"/>
              <w:bottom w:val="single" w:sz="4" w:space="0" w:color="auto"/>
              <w:right w:val="single" w:sz="4" w:space="0" w:color="auto"/>
            </w:tcBorders>
            <w:vAlign w:val="center"/>
          </w:tcPr>
          <w:p w14:paraId="7A833D38" w14:textId="77777777" w:rsidR="00A61C5A" w:rsidRPr="00726114" w:rsidRDefault="00A61C5A" w:rsidP="00A61C5A">
            <w:pPr>
              <w:pStyle w:val="TAC"/>
              <w:rPr>
                <w:highlight w:val="yellow"/>
              </w:rPr>
            </w:pPr>
          </w:p>
        </w:tc>
        <w:tc>
          <w:tcPr>
            <w:tcW w:w="937" w:type="dxa"/>
            <w:gridSpan w:val="2"/>
            <w:tcBorders>
              <w:top w:val="single" w:sz="4" w:space="0" w:color="auto"/>
              <w:left w:val="nil"/>
              <w:bottom w:val="single" w:sz="4" w:space="0" w:color="auto"/>
              <w:right w:val="single" w:sz="4" w:space="0" w:color="auto"/>
            </w:tcBorders>
            <w:vAlign w:val="center"/>
          </w:tcPr>
          <w:p w14:paraId="17D07C9D" w14:textId="77777777" w:rsidR="00A61C5A" w:rsidRPr="00726114" w:rsidRDefault="00A61C5A" w:rsidP="00A61C5A">
            <w:pPr>
              <w:pStyle w:val="TAC"/>
              <w:rPr>
                <w:rFonts w:cs="Arial"/>
                <w:sz w:val="16"/>
                <w:szCs w:val="16"/>
                <w:highlight w:val="yellow"/>
              </w:rPr>
            </w:pPr>
            <w:r w:rsidRPr="00726114">
              <w:rPr>
                <w:highlight w:val="yellow"/>
              </w:rPr>
              <w:t>1915.7</w:t>
            </w:r>
          </w:p>
        </w:tc>
        <w:tc>
          <w:tcPr>
            <w:tcW w:w="1172" w:type="dxa"/>
            <w:gridSpan w:val="2"/>
            <w:tcBorders>
              <w:top w:val="single" w:sz="4" w:space="0" w:color="auto"/>
              <w:left w:val="nil"/>
              <w:bottom w:val="single" w:sz="4" w:space="0" w:color="auto"/>
              <w:right w:val="single" w:sz="4" w:space="0" w:color="auto"/>
            </w:tcBorders>
            <w:vAlign w:val="center"/>
          </w:tcPr>
          <w:p w14:paraId="344962D6" w14:textId="77777777" w:rsidR="00A61C5A" w:rsidRPr="00726114" w:rsidRDefault="00A61C5A" w:rsidP="00A61C5A">
            <w:pPr>
              <w:pStyle w:val="TAC"/>
              <w:rPr>
                <w:highlight w:val="yellow"/>
              </w:rPr>
            </w:pPr>
            <w:r w:rsidRPr="00726114">
              <w:rPr>
                <w:rFonts w:eastAsia="MS Mincho"/>
                <w:highlight w:val="yellow"/>
              </w:rPr>
              <w:t>-41</w:t>
            </w:r>
          </w:p>
        </w:tc>
        <w:tc>
          <w:tcPr>
            <w:tcW w:w="749" w:type="dxa"/>
            <w:gridSpan w:val="2"/>
            <w:tcBorders>
              <w:top w:val="single" w:sz="4" w:space="0" w:color="auto"/>
              <w:left w:val="nil"/>
              <w:bottom w:val="single" w:sz="4" w:space="0" w:color="auto"/>
              <w:right w:val="single" w:sz="4" w:space="0" w:color="auto"/>
            </w:tcBorders>
            <w:noWrap/>
            <w:vAlign w:val="center"/>
          </w:tcPr>
          <w:p w14:paraId="7E61705F" w14:textId="77777777" w:rsidR="00A61C5A" w:rsidRPr="00726114" w:rsidRDefault="00A61C5A" w:rsidP="00A61C5A">
            <w:pPr>
              <w:pStyle w:val="TAC"/>
              <w:rPr>
                <w:highlight w:val="yellow"/>
              </w:rPr>
            </w:pPr>
            <w:r w:rsidRPr="00726114">
              <w:rPr>
                <w:rFonts w:eastAsia="MS Mincho"/>
                <w:highlight w:val="yellow"/>
              </w:rPr>
              <w:t>0.3</w:t>
            </w:r>
          </w:p>
        </w:tc>
        <w:tc>
          <w:tcPr>
            <w:tcW w:w="1228" w:type="dxa"/>
            <w:gridSpan w:val="3"/>
            <w:tcBorders>
              <w:top w:val="single" w:sz="4" w:space="0" w:color="auto"/>
              <w:left w:val="nil"/>
              <w:bottom w:val="single" w:sz="4" w:space="0" w:color="auto"/>
              <w:right w:val="single" w:sz="4" w:space="0" w:color="auto"/>
            </w:tcBorders>
            <w:noWrap/>
            <w:vAlign w:val="center"/>
          </w:tcPr>
          <w:p w14:paraId="7B20FB66" w14:textId="4BE1C989" w:rsidR="00A61C5A" w:rsidRPr="00726114" w:rsidRDefault="00A61C5A" w:rsidP="00DC5201">
            <w:pPr>
              <w:pStyle w:val="TAC"/>
              <w:rPr>
                <w:highlight w:val="yellow"/>
              </w:rPr>
            </w:pPr>
            <w:r w:rsidRPr="00726114">
              <w:rPr>
                <w:highlight w:val="yellow"/>
              </w:rPr>
              <w:t>3, 19</w:t>
            </w:r>
          </w:p>
        </w:tc>
      </w:tr>
      <w:tr w:rsidR="00A61C5A" w:rsidRPr="008E5A3B" w14:paraId="31306EAF"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EE67612" w14:textId="77777777" w:rsidR="00A61C5A" w:rsidRPr="008E5A3B" w:rsidRDefault="00A61C5A" w:rsidP="00A61C5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A4C84AE" w14:textId="77777777" w:rsidR="00A61C5A" w:rsidRPr="008E5A3B" w:rsidRDefault="00A61C5A" w:rsidP="00A61C5A">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48ACFAC" w14:textId="77777777" w:rsidR="00A61C5A" w:rsidRPr="008E5A3B" w:rsidRDefault="00A61C5A" w:rsidP="00A61C5A">
            <w:pPr>
              <w:pStyle w:val="TAC"/>
            </w:pPr>
            <w:r w:rsidRPr="008E5A3B">
              <w:t>703</w:t>
            </w:r>
          </w:p>
        </w:tc>
        <w:tc>
          <w:tcPr>
            <w:tcW w:w="310" w:type="dxa"/>
            <w:gridSpan w:val="2"/>
            <w:tcBorders>
              <w:top w:val="single" w:sz="4" w:space="0" w:color="auto"/>
              <w:left w:val="nil"/>
              <w:bottom w:val="single" w:sz="4" w:space="0" w:color="auto"/>
              <w:right w:val="single" w:sz="4" w:space="0" w:color="auto"/>
            </w:tcBorders>
            <w:vAlign w:val="center"/>
          </w:tcPr>
          <w:p w14:paraId="5C4D9F66" w14:textId="77777777" w:rsidR="00A61C5A" w:rsidRPr="008E5A3B" w:rsidRDefault="00A61C5A" w:rsidP="00A61C5A">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8E8E273" w14:textId="77777777" w:rsidR="00A61C5A" w:rsidRPr="008E5A3B" w:rsidRDefault="00A61C5A" w:rsidP="00A61C5A">
            <w:pPr>
              <w:pStyle w:val="TAC"/>
              <w:rPr>
                <w:rFonts w:cs="Arial"/>
                <w:sz w:val="16"/>
                <w:szCs w:val="16"/>
              </w:rPr>
            </w:pPr>
            <w:r w:rsidRPr="008E5A3B">
              <w:t>799</w:t>
            </w:r>
          </w:p>
        </w:tc>
        <w:tc>
          <w:tcPr>
            <w:tcW w:w="1172" w:type="dxa"/>
            <w:gridSpan w:val="2"/>
            <w:tcBorders>
              <w:top w:val="single" w:sz="4" w:space="0" w:color="auto"/>
              <w:left w:val="nil"/>
              <w:bottom w:val="single" w:sz="4" w:space="0" w:color="auto"/>
              <w:right w:val="single" w:sz="4" w:space="0" w:color="auto"/>
            </w:tcBorders>
            <w:vAlign w:val="center"/>
          </w:tcPr>
          <w:p w14:paraId="094419D1" w14:textId="77777777" w:rsidR="00A61C5A" w:rsidRPr="008E5A3B" w:rsidRDefault="00A61C5A" w:rsidP="00A61C5A">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49F17B5" w14:textId="77777777" w:rsidR="00A61C5A" w:rsidRPr="008E5A3B" w:rsidRDefault="00A61C5A" w:rsidP="00A61C5A">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65D37BF" w14:textId="77777777" w:rsidR="00A61C5A" w:rsidRPr="008E5A3B" w:rsidRDefault="00A61C5A" w:rsidP="00A61C5A">
            <w:pPr>
              <w:pStyle w:val="TAC"/>
            </w:pPr>
          </w:p>
        </w:tc>
      </w:tr>
      <w:tr w:rsidR="00A61C5A" w:rsidRPr="008E5A3B" w14:paraId="2E3E69D1"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A12F050" w14:textId="77777777" w:rsidR="00A61C5A" w:rsidRPr="008E5A3B" w:rsidRDefault="00A61C5A" w:rsidP="00A61C5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9A0481" w14:textId="77777777" w:rsidR="00A61C5A" w:rsidRPr="008E5A3B" w:rsidRDefault="00A61C5A" w:rsidP="00A61C5A">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6ABA1BB" w14:textId="77777777" w:rsidR="00A61C5A" w:rsidRPr="008E5A3B" w:rsidRDefault="00A61C5A" w:rsidP="00A61C5A">
            <w:pPr>
              <w:pStyle w:val="TAC"/>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716846BE" w14:textId="77777777" w:rsidR="00A61C5A" w:rsidRPr="008E5A3B" w:rsidRDefault="00A61C5A" w:rsidP="00A61C5A">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86ECFA0" w14:textId="77777777" w:rsidR="00A61C5A" w:rsidRPr="008E5A3B" w:rsidRDefault="00A61C5A" w:rsidP="00A61C5A">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5E1FF67A" w14:textId="77777777" w:rsidR="00A61C5A" w:rsidRPr="008E5A3B" w:rsidRDefault="00A61C5A" w:rsidP="00A61C5A">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0B3F9FDC" w14:textId="77777777" w:rsidR="00A61C5A" w:rsidRPr="008E5A3B" w:rsidRDefault="00A61C5A" w:rsidP="00A61C5A">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2E45FDD" w14:textId="77777777" w:rsidR="00A61C5A" w:rsidRPr="008E5A3B" w:rsidRDefault="00A61C5A" w:rsidP="00A61C5A">
            <w:pPr>
              <w:pStyle w:val="TAC"/>
            </w:pPr>
            <w:r w:rsidRPr="008E5A3B">
              <w:t>5</w:t>
            </w:r>
          </w:p>
        </w:tc>
      </w:tr>
      <w:tr w:rsidR="00A61C5A" w:rsidRPr="008E5A3B" w14:paraId="461241AF"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B6E4A2C" w14:textId="77777777" w:rsidR="00A61C5A" w:rsidRPr="008E5A3B" w:rsidRDefault="00A61C5A" w:rsidP="00A61C5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204C42" w14:textId="77777777" w:rsidR="00A61C5A" w:rsidRPr="008E5A3B" w:rsidRDefault="00A61C5A" w:rsidP="00A61C5A">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F1A4464" w14:textId="77777777" w:rsidR="00A61C5A" w:rsidRPr="008E5A3B" w:rsidRDefault="00A61C5A" w:rsidP="00A61C5A">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7DBE5D95" w14:textId="77777777" w:rsidR="00A61C5A" w:rsidRPr="008E5A3B" w:rsidRDefault="00A61C5A" w:rsidP="00A61C5A">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B19123F" w14:textId="77777777" w:rsidR="00A61C5A" w:rsidRPr="008E5A3B" w:rsidRDefault="00A61C5A" w:rsidP="00A61C5A">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5BDDAAC4" w14:textId="77777777" w:rsidR="00A61C5A" w:rsidRPr="008E5A3B" w:rsidRDefault="00A61C5A" w:rsidP="00A61C5A">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1ECFDAA" w14:textId="77777777" w:rsidR="00A61C5A" w:rsidRPr="008E5A3B" w:rsidRDefault="00A61C5A" w:rsidP="00A61C5A">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BCC4224" w14:textId="77777777" w:rsidR="00A61C5A" w:rsidRPr="008E5A3B" w:rsidRDefault="00A61C5A" w:rsidP="00A61C5A">
            <w:pPr>
              <w:pStyle w:val="TAC"/>
            </w:pPr>
          </w:p>
        </w:tc>
      </w:tr>
      <w:tr w:rsidR="00A61C5A" w:rsidRPr="00104760" w14:paraId="0F9D1B0C"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6EB1E9" w14:textId="77777777" w:rsidR="00A61C5A" w:rsidRPr="008E5A3B" w:rsidRDefault="00A61C5A" w:rsidP="00A61C5A">
            <w:pPr>
              <w:pStyle w:val="TAC"/>
            </w:pPr>
            <w:r w:rsidRPr="008E5A3B">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42AC2198" w14:textId="0D32F04B" w:rsidR="00A61C5A" w:rsidRPr="00104760" w:rsidRDefault="00A61C5A" w:rsidP="00DC5201">
            <w:pPr>
              <w:pStyle w:val="TAL"/>
              <w:rPr>
                <w:highlight w:val="yellow"/>
              </w:rPr>
            </w:pPr>
            <w:r w:rsidRPr="00104760">
              <w:rPr>
                <w:highlight w:val="yellow"/>
              </w:rPr>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09197E9" w14:textId="77777777" w:rsidR="00A61C5A" w:rsidRPr="00104760" w:rsidRDefault="00A61C5A" w:rsidP="00A61C5A">
            <w:pPr>
              <w:pStyle w:val="TAC"/>
              <w:rPr>
                <w:highlight w:val="yellow"/>
              </w:rPr>
            </w:pPr>
            <w:proofErr w:type="spellStart"/>
            <w:r w:rsidRPr="00104760">
              <w:rPr>
                <w:highlight w:val="yellow"/>
              </w:rPr>
              <w:t>F</w:t>
            </w:r>
            <w:r w:rsidRPr="00104760">
              <w:rPr>
                <w:highlight w:val="yellow"/>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C7DC1BA" w14:textId="77777777" w:rsidR="00A61C5A" w:rsidRPr="00104760" w:rsidRDefault="00A61C5A" w:rsidP="00A61C5A">
            <w:pPr>
              <w:pStyle w:val="TAC"/>
              <w:rPr>
                <w:highlight w:val="yellow"/>
              </w:rPr>
            </w:pPr>
            <w:r w:rsidRPr="00104760">
              <w:rPr>
                <w:highlight w:val="yellow"/>
              </w:rPr>
              <w:t>-</w:t>
            </w:r>
          </w:p>
        </w:tc>
        <w:tc>
          <w:tcPr>
            <w:tcW w:w="937" w:type="dxa"/>
            <w:gridSpan w:val="2"/>
            <w:tcBorders>
              <w:top w:val="single" w:sz="4" w:space="0" w:color="auto"/>
              <w:left w:val="nil"/>
              <w:bottom w:val="single" w:sz="4" w:space="0" w:color="auto"/>
              <w:right w:val="single" w:sz="4" w:space="0" w:color="auto"/>
            </w:tcBorders>
            <w:vAlign w:val="center"/>
          </w:tcPr>
          <w:p w14:paraId="0F7DCE9F" w14:textId="77777777" w:rsidR="00A61C5A" w:rsidRPr="00104760" w:rsidRDefault="00A61C5A" w:rsidP="00A61C5A">
            <w:pPr>
              <w:pStyle w:val="TAC"/>
              <w:rPr>
                <w:highlight w:val="yellow"/>
              </w:rPr>
            </w:pPr>
            <w:proofErr w:type="spellStart"/>
            <w:r w:rsidRPr="00104760">
              <w:rPr>
                <w:highlight w:val="yellow"/>
              </w:rPr>
              <w:t>F</w:t>
            </w:r>
            <w:r w:rsidRPr="00104760">
              <w:rPr>
                <w:highlight w:val="yellow"/>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86C5944" w14:textId="77777777" w:rsidR="00A61C5A" w:rsidRPr="00104760" w:rsidRDefault="00A61C5A" w:rsidP="00A61C5A">
            <w:pPr>
              <w:pStyle w:val="TAC"/>
              <w:rPr>
                <w:highlight w:val="yellow"/>
              </w:rPr>
            </w:pPr>
            <w:r w:rsidRPr="00104760">
              <w:rPr>
                <w:rFonts w:eastAsia="MS Mincho"/>
                <w:highlight w:val="yellow"/>
              </w:rPr>
              <w:t>-50</w:t>
            </w:r>
          </w:p>
        </w:tc>
        <w:tc>
          <w:tcPr>
            <w:tcW w:w="749" w:type="dxa"/>
            <w:gridSpan w:val="2"/>
            <w:tcBorders>
              <w:top w:val="single" w:sz="4" w:space="0" w:color="auto"/>
              <w:left w:val="nil"/>
              <w:bottom w:val="single" w:sz="4" w:space="0" w:color="auto"/>
              <w:right w:val="single" w:sz="4" w:space="0" w:color="auto"/>
            </w:tcBorders>
            <w:noWrap/>
            <w:vAlign w:val="center"/>
          </w:tcPr>
          <w:p w14:paraId="1FA965B0" w14:textId="77777777" w:rsidR="00A61C5A" w:rsidRPr="00104760" w:rsidRDefault="00A61C5A" w:rsidP="00A61C5A">
            <w:pPr>
              <w:pStyle w:val="TAC"/>
              <w:rPr>
                <w:highlight w:val="yellow"/>
              </w:rPr>
            </w:pPr>
            <w:r w:rsidRPr="00104760">
              <w:rPr>
                <w:rFonts w:eastAsia="MS Mincho"/>
                <w:highlight w:val="yellow"/>
              </w:rPr>
              <w:t>1</w:t>
            </w:r>
          </w:p>
        </w:tc>
        <w:tc>
          <w:tcPr>
            <w:tcW w:w="1228" w:type="dxa"/>
            <w:gridSpan w:val="3"/>
            <w:tcBorders>
              <w:top w:val="single" w:sz="4" w:space="0" w:color="auto"/>
              <w:left w:val="nil"/>
              <w:bottom w:val="single" w:sz="4" w:space="0" w:color="auto"/>
              <w:right w:val="single" w:sz="4" w:space="0" w:color="auto"/>
            </w:tcBorders>
            <w:noWrap/>
            <w:vAlign w:val="center"/>
          </w:tcPr>
          <w:p w14:paraId="40AEDE90" w14:textId="77777777" w:rsidR="00A61C5A" w:rsidRPr="00104760" w:rsidRDefault="00A61C5A" w:rsidP="00A61C5A">
            <w:pPr>
              <w:pStyle w:val="TAC"/>
              <w:rPr>
                <w:highlight w:val="yellow"/>
              </w:rPr>
            </w:pPr>
          </w:p>
        </w:tc>
      </w:tr>
      <w:tr w:rsidR="00DC5201" w:rsidRPr="008E5A3B" w14:paraId="2553A6D4"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92361F2" w14:textId="77777777" w:rsidR="00DC5201" w:rsidRPr="008E5A3B" w:rsidRDefault="00DC5201" w:rsidP="00DC5201">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D71386F" w14:textId="77777777" w:rsidR="00DC5201" w:rsidRPr="008E5A3B" w:rsidRDefault="00DC5201" w:rsidP="00DC520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B8EEB03" w14:textId="77777777" w:rsidR="00DC5201" w:rsidRPr="008E5A3B" w:rsidRDefault="00DC5201" w:rsidP="00DC5201">
            <w:pPr>
              <w:pStyle w:val="TAC"/>
            </w:pPr>
            <w:r w:rsidRPr="008E5A3B">
              <w:t>703</w:t>
            </w:r>
          </w:p>
        </w:tc>
        <w:tc>
          <w:tcPr>
            <w:tcW w:w="310" w:type="dxa"/>
            <w:gridSpan w:val="2"/>
            <w:tcBorders>
              <w:top w:val="single" w:sz="4" w:space="0" w:color="auto"/>
              <w:left w:val="nil"/>
              <w:bottom w:val="single" w:sz="4" w:space="0" w:color="auto"/>
              <w:right w:val="single" w:sz="4" w:space="0" w:color="auto"/>
            </w:tcBorders>
            <w:vAlign w:val="center"/>
          </w:tcPr>
          <w:p w14:paraId="34DAD97C" w14:textId="77777777" w:rsidR="00DC5201" w:rsidRPr="008E5A3B" w:rsidRDefault="00DC5201" w:rsidP="00DC520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AD64C94" w14:textId="77777777" w:rsidR="00DC5201" w:rsidRPr="008E5A3B" w:rsidRDefault="00DC5201" w:rsidP="00DC5201">
            <w:pPr>
              <w:pStyle w:val="TAC"/>
            </w:pPr>
            <w:r w:rsidRPr="008E5A3B">
              <w:t>799</w:t>
            </w:r>
          </w:p>
        </w:tc>
        <w:tc>
          <w:tcPr>
            <w:tcW w:w="1172" w:type="dxa"/>
            <w:gridSpan w:val="2"/>
            <w:tcBorders>
              <w:top w:val="single" w:sz="4" w:space="0" w:color="auto"/>
              <w:left w:val="nil"/>
              <w:bottom w:val="single" w:sz="4" w:space="0" w:color="auto"/>
              <w:right w:val="single" w:sz="4" w:space="0" w:color="auto"/>
            </w:tcBorders>
            <w:vAlign w:val="center"/>
          </w:tcPr>
          <w:p w14:paraId="1A449E23" w14:textId="77777777" w:rsidR="00DC5201" w:rsidRPr="008E5A3B" w:rsidRDefault="00DC5201" w:rsidP="00DC5201">
            <w:pPr>
              <w:pStyle w:val="TAC"/>
              <w:rPr>
                <w:rFonts w:eastAsia="MS Mincho"/>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5736C6C" w14:textId="77777777" w:rsidR="00DC5201" w:rsidRPr="008E5A3B" w:rsidRDefault="00DC5201" w:rsidP="00DC5201">
            <w:pPr>
              <w:pStyle w:val="TAC"/>
              <w:rPr>
                <w:rFonts w:eastAsia="MS Mincho"/>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8133E8E" w14:textId="77777777" w:rsidR="00DC5201" w:rsidRPr="008E5A3B" w:rsidRDefault="00DC5201" w:rsidP="00DC5201">
            <w:pPr>
              <w:pStyle w:val="TAC"/>
            </w:pPr>
          </w:p>
        </w:tc>
      </w:tr>
      <w:tr w:rsidR="00DC5201" w:rsidRPr="008E5A3B" w14:paraId="7C32C74F"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33D34F" w14:textId="77777777" w:rsidR="00DC5201" w:rsidRPr="008E5A3B" w:rsidRDefault="00DC5201" w:rsidP="00DC5201">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003E2B56" w14:textId="77777777" w:rsidR="00DC5201" w:rsidRPr="008E5A3B" w:rsidRDefault="00DC5201" w:rsidP="00DC520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C11271B" w14:textId="77777777" w:rsidR="00DC5201" w:rsidRPr="008E5A3B" w:rsidRDefault="00DC5201" w:rsidP="00DC5201">
            <w:pPr>
              <w:pStyle w:val="TAC"/>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69161EBC" w14:textId="77777777" w:rsidR="00DC5201" w:rsidRPr="008E5A3B" w:rsidRDefault="00DC5201" w:rsidP="00DC520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0A5F821" w14:textId="77777777" w:rsidR="00DC5201" w:rsidRPr="008E5A3B" w:rsidRDefault="00DC5201" w:rsidP="00DC5201">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4A2CB7B2" w14:textId="77777777" w:rsidR="00DC5201" w:rsidRPr="008E5A3B" w:rsidRDefault="00DC5201" w:rsidP="00DC5201">
            <w:pPr>
              <w:pStyle w:val="TAC"/>
              <w:rPr>
                <w:rFonts w:eastAsia="MS Mincho"/>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308FF9DD" w14:textId="77777777" w:rsidR="00DC5201" w:rsidRPr="008E5A3B" w:rsidRDefault="00DC5201" w:rsidP="00DC5201">
            <w:pPr>
              <w:pStyle w:val="TAC"/>
              <w:rPr>
                <w:rFonts w:eastAsia="MS Mincho"/>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E7150BB" w14:textId="77777777" w:rsidR="00DC5201" w:rsidRPr="008E5A3B" w:rsidRDefault="00DC5201" w:rsidP="00DC5201">
            <w:pPr>
              <w:pStyle w:val="TAC"/>
            </w:pPr>
            <w:r w:rsidRPr="008E5A3B">
              <w:t>5</w:t>
            </w:r>
          </w:p>
        </w:tc>
      </w:tr>
      <w:tr w:rsidR="00DC5201" w:rsidRPr="008E5A3B" w14:paraId="30600F9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151670" w14:textId="77777777" w:rsidR="00DC5201" w:rsidRPr="008E5A3B" w:rsidRDefault="00DC5201" w:rsidP="00DC520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B0AA087" w14:textId="77777777" w:rsidR="00DC5201" w:rsidRPr="008E5A3B" w:rsidRDefault="00DC5201" w:rsidP="00DC5201">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BD2CB8" w14:textId="77777777" w:rsidR="00DC5201" w:rsidRPr="008E5A3B" w:rsidRDefault="00DC5201" w:rsidP="00DC5201">
            <w:pPr>
              <w:pStyle w:val="TAC"/>
            </w:pPr>
            <w:r w:rsidRPr="008E5A3B">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16941DF" w14:textId="77777777" w:rsidR="00DC5201" w:rsidRPr="008E5A3B" w:rsidRDefault="00DC5201" w:rsidP="00DC5201">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E10D63D" w14:textId="77777777" w:rsidR="00DC5201" w:rsidRPr="008E5A3B" w:rsidRDefault="00DC5201" w:rsidP="00DC5201">
            <w:pPr>
              <w:pStyle w:val="TAC"/>
            </w:pPr>
            <w:r w:rsidRPr="008E5A3B">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6F7C4EA" w14:textId="77777777" w:rsidR="00DC5201" w:rsidRPr="008E5A3B" w:rsidRDefault="00DC5201" w:rsidP="00DC5201">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A4A2E49" w14:textId="77777777" w:rsidR="00DC5201" w:rsidRPr="008E5A3B" w:rsidRDefault="00DC5201" w:rsidP="00DC5201">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ADE61F0" w14:textId="77777777" w:rsidR="00DC5201" w:rsidRPr="008E5A3B" w:rsidRDefault="00DC5201" w:rsidP="00DC5201">
            <w:pPr>
              <w:pStyle w:val="TAC"/>
            </w:pPr>
          </w:p>
        </w:tc>
      </w:tr>
      <w:tr w:rsidR="00DC5201" w:rsidRPr="008E5A3B" w14:paraId="785C2AF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517F" w14:textId="77777777" w:rsidR="00DC5201" w:rsidRPr="008E5A3B" w:rsidRDefault="00DC5201" w:rsidP="00DC520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19A6B12" w14:textId="77777777" w:rsidR="00DC5201" w:rsidRPr="008E5A3B" w:rsidRDefault="00DC5201" w:rsidP="00DC5201">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7C0A8E24" w14:textId="77777777" w:rsidR="00DC5201" w:rsidRPr="008E5A3B" w:rsidRDefault="00DC5201" w:rsidP="00DC5201">
            <w:pPr>
              <w:pStyle w:val="TAC"/>
            </w:pPr>
            <w:r w:rsidRPr="008E5A3B">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BFBFDE7" w14:textId="77777777" w:rsidR="00DC5201" w:rsidRPr="008E5A3B" w:rsidRDefault="00DC5201" w:rsidP="00DC5201">
            <w:pPr>
              <w:pStyle w:val="TAC"/>
            </w:pPr>
            <w:r w:rsidRPr="008E5A3B">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D486673" w14:textId="77777777" w:rsidR="00DC5201" w:rsidRPr="008E5A3B" w:rsidRDefault="00DC5201" w:rsidP="00DC5201">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D8F3A51" w14:textId="77777777" w:rsidR="00DC5201" w:rsidRPr="008E5A3B" w:rsidRDefault="00DC5201" w:rsidP="00DC5201">
            <w:pPr>
              <w:pStyle w:val="TAC"/>
            </w:pPr>
            <w:r w:rsidRPr="008E5A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ABD2EE3" w14:textId="77777777" w:rsidR="00DC5201" w:rsidRPr="008E5A3B" w:rsidRDefault="00DC5201" w:rsidP="00DC5201">
            <w:pPr>
              <w:pStyle w:val="TAC"/>
            </w:pPr>
            <w:r w:rsidRPr="008E5A3B">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36BC7EE0" w14:textId="77777777" w:rsidR="00DC5201" w:rsidRPr="008E5A3B" w:rsidRDefault="00DC5201" w:rsidP="00DC5201">
            <w:pPr>
              <w:pStyle w:val="TAC"/>
            </w:pPr>
            <w:r w:rsidRPr="008E5A3B">
              <w:rPr>
                <w:rFonts w:eastAsia="MS Mincho"/>
              </w:rPr>
              <w:t>3</w:t>
            </w:r>
          </w:p>
        </w:tc>
      </w:tr>
      <w:tr w:rsidR="00DC5201" w:rsidRPr="008E5A3B" w14:paraId="2A134F1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2EA4764" w14:textId="77777777" w:rsidR="00DC5201" w:rsidRPr="008E5A3B" w:rsidRDefault="00DC5201" w:rsidP="00DC520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17734" w14:textId="77777777" w:rsidR="00DC5201" w:rsidRPr="008E5A3B" w:rsidRDefault="00DC5201" w:rsidP="00DC5201">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90708B8" w14:textId="77777777" w:rsidR="00DC5201" w:rsidRPr="008E5A3B" w:rsidRDefault="00DC5201" w:rsidP="00DC5201">
            <w:pPr>
              <w:pStyle w:val="TAC"/>
            </w:pPr>
            <w:r w:rsidRPr="008E5A3B">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DE64AF2" w14:textId="77777777" w:rsidR="00DC5201" w:rsidRPr="008E5A3B" w:rsidRDefault="00DC5201" w:rsidP="00DC5201">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6D5E00E" w14:textId="77777777" w:rsidR="00DC5201" w:rsidRPr="008E5A3B" w:rsidRDefault="00DC5201" w:rsidP="00DC5201">
            <w:pPr>
              <w:pStyle w:val="TAC"/>
            </w:pPr>
            <w:r w:rsidRPr="008E5A3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0601777E" w14:textId="77777777" w:rsidR="00DC5201" w:rsidRPr="008E5A3B" w:rsidRDefault="00DC5201" w:rsidP="00DC5201">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151E0BD" w14:textId="77777777" w:rsidR="00DC5201" w:rsidRPr="008E5A3B" w:rsidRDefault="00DC5201" w:rsidP="00DC5201">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D275C78" w14:textId="77777777" w:rsidR="00DC5201" w:rsidRPr="008E5A3B" w:rsidRDefault="00DC5201" w:rsidP="00DC5201">
            <w:pPr>
              <w:pStyle w:val="TAC"/>
            </w:pPr>
          </w:p>
        </w:tc>
      </w:tr>
      <w:tr w:rsidR="00DC5201" w:rsidRPr="008E5A3B" w14:paraId="1893286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CD44EC" w14:textId="77777777" w:rsidR="00DC5201" w:rsidRPr="008E5A3B" w:rsidRDefault="00DC5201" w:rsidP="00DC520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AD9F456" w14:textId="77777777" w:rsidR="00DC5201" w:rsidRPr="008E5A3B" w:rsidRDefault="00DC5201" w:rsidP="00DC5201">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7F88F2" w14:textId="77777777" w:rsidR="00DC5201" w:rsidRPr="008E5A3B" w:rsidRDefault="00DC5201" w:rsidP="00DC5201">
            <w:pPr>
              <w:pStyle w:val="TAC"/>
            </w:pPr>
            <w:r w:rsidRPr="008E5A3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35B56F93" w14:textId="77777777" w:rsidR="00DC5201" w:rsidRPr="008E5A3B" w:rsidRDefault="00DC5201" w:rsidP="00DC5201">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C863512" w14:textId="77777777" w:rsidR="00DC5201" w:rsidRPr="008E5A3B" w:rsidRDefault="00DC5201" w:rsidP="00DC5201">
            <w:pPr>
              <w:pStyle w:val="TAC"/>
            </w:pPr>
            <w:r w:rsidRPr="008E5A3B">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13AE9EC7" w14:textId="77777777" w:rsidR="00DC5201" w:rsidRPr="008E5A3B" w:rsidRDefault="00DC5201" w:rsidP="00DC5201">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D0DE45A" w14:textId="77777777" w:rsidR="00DC5201" w:rsidRPr="008E5A3B" w:rsidRDefault="00DC5201" w:rsidP="00DC5201">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8FE230C" w14:textId="77777777" w:rsidR="00DC5201" w:rsidRPr="008E5A3B" w:rsidRDefault="00DC5201" w:rsidP="00DC5201">
            <w:pPr>
              <w:pStyle w:val="TAC"/>
            </w:pPr>
          </w:p>
        </w:tc>
      </w:tr>
      <w:tr w:rsidR="00DC5201" w:rsidRPr="008E5A3B" w14:paraId="2F8C036A"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80BA5F" w14:textId="77777777" w:rsidR="00DC5201" w:rsidRPr="008E5A3B" w:rsidRDefault="00DC5201" w:rsidP="00DC5201">
            <w:pPr>
              <w:pStyle w:val="TAC"/>
            </w:pPr>
            <w:r w:rsidRPr="008E5A3B">
              <w:t>DC_26_n78</w:t>
            </w:r>
          </w:p>
        </w:tc>
        <w:tc>
          <w:tcPr>
            <w:tcW w:w="2864" w:type="dxa"/>
            <w:gridSpan w:val="2"/>
            <w:tcBorders>
              <w:top w:val="single" w:sz="4" w:space="0" w:color="auto"/>
              <w:left w:val="nil"/>
              <w:bottom w:val="single" w:sz="4" w:space="0" w:color="auto"/>
              <w:right w:val="single" w:sz="4" w:space="0" w:color="auto"/>
            </w:tcBorders>
            <w:vAlign w:val="bottom"/>
          </w:tcPr>
          <w:p w14:paraId="457AC400" w14:textId="77777777" w:rsidR="00DC5201" w:rsidRPr="008E5A3B" w:rsidRDefault="00DC5201" w:rsidP="00DC5201">
            <w:pPr>
              <w:pStyle w:val="TAL"/>
            </w:pPr>
            <w:r w:rsidRPr="008E5A3B">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1BE06A6" w14:textId="77777777" w:rsidR="00DC5201" w:rsidRPr="008E5A3B" w:rsidRDefault="00DC5201" w:rsidP="00DC520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211CF31" w14:textId="77777777" w:rsidR="00DC5201" w:rsidRPr="008E5A3B" w:rsidRDefault="00DC5201" w:rsidP="00DC520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046702E" w14:textId="77777777" w:rsidR="00DC5201" w:rsidRPr="008E5A3B" w:rsidRDefault="00DC5201" w:rsidP="00DC520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94A6555" w14:textId="77777777" w:rsidR="00DC5201" w:rsidRPr="008E5A3B" w:rsidRDefault="00DC5201" w:rsidP="00DC520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61E58CD" w14:textId="77777777" w:rsidR="00DC5201" w:rsidRPr="008E5A3B" w:rsidRDefault="00DC5201" w:rsidP="00DC520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5419208" w14:textId="77777777" w:rsidR="00DC5201" w:rsidRPr="008E5A3B" w:rsidRDefault="00DC5201" w:rsidP="00DC5201">
            <w:pPr>
              <w:pStyle w:val="TAC"/>
            </w:pPr>
          </w:p>
        </w:tc>
      </w:tr>
      <w:tr w:rsidR="00DC5201" w:rsidRPr="008E5A3B" w14:paraId="7FF7C547"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96BD06D" w14:textId="77777777" w:rsidR="00DC5201" w:rsidRPr="008E5A3B" w:rsidRDefault="00DC5201" w:rsidP="00DC520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827B40D" w14:textId="77777777" w:rsidR="00DC5201" w:rsidRPr="008E5A3B" w:rsidRDefault="00DC5201" w:rsidP="00DC520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6331105" w14:textId="77777777" w:rsidR="00DC5201" w:rsidRPr="008E5A3B" w:rsidRDefault="00DC5201" w:rsidP="00DC5201">
            <w:pPr>
              <w:pStyle w:val="TAC"/>
            </w:pPr>
            <w:r w:rsidRPr="008E5A3B">
              <w:t>703</w:t>
            </w:r>
          </w:p>
        </w:tc>
        <w:tc>
          <w:tcPr>
            <w:tcW w:w="310" w:type="dxa"/>
            <w:gridSpan w:val="2"/>
            <w:tcBorders>
              <w:top w:val="single" w:sz="4" w:space="0" w:color="auto"/>
              <w:left w:val="nil"/>
              <w:bottom w:val="single" w:sz="4" w:space="0" w:color="auto"/>
              <w:right w:val="single" w:sz="4" w:space="0" w:color="auto"/>
            </w:tcBorders>
            <w:vAlign w:val="center"/>
          </w:tcPr>
          <w:p w14:paraId="4020AC6E" w14:textId="77777777" w:rsidR="00DC5201" w:rsidRPr="008E5A3B" w:rsidRDefault="00DC5201" w:rsidP="00DC520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083D9F8" w14:textId="77777777" w:rsidR="00DC5201" w:rsidRPr="008E5A3B" w:rsidRDefault="00DC5201" w:rsidP="00DC5201">
            <w:pPr>
              <w:pStyle w:val="TAC"/>
            </w:pPr>
            <w:r w:rsidRPr="008E5A3B">
              <w:t>799</w:t>
            </w:r>
          </w:p>
        </w:tc>
        <w:tc>
          <w:tcPr>
            <w:tcW w:w="1172" w:type="dxa"/>
            <w:gridSpan w:val="2"/>
            <w:tcBorders>
              <w:top w:val="single" w:sz="4" w:space="0" w:color="auto"/>
              <w:left w:val="nil"/>
              <w:bottom w:val="single" w:sz="4" w:space="0" w:color="auto"/>
              <w:right w:val="single" w:sz="4" w:space="0" w:color="auto"/>
            </w:tcBorders>
            <w:vAlign w:val="center"/>
          </w:tcPr>
          <w:p w14:paraId="1D4DC90D" w14:textId="77777777" w:rsidR="00DC5201" w:rsidRPr="008E5A3B" w:rsidRDefault="00DC5201" w:rsidP="00DC520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C26B5EA" w14:textId="77777777" w:rsidR="00DC5201" w:rsidRPr="008E5A3B" w:rsidRDefault="00DC5201" w:rsidP="00DC520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41DA2B6" w14:textId="77777777" w:rsidR="00DC5201" w:rsidRPr="008E5A3B" w:rsidRDefault="00DC5201" w:rsidP="00DC5201">
            <w:pPr>
              <w:pStyle w:val="TAC"/>
            </w:pPr>
          </w:p>
        </w:tc>
      </w:tr>
      <w:tr w:rsidR="00DC5201" w:rsidRPr="008E5A3B" w14:paraId="7B5D0403"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F583897" w14:textId="77777777" w:rsidR="00DC5201" w:rsidRPr="008E5A3B" w:rsidRDefault="00DC5201" w:rsidP="00DC520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7FE62D" w14:textId="77777777" w:rsidR="00DC5201" w:rsidRPr="008E5A3B" w:rsidRDefault="00DC5201" w:rsidP="00DC520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3AE26B7" w14:textId="77777777" w:rsidR="00DC5201" w:rsidRPr="008E5A3B" w:rsidRDefault="00DC5201" w:rsidP="00DC5201">
            <w:pPr>
              <w:pStyle w:val="TAC"/>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4B0FF034" w14:textId="77777777" w:rsidR="00DC5201" w:rsidRPr="008E5A3B" w:rsidRDefault="00DC5201" w:rsidP="00DC520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D7EDDCC" w14:textId="77777777" w:rsidR="00DC5201" w:rsidRPr="008E5A3B" w:rsidRDefault="00DC5201" w:rsidP="00DC5201">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470FABF5" w14:textId="77777777" w:rsidR="00DC5201" w:rsidRPr="008E5A3B" w:rsidRDefault="00DC5201" w:rsidP="00DC5201">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3F44AF78" w14:textId="77777777" w:rsidR="00DC5201" w:rsidRPr="008E5A3B" w:rsidRDefault="00DC5201" w:rsidP="00DC520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90C63C9" w14:textId="77777777" w:rsidR="00DC5201" w:rsidRPr="008E5A3B" w:rsidRDefault="00DC5201" w:rsidP="00DC5201">
            <w:pPr>
              <w:pStyle w:val="TAC"/>
            </w:pPr>
            <w:r w:rsidRPr="008E5A3B">
              <w:t>5</w:t>
            </w:r>
          </w:p>
        </w:tc>
      </w:tr>
      <w:tr w:rsidR="00DC5201" w:rsidRPr="008E5A3B" w14:paraId="523021CB"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A6FD9CE" w14:textId="77777777" w:rsidR="00DC5201" w:rsidRPr="008E5A3B" w:rsidRDefault="00DC5201" w:rsidP="00DC520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039145" w14:textId="77777777" w:rsidR="00DC5201" w:rsidRPr="008E5A3B" w:rsidRDefault="00DC5201" w:rsidP="00DC520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3E8F150" w14:textId="77777777" w:rsidR="00DC5201" w:rsidRPr="008E5A3B" w:rsidRDefault="00DC5201" w:rsidP="00DC5201">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2A7E5D9C" w14:textId="77777777" w:rsidR="00DC5201" w:rsidRPr="008E5A3B" w:rsidRDefault="00DC5201" w:rsidP="00DC520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CD9F174" w14:textId="77777777" w:rsidR="00DC5201" w:rsidRPr="008E5A3B" w:rsidRDefault="00DC5201" w:rsidP="00DC5201">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6010C96D" w14:textId="77777777" w:rsidR="00DC5201" w:rsidRPr="008E5A3B" w:rsidRDefault="00DC5201" w:rsidP="00DC520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F0C5613" w14:textId="77777777" w:rsidR="00DC5201" w:rsidRPr="008E5A3B" w:rsidRDefault="00DC5201" w:rsidP="00DC520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74F244B" w14:textId="77777777" w:rsidR="00DC5201" w:rsidRPr="008E5A3B" w:rsidRDefault="00DC5201" w:rsidP="00DC5201">
            <w:pPr>
              <w:pStyle w:val="TAC"/>
            </w:pPr>
          </w:p>
        </w:tc>
      </w:tr>
      <w:tr w:rsidR="00DC5201" w:rsidRPr="008E5A3B" w14:paraId="1B33637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8D4CB4" w14:textId="77777777" w:rsidR="00DC5201" w:rsidRPr="008E5A3B" w:rsidRDefault="00DC5201" w:rsidP="00DC520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C454B5" w14:textId="77777777" w:rsidR="00DC5201" w:rsidRPr="008E5A3B" w:rsidRDefault="00DC5201" w:rsidP="00DC520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04F269E4" w14:textId="77777777" w:rsidR="00DC5201" w:rsidRPr="008E5A3B" w:rsidRDefault="00DC5201" w:rsidP="00DC5201">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2D503E7" w14:textId="77777777" w:rsidR="00DC5201" w:rsidRPr="008E5A3B" w:rsidRDefault="00DC5201" w:rsidP="00DC520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10397FA" w14:textId="77777777" w:rsidR="00DC5201" w:rsidRPr="008E5A3B" w:rsidRDefault="00DC5201" w:rsidP="00DC5201">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1EA0A3E" w14:textId="77777777" w:rsidR="00DC5201" w:rsidRPr="008E5A3B" w:rsidRDefault="00DC5201" w:rsidP="00DC5201">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2A97BDBF" w14:textId="77777777" w:rsidR="00DC5201" w:rsidRPr="008E5A3B" w:rsidRDefault="00DC5201" w:rsidP="00DC5201">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1A571E55" w14:textId="77777777" w:rsidR="00DC5201" w:rsidRPr="008E5A3B" w:rsidRDefault="00DC5201" w:rsidP="00DC5201">
            <w:pPr>
              <w:pStyle w:val="TAC"/>
            </w:pPr>
            <w:r w:rsidRPr="008E5A3B">
              <w:t>3</w:t>
            </w:r>
          </w:p>
        </w:tc>
      </w:tr>
      <w:tr w:rsidR="00DC5201" w:rsidRPr="008E5A3B" w14:paraId="31DF4E75"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7BBC1A" w14:textId="77777777" w:rsidR="00DC5201" w:rsidRPr="008E5A3B" w:rsidRDefault="00DC5201" w:rsidP="00DC520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EBEC31" w14:textId="77777777" w:rsidR="00DC5201" w:rsidRPr="008E5A3B" w:rsidRDefault="00DC5201" w:rsidP="00DC520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BD0D6DD" w14:textId="77777777" w:rsidR="00DC5201" w:rsidRPr="008E5A3B" w:rsidRDefault="00DC5201" w:rsidP="00DC5201">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05CFA592" w14:textId="77777777" w:rsidR="00DC5201" w:rsidRPr="008E5A3B" w:rsidRDefault="00DC5201" w:rsidP="00DC520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A0F77E2" w14:textId="77777777" w:rsidR="00DC5201" w:rsidRPr="008E5A3B" w:rsidRDefault="00DC5201" w:rsidP="00DC5201">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0E76C22A" w14:textId="77777777" w:rsidR="00DC5201" w:rsidRPr="008E5A3B" w:rsidRDefault="00DC5201" w:rsidP="00DC520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D038D69" w14:textId="77777777" w:rsidR="00DC5201" w:rsidRPr="008E5A3B" w:rsidRDefault="00DC5201" w:rsidP="00DC520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C54F247" w14:textId="77777777" w:rsidR="00DC5201" w:rsidRPr="008E5A3B" w:rsidRDefault="00DC5201" w:rsidP="00DC5201">
            <w:pPr>
              <w:pStyle w:val="TAC"/>
            </w:pPr>
          </w:p>
        </w:tc>
      </w:tr>
      <w:tr w:rsidR="00DC5201" w:rsidRPr="008E5A3B" w14:paraId="63541F2F"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ED1AEFA" w14:textId="77777777" w:rsidR="00DC5201" w:rsidRPr="008E5A3B" w:rsidRDefault="00DC5201" w:rsidP="00DC520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289CF" w14:textId="77777777" w:rsidR="00DC5201" w:rsidRPr="008E5A3B" w:rsidRDefault="00DC5201" w:rsidP="00DC520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6DD8DA3" w14:textId="77777777" w:rsidR="00DC5201" w:rsidRPr="008E5A3B" w:rsidRDefault="00DC5201" w:rsidP="00DC5201">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7C8F6BF8" w14:textId="77777777" w:rsidR="00DC5201" w:rsidRPr="008E5A3B" w:rsidRDefault="00DC5201" w:rsidP="00DC520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52E0D6B" w14:textId="77777777" w:rsidR="00DC5201" w:rsidRPr="008E5A3B" w:rsidRDefault="00DC5201" w:rsidP="00DC5201">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72C59351" w14:textId="77777777" w:rsidR="00DC5201" w:rsidRPr="008E5A3B" w:rsidRDefault="00DC5201" w:rsidP="00DC520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0B17547" w14:textId="77777777" w:rsidR="00DC5201" w:rsidRPr="008E5A3B" w:rsidRDefault="00DC5201" w:rsidP="00DC520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2ECD92B" w14:textId="77777777" w:rsidR="00DC5201" w:rsidRPr="008E5A3B" w:rsidRDefault="00DC5201" w:rsidP="00DC5201">
            <w:pPr>
              <w:pStyle w:val="TAC"/>
            </w:pPr>
          </w:p>
        </w:tc>
      </w:tr>
      <w:tr w:rsidR="00DC5201" w:rsidRPr="00FB570F" w14:paraId="46BDFA6A"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D3D42BD" w14:textId="77777777" w:rsidR="00DC5201" w:rsidRPr="008E5A3B" w:rsidRDefault="00DC5201" w:rsidP="00DC5201">
            <w:pPr>
              <w:pStyle w:val="TAC"/>
            </w:pPr>
            <w:r w:rsidRPr="008E5A3B">
              <w:t>DC_26_n79</w:t>
            </w:r>
          </w:p>
        </w:tc>
        <w:tc>
          <w:tcPr>
            <w:tcW w:w="2864" w:type="dxa"/>
            <w:gridSpan w:val="2"/>
            <w:tcBorders>
              <w:top w:val="single" w:sz="4" w:space="0" w:color="auto"/>
              <w:left w:val="nil"/>
              <w:bottom w:val="single" w:sz="4" w:space="0" w:color="auto"/>
              <w:right w:val="single" w:sz="4" w:space="0" w:color="auto"/>
            </w:tcBorders>
            <w:vAlign w:val="bottom"/>
          </w:tcPr>
          <w:p w14:paraId="22361F62" w14:textId="6DF1C0DF" w:rsidR="00DC5201" w:rsidRPr="00FB570F" w:rsidRDefault="00DC5201" w:rsidP="004B5DF3">
            <w:pPr>
              <w:pStyle w:val="TAL"/>
              <w:rPr>
                <w:highlight w:val="yellow"/>
              </w:rPr>
            </w:pPr>
            <w:r w:rsidRPr="00FB570F">
              <w:rPr>
                <w:highlight w:val="yellow"/>
              </w:rPr>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15EBA76" w14:textId="77777777" w:rsidR="00DC5201" w:rsidRPr="00FB570F" w:rsidRDefault="00DC5201" w:rsidP="00DC5201">
            <w:pPr>
              <w:pStyle w:val="TAC"/>
              <w:rPr>
                <w:highlight w:val="yellow"/>
              </w:rPr>
            </w:pPr>
            <w:proofErr w:type="spellStart"/>
            <w:r w:rsidRPr="00FB570F">
              <w:rPr>
                <w:highlight w:val="yellow"/>
              </w:rPr>
              <w:t>F</w:t>
            </w:r>
            <w:r w:rsidRPr="00FB570F">
              <w:rPr>
                <w:highlight w:val="yellow"/>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A23FBC2" w14:textId="77777777" w:rsidR="00DC5201" w:rsidRPr="00FB570F" w:rsidRDefault="00DC5201" w:rsidP="00DC5201">
            <w:pPr>
              <w:pStyle w:val="TAC"/>
              <w:rPr>
                <w:highlight w:val="yellow"/>
              </w:rPr>
            </w:pPr>
            <w:r w:rsidRPr="00FB570F">
              <w:rPr>
                <w:highlight w:val="yellow"/>
              </w:rPr>
              <w:t>-</w:t>
            </w:r>
          </w:p>
        </w:tc>
        <w:tc>
          <w:tcPr>
            <w:tcW w:w="937" w:type="dxa"/>
            <w:gridSpan w:val="2"/>
            <w:tcBorders>
              <w:top w:val="single" w:sz="4" w:space="0" w:color="auto"/>
              <w:left w:val="nil"/>
              <w:bottom w:val="single" w:sz="4" w:space="0" w:color="auto"/>
              <w:right w:val="single" w:sz="4" w:space="0" w:color="auto"/>
            </w:tcBorders>
            <w:vAlign w:val="center"/>
          </w:tcPr>
          <w:p w14:paraId="517E38D6" w14:textId="77777777" w:rsidR="00DC5201" w:rsidRPr="00FB570F" w:rsidRDefault="00DC5201" w:rsidP="00DC5201">
            <w:pPr>
              <w:pStyle w:val="TAC"/>
              <w:rPr>
                <w:highlight w:val="yellow"/>
              </w:rPr>
            </w:pPr>
            <w:proofErr w:type="spellStart"/>
            <w:r w:rsidRPr="00FB570F">
              <w:rPr>
                <w:highlight w:val="yellow"/>
              </w:rPr>
              <w:t>F</w:t>
            </w:r>
            <w:r w:rsidRPr="00FB570F">
              <w:rPr>
                <w:highlight w:val="yellow"/>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2575137" w14:textId="77777777" w:rsidR="00DC5201" w:rsidRPr="00FB570F" w:rsidRDefault="00DC5201" w:rsidP="00DC5201">
            <w:pPr>
              <w:pStyle w:val="TAC"/>
              <w:rPr>
                <w:highlight w:val="yellow"/>
              </w:rPr>
            </w:pPr>
            <w:r w:rsidRPr="00FB570F">
              <w:rPr>
                <w:highlight w:val="yellow"/>
              </w:rPr>
              <w:t>-50</w:t>
            </w:r>
          </w:p>
        </w:tc>
        <w:tc>
          <w:tcPr>
            <w:tcW w:w="749" w:type="dxa"/>
            <w:gridSpan w:val="2"/>
            <w:tcBorders>
              <w:top w:val="single" w:sz="4" w:space="0" w:color="auto"/>
              <w:left w:val="nil"/>
              <w:bottom w:val="single" w:sz="4" w:space="0" w:color="auto"/>
              <w:right w:val="single" w:sz="4" w:space="0" w:color="auto"/>
            </w:tcBorders>
            <w:noWrap/>
            <w:vAlign w:val="center"/>
          </w:tcPr>
          <w:p w14:paraId="1AD3A544" w14:textId="77777777" w:rsidR="00DC5201" w:rsidRPr="00FB570F" w:rsidRDefault="00DC5201" w:rsidP="00DC5201">
            <w:pPr>
              <w:pStyle w:val="TAC"/>
              <w:rPr>
                <w:highlight w:val="yellow"/>
              </w:rPr>
            </w:pPr>
            <w:r w:rsidRPr="00FB570F">
              <w:rPr>
                <w:highlight w:val="yellow"/>
              </w:rPr>
              <w:t>1</w:t>
            </w:r>
          </w:p>
        </w:tc>
        <w:tc>
          <w:tcPr>
            <w:tcW w:w="1228" w:type="dxa"/>
            <w:gridSpan w:val="3"/>
            <w:tcBorders>
              <w:top w:val="single" w:sz="4" w:space="0" w:color="auto"/>
              <w:left w:val="nil"/>
              <w:bottom w:val="single" w:sz="4" w:space="0" w:color="auto"/>
              <w:right w:val="single" w:sz="4" w:space="0" w:color="auto"/>
            </w:tcBorders>
            <w:noWrap/>
            <w:vAlign w:val="center"/>
          </w:tcPr>
          <w:p w14:paraId="4477E5F6" w14:textId="77777777" w:rsidR="00DC5201" w:rsidRPr="00FB570F" w:rsidRDefault="00DC5201" w:rsidP="00DC5201">
            <w:pPr>
              <w:pStyle w:val="TAC"/>
              <w:rPr>
                <w:highlight w:val="yellow"/>
              </w:rPr>
            </w:pPr>
          </w:p>
        </w:tc>
      </w:tr>
      <w:tr w:rsidR="004B5DF3" w:rsidRPr="008E5A3B" w14:paraId="25902F46"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3C8B81"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C082EC"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66B4DE9" w14:textId="77777777" w:rsidR="004B5DF3" w:rsidRPr="008E5A3B" w:rsidRDefault="004B5DF3" w:rsidP="004B5DF3">
            <w:pPr>
              <w:pStyle w:val="TAC"/>
            </w:pPr>
            <w:r w:rsidRPr="008E5A3B">
              <w:t>703</w:t>
            </w:r>
          </w:p>
        </w:tc>
        <w:tc>
          <w:tcPr>
            <w:tcW w:w="310" w:type="dxa"/>
            <w:gridSpan w:val="2"/>
            <w:tcBorders>
              <w:top w:val="single" w:sz="4" w:space="0" w:color="auto"/>
              <w:left w:val="nil"/>
              <w:bottom w:val="single" w:sz="4" w:space="0" w:color="auto"/>
              <w:right w:val="single" w:sz="4" w:space="0" w:color="auto"/>
            </w:tcBorders>
            <w:vAlign w:val="center"/>
          </w:tcPr>
          <w:p w14:paraId="2D98AF23"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583987C" w14:textId="77777777" w:rsidR="004B5DF3" w:rsidRPr="008E5A3B" w:rsidRDefault="004B5DF3" w:rsidP="004B5DF3">
            <w:pPr>
              <w:pStyle w:val="TAC"/>
            </w:pPr>
            <w:r w:rsidRPr="008E5A3B">
              <w:t>799</w:t>
            </w:r>
          </w:p>
        </w:tc>
        <w:tc>
          <w:tcPr>
            <w:tcW w:w="1172" w:type="dxa"/>
            <w:gridSpan w:val="2"/>
            <w:tcBorders>
              <w:top w:val="single" w:sz="4" w:space="0" w:color="auto"/>
              <w:left w:val="nil"/>
              <w:bottom w:val="single" w:sz="4" w:space="0" w:color="auto"/>
              <w:right w:val="single" w:sz="4" w:space="0" w:color="auto"/>
            </w:tcBorders>
            <w:vAlign w:val="center"/>
          </w:tcPr>
          <w:p w14:paraId="347DA92C"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3CFD027"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67159D5" w14:textId="77777777" w:rsidR="004B5DF3" w:rsidRPr="008E5A3B" w:rsidRDefault="004B5DF3" w:rsidP="004B5DF3">
            <w:pPr>
              <w:pStyle w:val="TAC"/>
            </w:pPr>
          </w:p>
        </w:tc>
      </w:tr>
      <w:tr w:rsidR="004B5DF3" w:rsidRPr="008E5A3B" w14:paraId="251D1FAF"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7263AD"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A66B61E"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16587AD" w14:textId="77777777" w:rsidR="004B5DF3" w:rsidRPr="008E5A3B" w:rsidRDefault="004B5DF3" w:rsidP="004B5DF3">
            <w:pPr>
              <w:pStyle w:val="TAC"/>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2F12A51B"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954CB8E" w14:textId="77777777" w:rsidR="004B5DF3" w:rsidRPr="008E5A3B" w:rsidRDefault="004B5DF3" w:rsidP="004B5DF3">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45120E9E" w14:textId="77777777" w:rsidR="004B5DF3" w:rsidRPr="008E5A3B" w:rsidRDefault="004B5DF3" w:rsidP="004B5DF3">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60C7A793"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674ACFC" w14:textId="77777777" w:rsidR="004B5DF3" w:rsidRPr="008E5A3B" w:rsidRDefault="004B5DF3" w:rsidP="004B5DF3">
            <w:pPr>
              <w:pStyle w:val="TAC"/>
            </w:pPr>
            <w:r w:rsidRPr="008E5A3B">
              <w:t>5</w:t>
            </w:r>
          </w:p>
        </w:tc>
      </w:tr>
      <w:tr w:rsidR="004B5DF3" w:rsidRPr="008E5A3B" w14:paraId="0EF3C19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5531C5"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63516D"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1376390" w14:textId="77777777" w:rsidR="004B5DF3" w:rsidRPr="008E5A3B" w:rsidRDefault="004B5DF3" w:rsidP="004B5DF3">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74F38884"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DC91DE0" w14:textId="77777777" w:rsidR="004B5DF3" w:rsidRPr="008E5A3B" w:rsidRDefault="004B5DF3" w:rsidP="004B5DF3">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678BDFD5"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C16D6D3"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33C64CD" w14:textId="77777777" w:rsidR="004B5DF3" w:rsidRPr="008E5A3B" w:rsidRDefault="004B5DF3" w:rsidP="004B5DF3">
            <w:pPr>
              <w:pStyle w:val="TAC"/>
            </w:pPr>
          </w:p>
        </w:tc>
      </w:tr>
      <w:tr w:rsidR="004B5DF3" w:rsidRPr="008E5A3B" w14:paraId="322025D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56DC1B"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46C342"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0BDB7CE" w14:textId="77777777" w:rsidR="004B5DF3" w:rsidRPr="008E5A3B" w:rsidRDefault="004B5DF3" w:rsidP="004B5DF3">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9414B5A" w14:textId="77777777" w:rsidR="004B5DF3" w:rsidRPr="008E5A3B" w:rsidRDefault="004B5DF3" w:rsidP="004B5DF3">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8F49CBB" w14:textId="77777777" w:rsidR="004B5DF3" w:rsidRPr="008E5A3B" w:rsidRDefault="004B5DF3" w:rsidP="004B5DF3">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B2D6E06" w14:textId="77777777" w:rsidR="004B5DF3" w:rsidRPr="008E5A3B" w:rsidRDefault="004B5DF3" w:rsidP="004B5DF3">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18E2CFF2" w14:textId="77777777" w:rsidR="004B5DF3" w:rsidRPr="008E5A3B" w:rsidRDefault="004B5DF3" w:rsidP="004B5DF3">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505042D1" w14:textId="77777777" w:rsidR="004B5DF3" w:rsidRPr="008E5A3B" w:rsidRDefault="004B5DF3" w:rsidP="004B5DF3">
            <w:pPr>
              <w:pStyle w:val="TAC"/>
            </w:pPr>
            <w:r w:rsidRPr="008E5A3B">
              <w:t>3</w:t>
            </w:r>
          </w:p>
        </w:tc>
      </w:tr>
      <w:tr w:rsidR="004B5DF3" w:rsidRPr="008E5A3B" w14:paraId="7BD701D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5881C0"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7651A7"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22768A2" w14:textId="77777777" w:rsidR="004B5DF3" w:rsidRPr="008E5A3B" w:rsidRDefault="004B5DF3" w:rsidP="004B5DF3">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7CE5D714"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8791E5E" w14:textId="77777777" w:rsidR="004B5DF3" w:rsidRPr="008E5A3B" w:rsidRDefault="004B5DF3" w:rsidP="004B5DF3">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798EB89D"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34D4F46"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7E73486" w14:textId="77777777" w:rsidR="004B5DF3" w:rsidRPr="008E5A3B" w:rsidRDefault="004B5DF3" w:rsidP="004B5DF3">
            <w:pPr>
              <w:pStyle w:val="TAC"/>
            </w:pPr>
          </w:p>
        </w:tc>
      </w:tr>
      <w:tr w:rsidR="004B5DF3" w:rsidRPr="008E5A3B" w14:paraId="28E01967"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26FB855"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FF5326"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8258A1C" w14:textId="77777777" w:rsidR="004B5DF3" w:rsidRPr="008E5A3B" w:rsidRDefault="004B5DF3" w:rsidP="004B5DF3">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03303296"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B1152DF" w14:textId="77777777" w:rsidR="004B5DF3" w:rsidRPr="008E5A3B" w:rsidRDefault="004B5DF3" w:rsidP="004B5DF3">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12A51F91"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3B8AD1B"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ED5BDD3" w14:textId="77777777" w:rsidR="004B5DF3" w:rsidRPr="008E5A3B" w:rsidRDefault="004B5DF3" w:rsidP="004B5DF3">
            <w:pPr>
              <w:pStyle w:val="TAC"/>
            </w:pPr>
          </w:p>
        </w:tc>
      </w:tr>
      <w:tr w:rsidR="004B5DF3" w:rsidRPr="008E5A3B" w14:paraId="4B8214DA"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3B3E6A" w14:textId="77777777" w:rsidR="004B5DF3" w:rsidRPr="008E5A3B" w:rsidRDefault="004B5DF3" w:rsidP="004B5DF3">
            <w:pPr>
              <w:pStyle w:val="TAC"/>
            </w:pPr>
            <w:r w:rsidRPr="008E5A3B">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53D6329C" w14:textId="77777777" w:rsidR="004B5DF3" w:rsidRPr="008E5A3B" w:rsidRDefault="004B5DF3" w:rsidP="004B5DF3">
            <w:pPr>
              <w:pStyle w:val="TAL"/>
            </w:pPr>
            <w:r w:rsidRPr="008E5A3B">
              <w:t>E-UTRA Band 1, 22, 42, 43, 50, 51, 65, 74, 75, 76,</w:t>
            </w:r>
          </w:p>
          <w:p w14:paraId="5B607D29" w14:textId="77777777" w:rsidR="004B5DF3" w:rsidRPr="008E5A3B" w:rsidRDefault="004B5DF3" w:rsidP="004B5DF3">
            <w:pPr>
              <w:pStyle w:val="TAL"/>
            </w:pPr>
            <w:r w:rsidRPr="008E5A3B">
              <w:t>NR Band n77, n78</w:t>
            </w:r>
          </w:p>
        </w:tc>
        <w:tc>
          <w:tcPr>
            <w:tcW w:w="934" w:type="dxa"/>
            <w:gridSpan w:val="2"/>
            <w:tcBorders>
              <w:top w:val="single" w:sz="4" w:space="0" w:color="auto"/>
              <w:left w:val="nil"/>
              <w:bottom w:val="single" w:sz="4" w:space="0" w:color="auto"/>
              <w:right w:val="single" w:sz="4" w:space="0" w:color="auto"/>
            </w:tcBorders>
            <w:vAlign w:val="center"/>
          </w:tcPr>
          <w:p w14:paraId="1FAE7CB7"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3F344C3"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6A19CDF"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10BDB0C"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5EDF3280"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33A13BDB" w14:textId="77777777" w:rsidR="004B5DF3" w:rsidRPr="008E5A3B" w:rsidRDefault="004B5DF3" w:rsidP="004B5DF3">
            <w:pPr>
              <w:pStyle w:val="TAC"/>
            </w:pPr>
            <w:r w:rsidRPr="008E5A3B">
              <w:t>2</w:t>
            </w:r>
          </w:p>
        </w:tc>
      </w:tr>
      <w:tr w:rsidR="004B5DF3" w:rsidRPr="008E5A3B" w14:paraId="2477331D"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66D64C"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7C37F90C" w14:textId="77777777" w:rsidR="004B5DF3" w:rsidRPr="008E5A3B" w:rsidRDefault="004B5DF3" w:rsidP="004B5DF3">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0A5A4097"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36CA4D1"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9FBB61A"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885C490"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0ED275DF"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3B00B046" w14:textId="77777777" w:rsidR="004B5DF3" w:rsidRPr="008E5A3B" w:rsidRDefault="004B5DF3" w:rsidP="004B5DF3">
            <w:pPr>
              <w:pStyle w:val="TAC"/>
            </w:pPr>
            <w:r w:rsidRPr="008E5A3B">
              <w:t>9, 11</w:t>
            </w:r>
          </w:p>
        </w:tc>
      </w:tr>
      <w:tr w:rsidR="004B5DF3" w:rsidRPr="008E5A3B" w14:paraId="03DD35CE"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BF0B688"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2C972E76" w14:textId="77777777" w:rsidR="004B5DF3" w:rsidRPr="008E5A3B" w:rsidRDefault="004B5DF3" w:rsidP="004B5DF3">
            <w:pPr>
              <w:pStyle w:val="TAL"/>
            </w:pPr>
            <w:r w:rsidRPr="008E5A3B">
              <w:t>E-UTRA Band 3, 5, 7, 8, 18, 19, 20, 26, 27, 31, 34, 38, 40, 41, 72, 73</w:t>
            </w:r>
          </w:p>
          <w:p w14:paraId="3EDE4167" w14:textId="77777777" w:rsidR="004B5DF3" w:rsidRPr="008E5A3B" w:rsidRDefault="004B5DF3" w:rsidP="004B5DF3">
            <w:pPr>
              <w:pStyle w:val="TAL"/>
            </w:pPr>
            <w:r w:rsidRPr="008E5A3B">
              <w:t>NR Band n79</w:t>
            </w:r>
          </w:p>
        </w:tc>
        <w:tc>
          <w:tcPr>
            <w:tcW w:w="934" w:type="dxa"/>
            <w:gridSpan w:val="2"/>
            <w:tcBorders>
              <w:top w:val="single" w:sz="4" w:space="0" w:color="auto"/>
              <w:left w:val="nil"/>
              <w:bottom w:val="single" w:sz="4" w:space="0" w:color="auto"/>
              <w:right w:val="single" w:sz="4" w:space="0" w:color="auto"/>
            </w:tcBorders>
            <w:vAlign w:val="center"/>
          </w:tcPr>
          <w:p w14:paraId="6F7FF2C4"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A914E0E"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36C2482"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6C17C9E"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77D6C117"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04BA8DC3" w14:textId="77777777" w:rsidR="004B5DF3" w:rsidRPr="008E5A3B" w:rsidRDefault="004B5DF3" w:rsidP="004B5DF3">
            <w:pPr>
              <w:pStyle w:val="TAC"/>
            </w:pPr>
          </w:p>
        </w:tc>
      </w:tr>
      <w:tr w:rsidR="004B5DF3" w:rsidRPr="008E5A3B" w14:paraId="3EA9A794"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65C9A5"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53F5A66B" w14:textId="77777777" w:rsidR="004B5DF3" w:rsidRPr="008E5A3B" w:rsidRDefault="004B5DF3" w:rsidP="004B5DF3">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11FE2ACB"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EBC7201"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E6E7C68"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FA79F22"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0C90D736"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2B9CEFD6" w14:textId="77777777" w:rsidR="004B5DF3" w:rsidRPr="008E5A3B" w:rsidRDefault="004B5DF3" w:rsidP="004B5DF3">
            <w:pPr>
              <w:pStyle w:val="TAC"/>
            </w:pPr>
            <w:r w:rsidRPr="008E5A3B">
              <w:t>9, 10</w:t>
            </w:r>
          </w:p>
        </w:tc>
      </w:tr>
      <w:tr w:rsidR="004B5DF3" w:rsidRPr="008E5A3B" w14:paraId="5CB9A57A"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8EB382"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3689346E"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8AD2E43" w14:textId="77777777" w:rsidR="004B5DF3" w:rsidRPr="008E5A3B" w:rsidRDefault="004B5DF3" w:rsidP="004B5DF3">
            <w:pPr>
              <w:pStyle w:val="TAC"/>
            </w:pPr>
            <w:r w:rsidRPr="008E5A3B">
              <w:t>470</w:t>
            </w:r>
          </w:p>
        </w:tc>
        <w:tc>
          <w:tcPr>
            <w:tcW w:w="310" w:type="dxa"/>
            <w:gridSpan w:val="2"/>
            <w:tcBorders>
              <w:top w:val="single" w:sz="4" w:space="0" w:color="auto"/>
              <w:left w:val="nil"/>
              <w:bottom w:val="single" w:sz="4" w:space="0" w:color="auto"/>
              <w:right w:val="single" w:sz="4" w:space="0" w:color="auto"/>
            </w:tcBorders>
          </w:tcPr>
          <w:p w14:paraId="36D49310"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141A94AC" w14:textId="77777777" w:rsidR="004B5DF3" w:rsidRPr="008E5A3B" w:rsidRDefault="004B5DF3" w:rsidP="004B5DF3">
            <w:pPr>
              <w:pStyle w:val="TAC"/>
            </w:pPr>
            <w:r w:rsidRPr="008E5A3B">
              <w:t>710</w:t>
            </w:r>
          </w:p>
        </w:tc>
        <w:tc>
          <w:tcPr>
            <w:tcW w:w="1172" w:type="dxa"/>
            <w:gridSpan w:val="2"/>
            <w:tcBorders>
              <w:top w:val="single" w:sz="4" w:space="0" w:color="auto"/>
              <w:left w:val="nil"/>
              <w:bottom w:val="single" w:sz="4" w:space="0" w:color="auto"/>
              <w:right w:val="single" w:sz="4" w:space="0" w:color="auto"/>
            </w:tcBorders>
          </w:tcPr>
          <w:p w14:paraId="5AC64560" w14:textId="77777777" w:rsidR="004B5DF3" w:rsidRPr="008E5A3B" w:rsidRDefault="004B5DF3" w:rsidP="004B5DF3">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03606B3D" w14:textId="77777777" w:rsidR="004B5DF3" w:rsidRPr="008E5A3B" w:rsidRDefault="004B5DF3" w:rsidP="004B5DF3">
            <w:pPr>
              <w:pStyle w:val="TAC"/>
            </w:pPr>
            <w:r w:rsidRPr="008E5A3B">
              <w:t>6</w:t>
            </w:r>
          </w:p>
        </w:tc>
        <w:tc>
          <w:tcPr>
            <w:tcW w:w="1228" w:type="dxa"/>
            <w:gridSpan w:val="3"/>
            <w:tcBorders>
              <w:top w:val="single" w:sz="4" w:space="0" w:color="auto"/>
              <w:left w:val="nil"/>
              <w:bottom w:val="single" w:sz="4" w:space="0" w:color="auto"/>
              <w:right w:val="single" w:sz="4" w:space="0" w:color="auto"/>
            </w:tcBorders>
            <w:noWrap/>
          </w:tcPr>
          <w:p w14:paraId="24FEC433" w14:textId="77777777" w:rsidR="004B5DF3" w:rsidRPr="008E5A3B" w:rsidRDefault="004B5DF3" w:rsidP="004B5DF3">
            <w:pPr>
              <w:pStyle w:val="TAC"/>
            </w:pPr>
            <w:r w:rsidRPr="008E5A3B">
              <w:t>14</w:t>
            </w:r>
          </w:p>
        </w:tc>
      </w:tr>
      <w:tr w:rsidR="004B5DF3" w:rsidRPr="008E5A3B" w14:paraId="0432921F"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90E2810"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0F23D97D"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D5B448F" w14:textId="77777777" w:rsidR="004B5DF3" w:rsidRPr="008E5A3B" w:rsidRDefault="004B5DF3" w:rsidP="004B5DF3">
            <w:pPr>
              <w:pStyle w:val="TAC"/>
            </w:pPr>
            <w:r w:rsidRPr="008E5A3B">
              <w:t>758</w:t>
            </w:r>
          </w:p>
        </w:tc>
        <w:tc>
          <w:tcPr>
            <w:tcW w:w="310" w:type="dxa"/>
            <w:gridSpan w:val="2"/>
            <w:tcBorders>
              <w:top w:val="single" w:sz="4" w:space="0" w:color="auto"/>
              <w:left w:val="nil"/>
              <w:bottom w:val="single" w:sz="4" w:space="0" w:color="auto"/>
              <w:right w:val="single" w:sz="4" w:space="0" w:color="auto"/>
            </w:tcBorders>
          </w:tcPr>
          <w:p w14:paraId="61620BF9"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09722A33" w14:textId="77777777" w:rsidR="004B5DF3" w:rsidRPr="008E5A3B" w:rsidRDefault="004B5DF3" w:rsidP="004B5DF3">
            <w:pPr>
              <w:pStyle w:val="TAC"/>
            </w:pPr>
            <w:r w:rsidRPr="008E5A3B">
              <w:t>773</w:t>
            </w:r>
          </w:p>
        </w:tc>
        <w:tc>
          <w:tcPr>
            <w:tcW w:w="1172" w:type="dxa"/>
            <w:gridSpan w:val="2"/>
            <w:tcBorders>
              <w:top w:val="single" w:sz="4" w:space="0" w:color="auto"/>
              <w:left w:val="nil"/>
              <w:bottom w:val="single" w:sz="4" w:space="0" w:color="auto"/>
              <w:right w:val="single" w:sz="4" w:space="0" w:color="auto"/>
            </w:tcBorders>
          </w:tcPr>
          <w:p w14:paraId="7BC998BA" w14:textId="77777777" w:rsidR="004B5DF3" w:rsidRPr="008E5A3B" w:rsidRDefault="004B5DF3" w:rsidP="004B5DF3">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tcPr>
          <w:p w14:paraId="7FF50C3B"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76E32C97" w14:textId="77777777" w:rsidR="004B5DF3" w:rsidRPr="008E5A3B" w:rsidRDefault="004B5DF3" w:rsidP="004B5DF3">
            <w:pPr>
              <w:pStyle w:val="TAC"/>
            </w:pPr>
            <w:r w:rsidRPr="008E5A3B">
              <w:t>5</w:t>
            </w:r>
          </w:p>
        </w:tc>
      </w:tr>
      <w:tr w:rsidR="004B5DF3" w:rsidRPr="008E5A3B" w14:paraId="4EFD358A"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31C6D14"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14916C7D"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9FBB12E" w14:textId="77777777" w:rsidR="004B5DF3" w:rsidRPr="008E5A3B" w:rsidRDefault="004B5DF3" w:rsidP="004B5DF3">
            <w:pPr>
              <w:pStyle w:val="TAC"/>
            </w:pPr>
            <w:r w:rsidRPr="008E5A3B">
              <w:t>773</w:t>
            </w:r>
          </w:p>
        </w:tc>
        <w:tc>
          <w:tcPr>
            <w:tcW w:w="310" w:type="dxa"/>
            <w:gridSpan w:val="2"/>
            <w:tcBorders>
              <w:top w:val="single" w:sz="4" w:space="0" w:color="auto"/>
              <w:left w:val="nil"/>
              <w:bottom w:val="single" w:sz="4" w:space="0" w:color="auto"/>
              <w:right w:val="single" w:sz="4" w:space="0" w:color="auto"/>
            </w:tcBorders>
          </w:tcPr>
          <w:p w14:paraId="37C90D46"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370F0EEC" w14:textId="77777777" w:rsidR="004B5DF3" w:rsidRPr="008E5A3B" w:rsidRDefault="004B5DF3" w:rsidP="004B5DF3">
            <w:pPr>
              <w:pStyle w:val="TAC"/>
            </w:pPr>
            <w:r w:rsidRPr="008E5A3B">
              <w:t>803</w:t>
            </w:r>
          </w:p>
        </w:tc>
        <w:tc>
          <w:tcPr>
            <w:tcW w:w="1172" w:type="dxa"/>
            <w:gridSpan w:val="2"/>
            <w:tcBorders>
              <w:top w:val="single" w:sz="4" w:space="0" w:color="auto"/>
              <w:left w:val="nil"/>
              <w:bottom w:val="single" w:sz="4" w:space="0" w:color="auto"/>
              <w:right w:val="single" w:sz="4" w:space="0" w:color="auto"/>
            </w:tcBorders>
          </w:tcPr>
          <w:p w14:paraId="57BC3B11"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6B32D204"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17AFD14D" w14:textId="77777777" w:rsidR="004B5DF3" w:rsidRPr="008E5A3B" w:rsidRDefault="004B5DF3" w:rsidP="004B5DF3">
            <w:pPr>
              <w:pStyle w:val="TAC"/>
            </w:pPr>
          </w:p>
        </w:tc>
      </w:tr>
      <w:tr w:rsidR="004B5DF3" w:rsidRPr="008E5A3B" w14:paraId="16D74482"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FBBC4F"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6E73FFFC"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33045DA" w14:textId="77777777" w:rsidR="004B5DF3" w:rsidRPr="008E5A3B" w:rsidRDefault="004B5DF3" w:rsidP="004B5DF3">
            <w:pPr>
              <w:pStyle w:val="TAC"/>
            </w:pPr>
            <w:r w:rsidRPr="008E5A3B">
              <w:t>1884.5</w:t>
            </w:r>
          </w:p>
        </w:tc>
        <w:tc>
          <w:tcPr>
            <w:tcW w:w="310" w:type="dxa"/>
            <w:gridSpan w:val="2"/>
            <w:tcBorders>
              <w:top w:val="single" w:sz="4" w:space="0" w:color="auto"/>
              <w:left w:val="nil"/>
              <w:bottom w:val="single" w:sz="4" w:space="0" w:color="auto"/>
              <w:right w:val="single" w:sz="4" w:space="0" w:color="auto"/>
            </w:tcBorders>
          </w:tcPr>
          <w:p w14:paraId="1DF4BE33"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513163B2" w14:textId="77777777" w:rsidR="004B5DF3" w:rsidRPr="008E5A3B" w:rsidRDefault="004B5DF3" w:rsidP="004B5DF3">
            <w:pPr>
              <w:pStyle w:val="TAC"/>
            </w:pPr>
            <w:r w:rsidRPr="008E5A3B">
              <w:t>1915.7</w:t>
            </w:r>
          </w:p>
        </w:tc>
        <w:tc>
          <w:tcPr>
            <w:tcW w:w="1172" w:type="dxa"/>
            <w:gridSpan w:val="2"/>
            <w:tcBorders>
              <w:top w:val="single" w:sz="4" w:space="0" w:color="auto"/>
              <w:left w:val="nil"/>
              <w:bottom w:val="single" w:sz="4" w:space="0" w:color="auto"/>
              <w:right w:val="single" w:sz="4" w:space="0" w:color="auto"/>
            </w:tcBorders>
          </w:tcPr>
          <w:p w14:paraId="6ECA9434" w14:textId="77777777" w:rsidR="004B5DF3" w:rsidRPr="008E5A3B" w:rsidRDefault="004B5DF3" w:rsidP="004B5DF3">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tcPr>
          <w:p w14:paraId="6CA48859" w14:textId="77777777" w:rsidR="004B5DF3" w:rsidRPr="008E5A3B" w:rsidRDefault="004B5DF3" w:rsidP="004B5DF3">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tcPr>
          <w:p w14:paraId="7F0FA91A" w14:textId="77777777" w:rsidR="004B5DF3" w:rsidRPr="008E5A3B" w:rsidRDefault="004B5DF3" w:rsidP="004B5DF3">
            <w:pPr>
              <w:pStyle w:val="TAC"/>
            </w:pPr>
            <w:r w:rsidRPr="008E5A3B">
              <w:t>3, 9</w:t>
            </w:r>
          </w:p>
        </w:tc>
      </w:tr>
      <w:tr w:rsidR="004B5DF3" w:rsidRPr="008E5A3B" w14:paraId="553D07D1"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6BDEA8" w14:textId="77777777" w:rsidR="004B5DF3" w:rsidRPr="008E5A3B" w:rsidRDefault="004B5DF3" w:rsidP="004B5DF3">
            <w:pPr>
              <w:pStyle w:val="TAC"/>
              <w:rPr>
                <w:szCs w:val="18"/>
                <w:lang w:eastAsia="ja-JP"/>
              </w:rPr>
            </w:pPr>
            <w:r w:rsidRPr="00726114">
              <w:rPr>
                <w:highlight w:val="yellow"/>
                <w:lang w:eastAsia="ja-JP"/>
              </w:rPr>
              <w:t>DC_28_n5</w:t>
            </w:r>
          </w:p>
        </w:tc>
        <w:tc>
          <w:tcPr>
            <w:tcW w:w="2864" w:type="dxa"/>
            <w:gridSpan w:val="2"/>
            <w:tcBorders>
              <w:top w:val="single" w:sz="4" w:space="0" w:color="auto"/>
              <w:left w:val="nil"/>
              <w:bottom w:val="single" w:sz="4" w:space="0" w:color="auto"/>
              <w:right w:val="single" w:sz="4" w:space="0" w:color="auto"/>
            </w:tcBorders>
          </w:tcPr>
          <w:p w14:paraId="5449AC0C" w14:textId="6CF15214" w:rsidR="004B5DF3" w:rsidRPr="008E5A3B" w:rsidRDefault="004B5DF3" w:rsidP="004B5DF3">
            <w:pPr>
              <w:pStyle w:val="TAL"/>
              <w:rPr>
                <w:rFonts w:cs="Arial"/>
                <w:szCs w:val="18"/>
                <w:lang w:eastAsia="ja-JP"/>
              </w:rPr>
            </w:pPr>
            <w:r w:rsidRPr="008E5A3B">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295A1A1C" w14:textId="376856BF" w:rsidR="004B5DF3" w:rsidRPr="00726114" w:rsidRDefault="004B5DF3" w:rsidP="004B5DF3">
            <w:pPr>
              <w:pStyle w:val="TAC"/>
              <w:rPr>
                <w:szCs w:val="18"/>
                <w:highlight w:val="yellow"/>
                <w:lang w:eastAsia="ja-JP"/>
              </w:rPr>
            </w:pPr>
            <w:del w:id="229" w:author="ZTE-Ma Zhifeng" w:date="2021-08-23T14:31:00Z">
              <w:r w:rsidRPr="00726114" w:rsidDel="00726114">
                <w:rPr>
                  <w:highlight w:val="yellow"/>
                  <w:lang w:eastAsia="ja-JP"/>
                </w:rPr>
                <w:delText>FDL_low</w:delText>
              </w:r>
            </w:del>
            <w:proofErr w:type="spellStart"/>
            <w:ins w:id="230" w:author="ZTE-Ma Zhifeng" w:date="2021-08-23T14:31:00Z">
              <w:r w:rsidR="00726114" w:rsidRPr="00726114">
                <w:rPr>
                  <w:highlight w:val="yellow"/>
                </w:rPr>
                <w:t>F</w:t>
              </w:r>
              <w:r w:rsidR="00726114" w:rsidRPr="00726114">
                <w:rPr>
                  <w:highlight w:val="yellow"/>
                  <w:vertAlign w:val="subscript"/>
                </w:rPr>
                <w:t>DL_low</w:t>
              </w:r>
            </w:ins>
            <w:proofErr w:type="spellEnd"/>
          </w:p>
        </w:tc>
        <w:tc>
          <w:tcPr>
            <w:tcW w:w="310" w:type="dxa"/>
            <w:gridSpan w:val="2"/>
            <w:tcBorders>
              <w:top w:val="single" w:sz="4" w:space="0" w:color="auto"/>
              <w:left w:val="nil"/>
              <w:bottom w:val="single" w:sz="4" w:space="0" w:color="auto"/>
              <w:right w:val="single" w:sz="4" w:space="0" w:color="auto"/>
            </w:tcBorders>
          </w:tcPr>
          <w:p w14:paraId="00A85E2C" w14:textId="77777777" w:rsidR="004B5DF3" w:rsidRPr="00726114" w:rsidRDefault="004B5DF3" w:rsidP="004B5DF3">
            <w:pPr>
              <w:pStyle w:val="TAC"/>
              <w:rPr>
                <w:rFonts w:cs="Arial"/>
                <w:sz w:val="16"/>
                <w:szCs w:val="18"/>
                <w:highlight w:val="yellow"/>
                <w:lang w:eastAsia="ja-JP"/>
              </w:rPr>
            </w:pPr>
            <w:r w:rsidRPr="00726114">
              <w:rPr>
                <w:rFonts w:cs="Arial"/>
                <w:sz w:val="16"/>
                <w:szCs w:val="16"/>
                <w:highlight w:val="yellow"/>
                <w:lang w:eastAsia="ja-JP"/>
              </w:rPr>
              <w:t>-</w:t>
            </w:r>
          </w:p>
        </w:tc>
        <w:tc>
          <w:tcPr>
            <w:tcW w:w="937" w:type="dxa"/>
            <w:gridSpan w:val="2"/>
            <w:tcBorders>
              <w:top w:val="single" w:sz="4" w:space="0" w:color="auto"/>
              <w:left w:val="nil"/>
              <w:bottom w:val="single" w:sz="4" w:space="0" w:color="auto"/>
              <w:right w:val="single" w:sz="4" w:space="0" w:color="auto"/>
            </w:tcBorders>
          </w:tcPr>
          <w:p w14:paraId="563161B9" w14:textId="020F104F" w:rsidR="004B5DF3" w:rsidRPr="00726114" w:rsidRDefault="004B5DF3" w:rsidP="004B5DF3">
            <w:pPr>
              <w:pStyle w:val="TAC"/>
              <w:rPr>
                <w:szCs w:val="18"/>
                <w:highlight w:val="yellow"/>
                <w:lang w:eastAsia="ja-JP"/>
              </w:rPr>
            </w:pPr>
            <w:del w:id="231" w:author="ZTE-Ma Zhifeng" w:date="2021-08-23T14:32:00Z">
              <w:r w:rsidRPr="00726114" w:rsidDel="00726114">
                <w:rPr>
                  <w:highlight w:val="yellow"/>
                </w:rPr>
                <w:delText>FDL_high</w:delText>
              </w:r>
            </w:del>
            <w:proofErr w:type="spellStart"/>
            <w:ins w:id="232" w:author="ZTE-Ma Zhifeng" w:date="2021-08-23T14:31:00Z">
              <w:r w:rsidR="00726114" w:rsidRPr="00726114">
                <w:rPr>
                  <w:highlight w:val="yellow"/>
                </w:rPr>
                <w:t>F</w:t>
              </w:r>
              <w:r w:rsidR="00726114" w:rsidRPr="00726114">
                <w:rPr>
                  <w:highlight w:val="yellow"/>
                  <w:vertAlign w:val="subscript"/>
                </w:rPr>
                <w:t>DL_high</w:t>
              </w:r>
            </w:ins>
            <w:proofErr w:type="spellEnd"/>
          </w:p>
        </w:tc>
        <w:tc>
          <w:tcPr>
            <w:tcW w:w="1172" w:type="dxa"/>
            <w:gridSpan w:val="2"/>
            <w:tcBorders>
              <w:top w:val="single" w:sz="4" w:space="0" w:color="auto"/>
              <w:left w:val="nil"/>
              <w:bottom w:val="single" w:sz="4" w:space="0" w:color="auto"/>
              <w:right w:val="single" w:sz="4" w:space="0" w:color="auto"/>
            </w:tcBorders>
          </w:tcPr>
          <w:p w14:paraId="3F7EE8B3" w14:textId="77777777" w:rsidR="004B5DF3" w:rsidRPr="008E5A3B" w:rsidRDefault="004B5DF3" w:rsidP="004B5DF3">
            <w:pPr>
              <w:pStyle w:val="TAC"/>
              <w:rPr>
                <w:szCs w:val="18"/>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02B1EEF3" w14:textId="77777777" w:rsidR="004B5DF3" w:rsidRPr="008E5A3B" w:rsidRDefault="004B5DF3" w:rsidP="004B5DF3">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7F28A489" w14:textId="77777777" w:rsidR="004B5DF3" w:rsidRPr="008E5A3B" w:rsidRDefault="004B5DF3" w:rsidP="004B5DF3">
            <w:pPr>
              <w:pStyle w:val="TAC"/>
              <w:rPr>
                <w:szCs w:val="18"/>
                <w:lang w:eastAsia="ja-JP"/>
              </w:rPr>
            </w:pPr>
          </w:p>
        </w:tc>
      </w:tr>
      <w:tr w:rsidR="004B5DF3" w:rsidRPr="008E5A3B" w14:paraId="56D2731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161CAFF"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FB56BF5" w14:textId="69015AE4" w:rsidR="004B5DF3" w:rsidRPr="008E5A3B" w:rsidRDefault="004B5DF3" w:rsidP="004B5DF3">
            <w:pPr>
              <w:pStyle w:val="TAL"/>
              <w:rPr>
                <w:rFonts w:cs="Arial"/>
                <w:szCs w:val="18"/>
                <w:lang w:eastAsia="ja-JP"/>
              </w:rPr>
            </w:pPr>
            <w:r w:rsidRPr="008E5A3B">
              <w:rPr>
                <w:lang w:eastAsia="ja-JP"/>
              </w:rPr>
              <w:t>E-UTRA Band 1, 4, 22, 32, 41, 42, 43, 50, 51, 52, 65, 66, 73, 74, 75, 76</w:t>
            </w:r>
            <w:r w:rsidRPr="008E5A3B">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2DFB6F3F" w14:textId="0E552A4C" w:rsidR="004B5DF3" w:rsidRPr="008E5A3B" w:rsidRDefault="004B5DF3" w:rsidP="004B5DF3">
            <w:pPr>
              <w:pStyle w:val="TAC"/>
              <w:rPr>
                <w:szCs w:val="18"/>
                <w:lang w:eastAsia="ja-JP"/>
              </w:rPr>
            </w:pPr>
            <w:del w:id="233" w:author="ZTE-Ma Zhifeng" w:date="2021-08-23T14:31:00Z">
              <w:r w:rsidRPr="00726114" w:rsidDel="00726114">
                <w:rPr>
                  <w:highlight w:val="yellow"/>
                  <w:lang w:eastAsia="ja-JP"/>
                </w:rPr>
                <w:delText>FDL_low</w:delText>
              </w:r>
            </w:del>
            <w:proofErr w:type="spellStart"/>
            <w:ins w:id="234" w:author="ZTE-Ma Zhifeng" w:date="2021-08-23T14:31:00Z">
              <w:r w:rsidR="00726114" w:rsidRPr="00726114">
                <w:rPr>
                  <w:highlight w:val="yellow"/>
                </w:rPr>
                <w:t>F</w:t>
              </w:r>
              <w:r w:rsidR="00726114" w:rsidRPr="00726114">
                <w:rPr>
                  <w:highlight w:val="yellow"/>
                  <w:vertAlign w:val="subscript"/>
                </w:rPr>
                <w:t>DL_low</w:t>
              </w:r>
            </w:ins>
            <w:proofErr w:type="spellEnd"/>
          </w:p>
        </w:tc>
        <w:tc>
          <w:tcPr>
            <w:tcW w:w="310" w:type="dxa"/>
            <w:gridSpan w:val="2"/>
            <w:tcBorders>
              <w:top w:val="single" w:sz="4" w:space="0" w:color="auto"/>
              <w:left w:val="nil"/>
              <w:bottom w:val="single" w:sz="4" w:space="0" w:color="auto"/>
              <w:right w:val="single" w:sz="4" w:space="0" w:color="auto"/>
            </w:tcBorders>
          </w:tcPr>
          <w:p w14:paraId="21E7842D" w14:textId="77777777" w:rsidR="004B5DF3" w:rsidRPr="008E5A3B" w:rsidRDefault="004B5DF3" w:rsidP="004B5DF3">
            <w:pPr>
              <w:pStyle w:val="TAC"/>
              <w:rPr>
                <w:rFonts w:cs="Arial"/>
                <w:sz w:val="16"/>
                <w:szCs w:val="18"/>
                <w:lang w:eastAsia="ja-JP"/>
              </w:rPr>
            </w:pPr>
            <w:r w:rsidRPr="008E5A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9C68658" w14:textId="77777777" w:rsidR="004B5DF3" w:rsidRPr="008E5A3B" w:rsidRDefault="004B5DF3" w:rsidP="004B5DF3">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01CA932" w14:textId="77777777" w:rsidR="004B5DF3" w:rsidRPr="008E5A3B" w:rsidRDefault="004B5DF3" w:rsidP="004B5DF3">
            <w:pPr>
              <w:pStyle w:val="TAC"/>
              <w:rPr>
                <w:szCs w:val="18"/>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4693CB17" w14:textId="77777777" w:rsidR="004B5DF3" w:rsidRPr="008E5A3B" w:rsidRDefault="004B5DF3" w:rsidP="004B5DF3">
            <w:pPr>
              <w:pStyle w:val="TAC"/>
              <w:rPr>
                <w:szCs w:val="18"/>
                <w:lang w:eastAsia="ja-JP"/>
              </w:rPr>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2EE308B9" w14:textId="77777777" w:rsidR="004B5DF3" w:rsidRPr="008E5A3B" w:rsidRDefault="004B5DF3" w:rsidP="004B5DF3">
            <w:pPr>
              <w:pStyle w:val="TAC"/>
              <w:rPr>
                <w:szCs w:val="18"/>
                <w:lang w:eastAsia="ja-JP"/>
              </w:rPr>
            </w:pPr>
            <w:r w:rsidRPr="008E5A3B">
              <w:rPr>
                <w:lang w:eastAsia="ja-JP"/>
              </w:rPr>
              <w:t>2</w:t>
            </w:r>
          </w:p>
        </w:tc>
      </w:tr>
      <w:tr w:rsidR="004B5DF3" w:rsidRPr="008E5A3B" w14:paraId="7174DF2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2969ABD"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BB2CE3" w14:textId="77777777" w:rsidR="004B5DF3" w:rsidRPr="008E5A3B" w:rsidRDefault="004B5DF3" w:rsidP="004B5DF3">
            <w:pPr>
              <w:pStyle w:val="TAL"/>
              <w:rPr>
                <w:lang w:eastAsia="ja-JP"/>
              </w:rPr>
            </w:pPr>
            <w:r w:rsidRPr="008E5A3B">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15B5CD58" w14:textId="77777777" w:rsidR="004B5DF3" w:rsidRPr="008E5A3B" w:rsidRDefault="004B5DF3" w:rsidP="004B5DF3">
            <w:pPr>
              <w:pStyle w:val="TAC"/>
              <w:rPr>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A936A61" w14:textId="77777777" w:rsidR="004B5DF3" w:rsidRPr="008E5A3B" w:rsidRDefault="004B5DF3" w:rsidP="004B5DF3">
            <w:pPr>
              <w:pStyle w:val="TAC"/>
              <w:rPr>
                <w:rFonts w:cs="Arial"/>
                <w:sz w:val="16"/>
                <w:szCs w:val="16"/>
                <w:lang w:eastAsia="ja-JP"/>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464FB09"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0FF3C0C" w14:textId="77777777" w:rsidR="004B5DF3" w:rsidRPr="008E5A3B" w:rsidRDefault="004B5DF3" w:rsidP="004B5DF3">
            <w:pPr>
              <w:pStyle w:val="TAC"/>
              <w:rPr>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4AAF5F8A" w14:textId="77777777" w:rsidR="004B5DF3" w:rsidRPr="008E5A3B" w:rsidRDefault="004B5DF3" w:rsidP="004B5DF3">
            <w:pPr>
              <w:pStyle w:val="TAC"/>
              <w:rPr>
                <w:lang w:eastAsia="ja-JP"/>
              </w:rPr>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4F12067" w14:textId="77777777" w:rsidR="004B5DF3" w:rsidRPr="008E5A3B" w:rsidRDefault="004B5DF3" w:rsidP="004B5DF3">
            <w:pPr>
              <w:pStyle w:val="TAC"/>
              <w:rPr>
                <w:lang w:eastAsia="ja-JP"/>
              </w:rPr>
            </w:pPr>
            <w:r w:rsidRPr="008E5A3B">
              <w:rPr>
                <w:lang w:eastAsia="ja-JP"/>
              </w:rPr>
              <w:t>9, 11</w:t>
            </w:r>
          </w:p>
        </w:tc>
      </w:tr>
      <w:tr w:rsidR="004B5DF3" w:rsidRPr="008E5A3B" w14:paraId="10D11A0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BA14C1C"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5F19487" w14:textId="77777777" w:rsidR="004B5DF3" w:rsidRPr="008E5A3B" w:rsidRDefault="004B5DF3" w:rsidP="004B5DF3">
            <w:pPr>
              <w:pStyle w:val="TAL"/>
              <w:rPr>
                <w:rFonts w:cs="Arial"/>
                <w:szCs w:val="18"/>
                <w:lang w:eastAsia="ja-JP"/>
              </w:rPr>
            </w:pPr>
            <w:r w:rsidRPr="008E5A3B">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7FDBEE62" w14:textId="77F677F5" w:rsidR="004B5DF3" w:rsidRPr="008E5A3B" w:rsidRDefault="004B5DF3" w:rsidP="004B5DF3">
            <w:pPr>
              <w:pStyle w:val="TAC"/>
              <w:rPr>
                <w:szCs w:val="18"/>
                <w:lang w:eastAsia="ja-JP"/>
              </w:rPr>
            </w:pPr>
            <w:del w:id="235" w:author="ZTE-Ma Zhifeng" w:date="2021-08-23T14:31:00Z">
              <w:r w:rsidRPr="00726114" w:rsidDel="00726114">
                <w:rPr>
                  <w:highlight w:val="yellow"/>
                  <w:lang w:eastAsia="ja-JP"/>
                </w:rPr>
                <w:delText>FDL_low</w:delText>
              </w:r>
            </w:del>
            <w:proofErr w:type="spellStart"/>
            <w:ins w:id="236" w:author="ZTE-Ma Zhifeng" w:date="2021-08-23T14:31:00Z">
              <w:r w:rsidR="00726114" w:rsidRPr="00726114">
                <w:rPr>
                  <w:highlight w:val="yellow"/>
                </w:rPr>
                <w:t>F</w:t>
              </w:r>
              <w:r w:rsidR="00726114" w:rsidRPr="00726114">
                <w:rPr>
                  <w:highlight w:val="yellow"/>
                  <w:vertAlign w:val="subscript"/>
                </w:rPr>
                <w:t>DL_low</w:t>
              </w:r>
            </w:ins>
            <w:proofErr w:type="spellEnd"/>
          </w:p>
        </w:tc>
        <w:tc>
          <w:tcPr>
            <w:tcW w:w="310" w:type="dxa"/>
            <w:gridSpan w:val="2"/>
            <w:tcBorders>
              <w:top w:val="single" w:sz="4" w:space="0" w:color="auto"/>
              <w:left w:val="nil"/>
              <w:bottom w:val="single" w:sz="4" w:space="0" w:color="auto"/>
              <w:right w:val="single" w:sz="4" w:space="0" w:color="auto"/>
            </w:tcBorders>
          </w:tcPr>
          <w:p w14:paraId="335522A8" w14:textId="77777777" w:rsidR="004B5DF3" w:rsidRPr="008E5A3B" w:rsidRDefault="004B5DF3" w:rsidP="004B5DF3">
            <w:pPr>
              <w:pStyle w:val="TAC"/>
              <w:rPr>
                <w:rFonts w:cs="Arial"/>
                <w:sz w:val="16"/>
                <w:szCs w:val="18"/>
                <w:lang w:eastAsia="ja-JP"/>
              </w:rPr>
            </w:pPr>
            <w:r w:rsidRPr="008E5A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41F6703" w14:textId="6D87D919" w:rsidR="004B5DF3" w:rsidRPr="008E5A3B" w:rsidRDefault="004B5DF3" w:rsidP="004B5DF3">
            <w:pPr>
              <w:pStyle w:val="TAC"/>
              <w:rPr>
                <w:szCs w:val="18"/>
                <w:lang w:eastAsia="ja-JP"/>
              </w:rPr>
            </w:pPr>
            <w:del w:id="237" w:author="ZTE-Ma Zhifeng" w:date="2021-08-23T14:32:00Z">
              <w:r w:rsidRPr="00726114" w:rsidDel="00726114">
                <w:rPr>
                  <w:highlight w:val="yellow"/>
                </w:rPr>
                <w:delText>FDL_high</w:delText>
              </w:r>
            </w:del>
            <w:proofErr w:type="spellStart"/>
            <w:ins w:id="238" w:author="ZTE-Ma Zhifeng" w:date="2021-08-23T14:32:00Z">
              <w:r w:rsidR="00726114" w:rsidRPr="00726114">
                <w:rPr>
                  <w:highlight w:val="yellow"/>
                </w:rPr>
                <w:t>F</w:t>
              </w:r>
              <w:r w:rsidR="00726114" w:rsidRPr="00726114">
                <w:rPr>
                  <w:highlight w:val="yellow"/>
                  <w:vertAlign w:val="subscript"/>
                </w:rPr>
                <w:t>DL_high</w:t>
              </w:r>
            </w:ins>
            <w:proofErr w:type="spellEnd"/>
          </w:p>
        </w:tc>
        <w:tc>
          <w:tcPr>
            <w:tcW w:w="1172" w:type="dxa"/>
            <w:gridSpan w:val="2"/>
            <w:tcBorders>
              <w:top w:val="single" w:sz="4" w:space="0" w:color="auto"/>
              <w:left w:val="nil"/>
              <w:bottom w:val="single" w:sz="4" w:space="0" w:color="auto"/>
              <w:right w:val="single" w:sz="4" w:space="0" w:color="auto"/>
            </w:tcBorders>
          </w:tcPr>
          <w:p w14:paraId="23BFD215" w14:textId="77777777" w:rsidR="004B5DF3" w:rsidRPr="008E5A3B" w:rsidRDefault="004B5DF3" w:rsidP="004B5DF3">
            <w:pPr>
              <w:pStyle w:val="TAC"/>
              <w:rPr>
                <w:szCs w:val="18"/>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0EB2A00" w14:textId="77777777" w:rsidR="004B5DF3" w:rsidRPr="008E5A3B" w:rsidRDefault="004B5DF3" w:rsidP="004B5DF3">
            <w:pPr>
              <w:pStyle w:val="TAC"/>
              <w:rPr>
                <w:szCs w:val="18"/>
                <w:lang w:eastAsia="ja-JP"/>
              </w:rPr>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28B70896" w14:textId="77777777" w:rsidR="004B5DF3" w:rsidRPr="008E5A3B" w:rsidRDefault="004B5DF3" w:rsidP="004B5DF3">
            <w:pPr>
              <w:pStyle w:val="TAC"/>
              <w:rPr>
                <w:szCs w:val="18"/>
                <w:lang w:eastAsia="ja-JP"/>
              </w:rPr>
            </w:pPr>
            <w:r w:rsidRPr="008E5A3B">
              <w:rPr>
                <w:lang w:eastAsia="ja-JP"/>
              </w:rPr>
              <w:t>9, 10</w:t>
            </w:r>
          </w:p>
        </w:tc>
      </w:tr>
      <w:tr w:rsidR="004B5DF3" w:rsidRPr="008E5A3B" w14:paraId="43E747D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0DFD5C8"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193AB0" w14:textId="77777777" w:rsidR="004B5DF3" w:rsidRPr="008E5A3B" w:rsidRDefault="004B5DF3" w:rsidP="004B5DF3">
            <w:pPr>
              <w:pStyle w:val="TAL"/>
              <w:rPr>
                <w:rFonts w:cs="Arial"/>
                <w:szCs w:val="18"/>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0ED5464" w14:textId="77777777" w:rsidR="004B5DF3" w:rsidRPr="008E5A3B" w:rsidRDefault="004B5DF3" w:rsidP="004B5DF3">
            <w:pPr>
              <w:pStyle w:val="TAC"/>
              <w:rPr>
                <w:szCs w:val="18"/>
                <w:lang w:eastAsia="ja-JP"/>
              </w:rPr>
            </w:pPr>
            <w:r w:rsidRPr="008E5A3B">
              <w:rPr>
                <w:lang w:eastAsia="ja-JP"/>
              </w:rPr>
              <w:t>1884.5</w:t>
            </w:r>
          </w:p>
        </w:tc>
        <w:tc>
          <w:tcPr>
            <w:tcW w:w="310" w:type="dxa"/>
            <w:gridSpan w:val="2"/>
            <w:tcBorders>
              <w:top w:val="single" w:sz="4" w:space="0" w:color="auto"/>
              <w:left w:val="nil"/>
              <w:bottom w:val="single" w:sz="4" w:space="0" w:color="auto"/>
              <w:right w:val="single" w:sz="4" w:space="0" w:color="auto"/>
            </w:tcBorders>
          </w:tcPr>
          <w:p w14:paraId="5BCB7417" w14:textId="77777777" w:rsidR="004B5DF3" w:rsidRPr="008E5A3B" w:rsidRDefault="004B5DF3" w:rsidP="004B5DF3">
            <w:pPr>
              <w:pStyle w:val="TAC"/>
              <w:rPr>
                <w:rFonts w:cs="Arial"/>
                <w:sz w:val="16"/>
                <w:szCs w:val="18"/>
                <w:lang w:eastAsia="ja-JP"/>
              </w:rPr>
            </w:pPr>
            <w:r w:rsidRPr="008E5A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731889F" w14:textId="77777777" w:rsidR="004B5DF3" w:rsidRPr="008E5A3B" w:rsidRDefault="004B5DF3" w:rsidP="004B5DF3">
            <w:pPr>
              <w:pStyle w:val="TAC"/>
              <w:rPr>
                <w:szCs w:val="18"/>
                <w:lang w:eastAsia="ja-JP"/>
              </w:rPr>
            </w:pPr>
            <w:r w:rsidRPr="008E5A3B">
              <w:rPr>
                <w:lang w:eastAsia="ja-JP"/>
              </w:rPr>
              <w:t>1915.7</w:t>
            </w:r>
          </w:p>
        </w:tc>
        <w:tc>
          <w:tcPr>
            <w:tcW w:w="1172" w:type="dxa"/>
            <w:gridSpan w:val="2"/>
            <w:tcBorders>
              <w:top w:val="single" w:sz="4" w:space="0" w:color="auto"/>
              <w:left w:val="nil"/>
              <w:bottom w:val="single" w:sz="4" w:space="0" w:color="auto"/>
              <w:right w:val="single" w:sz="4" w:space="0" w:color="auto"/>
            </w:tcBorders>
          </w:tcPr>
          <w:p w14:paraId="325315AD" w14:textId="77777777" w:rsidR="004B5DF3" w:rsidRPr="008E5A3B" w:rsidRDefault="004B5DF3" w:rsidP="004B5DF3">
            <w:pPr>
              <w:pStyle w:val="TAC"/>
              <w:rPr>
                <w:szCs w:val="18"/>
                <w:lang w:eastAsia="ja-JP"/>
              </w:rPr>
            </w:pPr>
            <w:r w:rsidRPr="008E5A3B">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3873667D" w14:textId="77777777" w:rsidR="004B5DF3" w:rsidRPr="008E5A3B" w:rsidRDefault="004B5DF3" w:rsidP="004B5DF3">
            <w:pPr>
              <w:pStyle w:val="TAC"/>
              <w:rPr>
                <w:szCs w:val="18"/>
                <w:lang w:eastAsia="ja-JP"/>
              </w:rPr>
            </w:pPr>
            <w:r w:rsidRPr="008E5A3B">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2F9EAE" w14:textId="77777777" w:rsidR="004B5DF3" w:rsidRPr="008E5A3B" w:rsidRDefault="004B5DF3" w:rsidP="004B5DF3">
            <w:pPr>
              <w:pStyle w:val="TAC"/>
              <w:rPr>
                <w:szCs w:val="18"/>
                <w:lang w:eastAsia="ja-JP"/>
              </w:rPr>
            </w:pPr>
            <w:r w:rsidRPr="008E5A3B">
              <w:rPr>
                <w:lang w:eastAsia="ja-JP"/>
              </w:rPr>
              <w:t>3, 9</w:t>
            </w:r>
          </w:p>
        </w:tc>
      </w:tr>
      <w:tr w:rsidR="004B5DF3" w:rsidRPr="008E5A3B" w14:paraId="5B2D34C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ABABECC"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9364F7C" w14:textId="77777777" w:rsidR="004B5DF3" w:rsidRPr="008E5A3B" w:rsidRDefault="004B5DF3" w:rsidP="004B5DF3">
            <w:pPr>
              <w:pStyle w:val="TAL"/>
              <w:rPr>
                <w:rFonts w:cs="Arial"/>
                <w:szCs w:val="18"/>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940471" w14:textId="77777777" w:rsidR="004B5DF3" w:rsidRPr="008E5A3B" w:rsidRDefault="004B5DF3" w:rsidP="004B5DF3">
            <w:pPr>
              <w:pStyle w:val="TAC"/>
              <w:rPr>
                <w:szCs w:val="18"/>
                <w:lang w:eastAsia="ja-JP"/>
              </w:rPr>
            </w:pPr>
            <w:r w:rsidRPr="008E5A3B">
              <w:rPr>
                <w:lang w:eastAsia="ja-JP"/>
              </w:rPr>
              <w:t>470</w:t>
            </w:r>
          </w:p>
        </w:tc>
        <w:tc>
          <w:tcPr>
            <w:tcW w:w="310" w:type="dxa"/>
            <w:gridSpan w:val="2"/>
            <w:tcBorders>
              <w:top w:val="single" w:sz="4" w:space="0" w:color="auto"/>
              <w:left w:val="nil"/>
              <w:bottom w:val="single" w:sz="4" w:space="0" w:color="auto"/>
              <w:right w:val="single" w:sz="4" w:space="0" w:color="auto"/>
            </w:tcBorders>
          </w:tcPr>
          <w:p w14:paraId="607B25F6" w14:textId="77777777" w:rsidR="004B5DF3" w:rsidRPr="008E5A3B" w:rsidRDefault="004B5DF3" w:rsidP="004B5DF3">
            <w:pPr>
              <w:pStyle w:val="TAC"/>
              <w:rPr>
                <w:rFonts w:cs="Arial"/>
                <w:sz w:val="16"/>
                <w:szCs w:val="18"/>
                <w:lang w:eastAsia="ja-JP"/>
              </w:rPr>
            </w:pPr>
            <w:r w:rsidRPr="008E5A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F6C3012" w14:textId="77777777" w:rsidR="004B5DF3" w:rsidRPr="008E5A3B" w:rsidRDefault="004B5DF3" w:rsidP="004B5DF3">
            <w:pPr>
              <w:pStyle w:val="TAC"/>
              <w:rPr>
                <w:szCs w:val="18"/>
                <w:lang w:eastAsia="ja-JP"/>
              </w:rPr>
            </w:pPr>
            <w:r w:rsidRPr="008E5A3B">
              <w:rPr>
                <w:lang w:eastAsia="ja-JP"/>
              </w:rPr>
              <w:t>694</w:t>
            </w:r>
          </w:p>
        </w:tc>
        <w:tc>
          <w:tcPr>
            <w:tcW w:w="1172" w:type="dxa"/>
            <w:gridSpan w:val="2"/>
            <w:tcBorders>
              <w:top w:val="single" w:sz="4" w:space="0" w:color="auto"/>
              <w:left w:val="nil"/>
              <w:bottom w:val="single" w:sz="4" w:space="0" w:color="auto"/>
              <w:right w:val="single" w:sz="4" w:space="0" w:color="auto"/>
            </w:tcBorders>
          </w:tcPr>
          <w:p w14:paraId="247D1D59" w14:textId="77777777" w:rsidR="004B5DF3" w:rsidRPr="008E5A3B" w:rsidRDefault="004B5DF3" w:rsidP="004B5DF3">
            <w:pPr>
              <w:pStyle w:val="TAC"/>
              <w:rPr>
                <w:szCs w:val="18"/>
                <w:lang w:eastAsia="ja-JP"/>
              </w:rPr>
            </w:pPr>
            <w:r w:rsidRPr="008E5A3B">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6EDBAE14" w14:textId="77777777" w:rsidR="004B5DF3" w:rsidRPr="008E5A3B" w:rsidRDefault="004B5DF3" w:rsidP="004B5DF3">
            <w:pPr>
              <w:pStyle w:val="TAC"/>
              <w:rPr>
                <w:szCs w:val="18"/>
                <w:lang w:eastAsia="ja-JP"/>
              </w:rPr>
            </w:pPr>
            <w:r w:rsidRPr="008E5A3B">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7CB231CB" w14:textId="77777777" w:rsidR="004B5DF3" w:rsidRPr="008E5A3B" w:rsidRDefault="004B5DF3" w:rsidP="004B5DF3">
            <w:pPr>
              <w:pStyle w:val="TAC"/>
              <w:rPr>
                <w:szCs w:val="18"/>
                <w:lang w:eastAsia="ja-JP"/>
              </w:rPr>
            </w:pPr>
            <w:r w:rsidRPr="008E5A3B">
              <w:rPr>
                <w:lang w:eastAsia="ja-JP"/>
              </w:rPr>
              <w:t>5, 17</w:t>
            </w:r>
          </w:p>
        </w:tc>
      </w:tr>
      <w:tr w:rsidR="004B5DF3" w:rsidRPr="008E5A3B" w14:paraId="32BA04D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04D9B44"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4A60A8" w14:textId="77777777" w:rsidR="004B5DF3" w:rsidRPr="008E5A3B" w:rsidRDefault="004B5DF3" w:rsidP="004B5DF3">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C6B0F07" w14:textId="77777777" w:rsidR="004B5DF3" w:rsidRPr="008E5A3B" w:rsidRDefault="004B5DF3" w:rsidP="004B5DF3">
            <w:pPr>
              <w:pStyle w:val="TAC"/>
              <w:rPr>
                <w:szCs w:val="18"/>
                <w:lang w:eastAsia="ja-JP"/>
              </w:rPr>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322C8571"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080A4D" w14:textId="77777777" w:rsidR="004B5DF3" w:rsidRPr="008E5A3B" w:rsidRDefault="004B5DF3" w:rsidP="004B5DF3">
            <w:pPr>
              <w:pStyle w:val="TAC"/>
              <w:rPr>
                <w:szCs w:val="18"/>
                <w:lang w:eastAsia="ja-JP"/>
              </w:rPr>
            </w:pPr>
            <w:r w:rsidRPr="008E5A3B">
              <w:t>710</w:t>
            </w:r>
          </w:p>
        </w:tc>
        <w:tc>
          <w:tcPr>
            <w:tcW w:w="1172" w:type="dxa"/>
            <w:gridSpan w:val="2"/>
            <w:tcBorders>
              <w:top w:val="single" w:sz="4" w:space="0" w:color="auto"/>
              <w:left w:val="nil"/>
              <w:bottom w:val="single" w:sz="4" w:space="0" w:color="auto"/>
              <w:right w:val="single" w:sz="4" w:space="0" w:color="auto"/>
            </w:tcBorders>
            <w:vAlign w:val="center"/>
          </w:tcPr>
          <w:p w14:paraId="5C802C66" w14:textId="77777777" w:rsidR="004B5DF3" w:rsidRPr="008E5A3B" w:rsidRDefault="004B5DF3" w:rsidP="004B5DF3">
            <w:pPr>
              <w:pStyle w:val="TAC"/>
              <w:rPr>
                <w:szCs w:val="18"/>
                <w:lang w:eastAsia="ja-JP"/>
              </w:rPr>
            </w:pPr>
            <w:r w:rsidRPr="008E5A3B">
              <w:t>-26.2</w:t>
            </w:r>
          </w:p>
        </w:tc>
        <w:tc>
          <w:tcPr>
            <w:tcW w:w="749" w:type="dxa"/>
            <w:gridSpan w:val="2"/>
            <w:tcBorders>
              <w:top w:val="single" w:sz="4" w:space="0" w:color="auto"/>
              <w:left w:val="nil"/>
              <w:bottom w:val="single" w:sz="4" w:space="0" w:color="auto"/>
              <w:right w:val="single" w:sz="4" w:space="0" w:color="auto"/>
            </w:tcBorders>
            <w:noWrap/>
            <w:vAlign w:val="center"/>
          </w:tcPr>
          <w:p w14:paraId="3C342BC8" w14:textId="77777777" w:rsidR="004B5DF3" w:rsidRPr="008E5A3B" w:rsidRDefault="004B5DF3" w:rsidP="004B5DF3">
            <w:pPr>
              <w:pStyle w:val="TAC"/>
              <w:rPr>
                <w:szCs w:val="18"/>
                <w:lang w:eastAsia="ja-JP"/>
              </w:rPr>
            </w:pPr>
            <w:r w:rsidRPr="008E5A3B">
              <w:t>6</w:t>
            </w:r>
          </w:p>
        </w:tc>
        <w:tc>
          <w:tcPr>
            <w:tcW w:w="1228" w:type="dxa"/>
            <w:gridSpan w:val="3"/>
            <w:tcBorders>
              <w:top w:val="single" w:sz="4" w:space="0" w:color="auto"/>
              <w:left w:val="nil"/>
              <w:bottom w:val="single" w:sz="4" w:space="0" w:color="auto"/>
              <w:right w:val="single" w:sz="4" w:space="0" w:color="auto"/>
            </w:tcBorders>
            <w:noWrap/>
            <w:vAlign w:val="center"/>
          </w:tcPr>
          <w:p w14:paraId="3880729F" w14:textId="77777777" w:rsidR="004B5DF3" w:rsidRPr="008E5A3B" w:rsidRDefault="004B5DF3" w:rsidP="004B5DF3">
            <w:pPr>
              <w:pStyle w:val="TAC"/>
              <w:rPr>
                <w:szCs w:val="18"/>
                <w:lang w:eastAsia="ja-JP"/>
              </w:rPr>
            </w:pPr>
            <w:r w:rsidRPr="008E5A3B">
              <w:t>14</w:t>
            </w:r>
          </w:p>
        </w:tc>
      </w:tr>
      <w:tr w:rsidR="004B5DF3" w:rsidRPr="008E5A3B" w14:paraId="6C8D6B9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559A0F3"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A805E1E" w14:textId="77777777" w:rsidR="004B5DF3" w:rsidRPr="008E5A3B" w:rsidRDefault="004B5DF3" w:rsidP="004B5DF3">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9A7AEEB" w14:textId="77777777" w:rsidR="004B5DF3" w:rsidRPr="008E5A3B" w:rsidRDefault="004B5DF3" w:rsidP="004B5DF3">
            <w:pPr>
              <w:pStyle w:val="TAC"/>
              <w:rPr>
                <w:szCs w:val="18"/>
                <w:lang w:eastAsia="ja-JP"/>
              </w:rPr>
            </w:pPr>
            <w:r w:rsidRPr="008E5A3B">
              <w:t>662</w:t>
            </w:r>
          </w:p>
        </w:tc>
        <w:tc>
          <w:tcPr>
            <w:tcW w:w="310" w:type="dxa"/>
            <w:gridSpan w:val="2"/>
            <w:tcBorders>
              <w:top w:val="single" w:sz="4" w:space="0" w:color="auto"/>
              <w:left w:val="nil"/>
              <w:bottom w:val="single" w:sz="4" w:space="0" w:color="auto"/>
              <w:right w:val="single" w:sz="4" w:space="0" w:color="auto"/>
            </w:tcBorders>
            <w:vAlign w:val="center"/>
          </w:tcPr>
          <w:p w14:paraId="20EE3754"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DCD4FB4" w14:textId="77777777" w:rsidR="004B5DF3" w:rsidRPr="008E5A3B" w:rsidRDefault="004B5DF3" w:rsidP="004B5DF3">
            <w:pPr>
              <w:pStyle w:val="TAC"/>
              <w:rPr>
                <w:szCs w:val="18"/>
                <w:lang w:eastAsia="ja-JP"/>
              </w:rPr>
            </w:pPr>
            <w:r w:rsidRPr="008E5A3B">
              <w:t>694</w:t>
            </w:r>
          </w:p>
        </w:tc>
        <w:tc>
          <w:tcPr>
            <w:tcW w:w="1172" w:type="dxa"/>
            <w:gridSpan w:val="2"/>
            <w:tcBorders>
              <w:top w:val="single" w:sz="4" w:space="0" w:color="auto"/>
              <w:left w:val="nil"/>
              <w:bottom w:val="single" w:sz="4" w:space="0" w:color="auto"/>
              <w:right w:val="single" w:sz="4" w:space="0" w:color="auto"/>
            </w:tcBorders>
            <w:vAlign w:val="center"/>
          </w:tcPr>
          <w:p w14:paraId="7877A373" w14:textId="77777777" w:rsidR="004B5DF3" w:rsidRPr="008E5A3B" w:rsidRDefault="004B5DF3" w:rsidP="004B5DF3">
            <w:pPr>
              <w:pStyle w:val="TAC"/>
              <w:rPr>
                <w:szCs w:val="18"/>
                <w:lang w:eastAsia="ja-JP"/>
              </w:rPr>
            </w:pPr>
            <w:r w:rsidRPr="008E5A3B">
              <w:t>-26.2</w:t>
            </w:r>
          </w:p>
        </w:tc>
        <w:tc>
          <w:tcPr>
            <w:tcW w:w="749" w:type="dxa"/>
            <w:gridSpan w:val="2"/>
            <w:tcBorders>
              <w:top w:val="single" w:sz="4" w:space="0" w:color="auto"/>
              <w:left w:val="nil"/>
              <w:bottom w:val="single" w:sz="4" w:space="0" w:color="auto"/>
              <w:right w:val="single" w:sz="4" w:space="0" w:color="auto"/>
            </w:tcBorders>
            <w:noWrap/>
            <w:vAlign w:val="center"/>
          </w:tcPr>
          <w:p w14:paraId="20C664BF" w14:textId="77777777" w:rsidR="004B5DF3" w:rsidRPr="008E5A3B" w:rsidRDefault="004B5DF3" w:rsidP="004B5DF3">
            <w:pPr>
              <w:pStyle w:val="TAC"/>
              <w:rPr>
                <w:szCs w:val="18"/>
                <w:lang w:eastAsia="ja-JP"/>
              </w:rPr>
            </w:pPr>
            <w:r w:rsidRPr="008E5A3B">
              <w:t>6</w:t>
            </w:r>
          </w:p>
        </w:tc>
        <w:tc>
          <w:tcPr>
            <w:tcW w:w="1228" w:type="dxa"/>
            <w:gridSpan w:val="3"/>
            <w:tcBorders>
              <w:top w:val="single" w:sz="4" w:space="0" w:color="auto"/>
              <w:left w:val="nil"/>
              <w:bottom w:val="single" w:sz="4" w:space="0" w:color="auto"/>
              <w:right w:val="single" w:sz="4" w:space="0" w:color="auto"/>
            </w:tcBorders>
            <w:noWrap/>
            <w:vAlign w:val="center"/>
          </w:tcPr>
          <w:p w14:paraId="7613B180" w14:textId="77777777" w:rsidR="004B5DF3" w:rsidRPr="008E5A3B" w:rsidRDefault="004B5DF3" w:rsidP="004B5DF3">
            <w:pPr>
              <w:pStyle w:val="TAC"/>
              <w:rPr>
                <w:szCs w:val="18"/>
                <w:lang w:eastAsia="ja-JP"/>
              </w:rPr>
            </w:pPr>
            <w:r w:rsidRPr="008E5A3B">
              <w:t>5</w:t>
            </w:r>
          </w:p>
        </w:tc>
      </w:tr>
      <w:tr w:rsidR="004B5DF3" w:rsidRPr="008E5A3B" w14:paraId="09D98E4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86575DF"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767A2C9" w14:textId="77777777" w:rsidR="004B5DF3" w:rsidRPr="008E5A3B" w:rsidRDefault="004B5DF3" w:rsidP="004B5DF3">
            <w:pPr>
              <w:pStyle w:val="TAL"/>
              <w:rPr>
                <w:rFonts w:cs="Arial"/>
                <w:szCs w:val="18"/>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DDCCA65" w14:textId="77777777" w:rsidR="004B5DF3" w:rsidRPr="008E5A3B" w:rsidRDefault="004B5DF3" w:rsidP="004B5DF3">
            <w:pPr>
              <w:pStyle w:val="TAC"/>
              <w:rPr>
                <w:szCs w:val="18"/>
                <w:lang w:eastAsia="ja-JP"/>
              </w:rPr>
            </w:pPr>
            <w:r w:rsidRPr="008E5A3B">
              <w:rPr>
                <w:lang w:eastAsia="ja-JP"/>
              </w:rPr>
              <w:t>758</w:t>
            </w:r>
          </w:p>
        </w:tc>
        <w:tc>
          <w:tcPr>
            <w:tcW w:w="310" w:type="dxa"/>
            <w:gridSpan w:val="2"/>
            <w:tcBorders>
              <w:top w:val="single" w:sz="4" w:space="0" w:color="auto"/>
              <w:left w:val="nil"/>
              <w:bottom w:val="single" w:sz="4" w:space="0" w:color="auto"/>
              <w:right w:val="single" w:sz="4" w:space="0" w:color="auto"/>
            </w:tcBorders>
          </w:tcPr>
          <w:p w14:paraId="3A4D4235" w14:textId="77777777" w:rsidR="004B5DF3" w:rsidRPr="008E5A3B" w:rsidRDefault="004B5DF3" w:rsidP="004B5DF3">
            <w:pPr>
              <w:pStyle w:val="TAC"/>
              <w:rPr>
                <w:rFonts w:cs="Arial"/>
                <w:sz w:val="16"/>
                <w:szCs w:val="18"/>
                <w:lang w:eastAsia="ja-JP"/>
              </w:rPr>
            </w:pPr>
            <w:r w:rsidRPr="008E5A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0F1C9F7" w14:textId="77777777" w:rsidR="004B5DF3" w:rsidRPr="008E5A3B" w:rsidRDefault="004B5DF3" w:rsidP="004B5DF3">
            <w:pPr>
              <w:pStyle w:val="TAC"/>
              <w:rPr>
                <w:szCs w:val="18"/>
                <w:lang w:eastAsia="ja-JP"/>
              </w:rPr>
            </w:pPr>
            <w:r w:rsidRPr="008E5A3B">
              <w:rPr>
                <w:lang w:eastAsia="ja-JP"/>
              </w:rPr>
              <w:t>773</w:t>
            </w:r>
          </w:p>
        </w:tc>
        <w:tc>
          <w:tcPr>
            <w:tcW w:w="1172" w:type="dxa"/>
            <w:gridSpan w:val="2"/>
            <w:tcBorders>
              <w:top w:val="single" w:sz="4" w:space="0" w:color="auto"/>
              <w:left w:val="nil"/>
              <w:bottom w:val="single" w:sz="4" w:space="0" w:color="auto"/>
              <w:right w:val="single" w:sz="4" w:space="0" w:color="auto"/>
            </w:tcBorders>
          </w:tcPr>
          <w:p w14:paraId="16DDD2FD" w14:textId="77777777" w:rsidR="004B5DF3" w:rsidRPr="008E5A3B" w:rsidRDefault="004B5DF3" w:rsidP="004B5DF3">
            <w:pPr>
              <w:pStyle w:val="TAC"/>
              <w:rPr>
                <w:szCs w:val="18"/>
                <w:lang w:eastAsia="ja-JP"/>
              </w:rPr>
            </w:pPr>
            <w:r w:rsidRPr="008E5A3B">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56F3E79C" w14:textId="77777777" w:rsidR="004B5DF3" w:rsidRPr="008E5A3B" w:rsidRDefault="004B5DF3" w:rsidP="004B5DF3">
            <w:pPr>
              <w:pStyle w:val="TAC"/>
              <w:rPr>
                <w:szCs w:val="18"/>
                <w:lang w:eastAsia="ja-JP"/>
              </w:rPr>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6609323F" w14:textId="77777777" w:rsidR="004B5DF3" w:rsidRPr="008E5A3B" w:rsidRDefault="004B5DF3" w:rsidP="004B5DF3">
            <w:pPr>
              <w:pStyle w:val="TAC"/>
              <w:rPr>
                <w:szCs w:val="18"/>
                <w:lang w:eastAsia="ja-JP"/>
              </w:rPr>
            </w:pPr>
            <w:r w:rsidRPr="008E5A3B">
              <w:rPr>
                <w:lang w:eastAsia="ja-JP"/>
              </w:rPr>
              <w:t>5</w:t>
            </w:r>
          </w:p>
        </w:tc>
      </w:tr>
      <w:tr w:rsidR="004B5DF3" w:rsidRPr="008E5A3B" w14:paraId="4E09A21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A340924"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4F91A1" w14:textId="77777777" w:rsidR="004B5DF3" w:rsidRPr="008E5A3B" w:rsidRDefault="004B5DF3" w:rsidP="004B5DF3">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C92A887" w14:textId="77777777" w:rsidR="004B5DF3" w:rsidRPr="008E5A3B" w:rsidRDefault="004B5DF3" w:rsidP="004B5DF3">
            <w:pPr>
              <w:pStyle w:val="TAC"/>
              <w:rPr>
                <w:szCs w:val="18"/>
                <w:lang w:eastAsia="ja-JP"/>
              </w:rPr>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6158111E"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959015" w14:textId="77777777" w:rsidR="004B5DF3" w:rsidRPr="008E5A3B" w:rsidRDefault="004B5DF3" w:rsidP="004B5DF3">
            <w:pPr>
              <w:pStyle w:val="TAC"/>
              <w:rPr>
                <w:szCs w:val="18"/>
                <w:lang w:eastAsia="ja-JP"/>
              </w:rPr>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26C5237D" w14:textId="77777777" w:rsidR="004B5DF3" w:rsidRPr="008E5A3B" w:rsidRDefault="004B5DF3" w:rsidP="004B5DF3">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3EF2C2D" w14:textId="77777777" w:rsidR="004B5DF3" w:rsidRPr="008E5A3B" w:rsidRDefault="004B5DF3" w:rsidP="004B5DF3">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97EBC46" w14:textId="77777777" w:rsidR="004B5DF3" w:rsidRPr="008E5A3B" w:rsidRDefault="004B5DF3" w:rsidP="004B5DF3">
            <w:pPr>
              <w:pStyle w:val="TAC"/>
              <w:rPr>
                <w:szCs w:val="18"/>
                <w:lang w:eastAsia="ja-JP"/>
              </w:rPr>
            </w:pPr>
          </w:p>
        </w:tc>
      </w:tr>
      <w:tr w:rsidR="004B5DF3" w:rsidRPr="008E5A3B" w14:paraId="1F5F1522"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9B61CE"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E0410CC" w14:textId="77777777" w:rsidR="004B5DF3" w:rsidRPr="008E5A3B" w:rsidRDefault="004B5DF3" w:rsidP="004B5DF3">
            <w:pPr>
              <w:pStyle w:val="TAL"/>
              <w:rPr>
                <w:rFonts w:cs="Arial"/>
                <w:szCs w:val="18"/>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D0550B3" w14:textId="77777777" w:rsidR="004B5DF3" w:rsidRPr="008E5A3B" w:rsidRDefault="004B5DF3" w:rsidP="004B5DF3">
            <w:pPr>
              <w:pStyle w:val="TAC"/>
              <w:rPr>
                <w:szCs w:val="18"/>
                <w:lang w:eastAsia="ja-JP"/>
              </w:rPr>
            </w:pPr>
            <w:r w:rsidRPr="008E5A3B">
              <w:rPr>
                <w:lang w:eastAsia="ja-JP"/>
              </w:rPr>
              <w:t>773</w:t>
            </w:r>
          </w:p>
        </w:tc>
        <w:tc>
          <w:tcPr>
            <w:tcW w:w="310" w:type="dxa"/>
            <w:gridSpan w:val="2"/>
            <w:tcBorders>
              <w:top w:val="single" w:sz="4" w:space="0" w:color="auto"/>
              <w:left w:val="nil"/>
              <w:bottom w:val="single" w:sz="4" w:space="0" w:color="auto"/>
              <w:right w:val="single" w:sz="4" w:space="0" w:color="auto"/>
            </w:tcBorders>
          </w:tcPr>
          <w:p w14:paraId="4FF5E720" w14:textId="77777777" w:rsidR="004B5DF3" w:rsidRPr="008E5A3B" w:rsidRDefault="004B5DF3" w:rsidP="004B5DF3">
            <w:pPr>
              <w:pStyle w:val="TAC"/>
              <w:rPr>
                <w:rFonts w:cs="Arial"/>
                <w:sz w:val="16"/>
                <w:szCs w:val="18"/>
                <w:lang w:eastAsia="ja-JP"/>
              </w:rPr>
            </w:pPr>
            <w:r w:rsidRPr="008E5A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7B09975" w14:textId="77777777" w:rsidR="004B5DF3" w:rsidRPr="008E5A3B" w:rsidRDefault="004B5DF3" w:rsidP="004B5DF3">
            <w:pPr>
              <w:pStyle w:val="TAC"/>
              <w:rPr>
                <w:szCs w:val="18"/>
                <w:lang w:eastAsia="ja-JP"/>
              </w:rPr>
            </w:pPr>
            <w:r w:rsidRPr="008E5A3B">
              <w:rPr>
                <w:lang w:eastAsia="ja-JP"/>
              </w:rPr>
              <w:t>803</w:t>
            </w:r>
          </w:p>
        </w:tc>
        <w:tc>
          <w:tcPr>
            <w:tcW w:w="1172" w:type="dxa"/>
            <w:gridSpan w:val="2"/>
            <w:tcBorders>
              <w:top w:val="single" w:sz="4" w:space="0" w:color="auto"/>
              <w:left w:val="nil"/>
              <w:bottom w:val="single" w:sz="4" w:space="0" w:color="auto"/>
              <w:right w:val="single" w:sz="4" w:space="0" w:color="auto"/>
            </w:tcBorders>
          </w:tcPr>
          <w:p w14:paraId="3CFBE762" w14:textId="77777777" w:rsidR="004B5DF3" w:rsidRPr="008E5A3B" w:rsidRDefault="004B5DF3" w:rsidP="004B5DF3">
            <w:pPr>
              <w:pStyle w:val="TAC"/>
              <w:rPr>
                <w:szCs w:val="18"/>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6E87830" w14:textId="77777777" w:rsidR="004B5DF3" w:rsidRPr="008E5A3B" w:rsidRDefault="004B5DF3" w:rsidP="004B5DF3">
            <w:pPr>
              <w:pStyle w:val="TAC"/>
              <w:rPr>
                <w:szCs w:val="18"/>
                <w:lang w:eastAsia="ja-JP"/>
              </w:rPr>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F579E42" w14:textId="77777777" w:rsidR="004B5DF3" w:rsidRPr="008E5A3B" w:rsidRDefault="004B5DF3" w:rsidP="004B5DF3">
            <w:pPr>
              <w:pStyle w:val="TAC"/>
              <w:rPr>
                <w:szCs w:val="18"/>
                <w:lang w:eastAsia="ja-JP"/>
              </w:rPr>
            </w:pPr>
          </w:p>
        </w:tc>
      </w:tr>
      <w:tr w:rsidR="004B5DF3" w:rsidRPr="008E5A3B" w14:paraId="7EE7BCB1"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BA73F3" w14:textId="77777777" w:rsidR="004B5DF3" w:rsidRPr="008E5A3B" w:rsidRDefault="004B5DF3" w:rsidP="004B5DF3">
            <w:pPr>
              <w:pStyle w:val="TAC"/>
              <w:rPr>
                <w:rFonts w:cs="Arial"/>
                <w:szCs w:val="18"/>
                <w:lang w:eastAsia="ja-JP"/>
              </w:rPr>
            </w:pPr>
            <w:r w:rsidRPr="008E5A3B">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4FEE668" w14:textId="77777777" w:rsidR="004B5DF3" w:rsidRPr="008E5A3B" w:rsidRDefault="004B5DF3" w:rsidP="004B5DF3">
            <w:pPr>
              <w:pStyle w:val="TAL"/>
              <w:rPr>
                <w:rFonts w:cs="Arial"/>
                <w:szCs w:val="18"/>
                <w:lang w:eastAsia="ja-JP"/>
              </w:rPr>
            </w:pPr>
            <w:r w:rsidRPr="008E5A3B">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11D9CEF1" w14:textId="77777777" w:rsidR="004B5DF3" w:rsidRPr="008E5A3B" w:rsidRDefault="004B5DF3" w:rsidP="004B5DF3">
            <w:pPr>
              <w:pStyle w:val="TAC"/>
              <w:rPr>
                <w:szCs w:val="18"/>
                <w:lang w:eastAsia="ja-JP"/>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BE4BF00"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1805FD5" w14:textId="77777777" w:rsidR="004B5DF3" w:rsidRPr="008E5A3B" w:rsidRDefault="004B5DF3" w:rsidP="004B5DF3">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4E93987" w14:textId="77777777" w:rsidR="004B5DF3" w:rsidRPr="008E5A3B" w:rsidRDefault="004B5DF3" w:rsidP="004B5DF3">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250F75D" w14:textId="77777777" w:rsidR="004B5DF3" w:rsidRPr="008E5A3B" w:rsidRDefault="004B5DF3" w:rsidP="004B5DF3">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72E866C" w14:textId="77777777" w:rsidR="004B5DF3" w:rsidRPr="008E5A3B" w:rsidRDefault="004B5DF3" w:rsidP="004B5DF3">
            <w:pPr>
              <w:pStyle w:val="TAC"/>
              <w:rPr>
                <w:szCs w:val="18"/>
                <w:lang w:eastAsia="ja-JP"/>
              </w:rPr>
            </w:pPr>
          </w:p>
        </w:tc>
      </w:tr>
      <w:tr w:rsidR="004B5DF3" w:rsidRPr="008E5A3B" w14:paraId="3C70B41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B3EBBE1"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BA57AA" w14:textId="77777777" w:rsidR="004B5DF3" w:rsidRPr="008E5A3B" w:rsidRDefault="004B5DF3" w:rsidP="004B5DF3">
            <w:pPr>
              <w:pStyle w:val="TAL"/>
            </w:pPr>
            <w:r w:rsidRPr="008E5A3B">
              <w:t>E-UTRA band 3, 7, 22, 41, 42, 43, 50, 51, 52, 65, 73, 74, 75, 76</w:t>
            </w:r>
          </w:p>
          <w:p w14:paraId="17C2060D" w14:textId="77777777" w:rsidR="004B5DF3" w:rsidRPr="008E5A3B" w:rsidRDefault="004B5DF3" w:rsidP="004B5DF3">
            <w:pPr>
              <w:pStyle w:val="TAL"/>
              <w:rPr>
                <w:rFonts w:cs="Arial"/>
                <w:szCs w:val="18"/>
                <w:lang w:eastAsia="ja-JP"/>
              </w:rPr>
            </w:pPr>
            <w:r w:rsidRPr="008E5A3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96EECC7" w14:textId="77777777" w:rsidR="004B5DF3" w:rsidRPr="008E5A3B" w:rsidRDefault="004B5DF3" w:rsidP="004B5DF3">
            <w:pPr>
              <w:pStyle w:val="TAC"/>
              <w:rPr>
                <w:szCs w:val="18"/>
                <w:lang w:eastAsia="ja-JP"/>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7E4FC7"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C77C0E" w14:textId="77777777" w:rsidR="004B5DF3" w:rsidRPr="008E5A3B" w:rsidRDefault="004B5DF3" w:rsidP="004B5DF3">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EEEFB2E" w14:textId="77777777" w:rsidR="004B5DF3" w:rsidRPr="008E5A3B" w:rsidRDefault="004B5DF3" w:rsidP="004B5DF3">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126E23C" w14:textId="77777777" w:rsidR="004B5DF3" w:rsidRPr="008E5A3B" w:rsidRDefault="004B5DF3" w:rsidP="004B5DF3">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BC1FF6C" w14:textId="77777777" w:rsidR="004B5DF3" w:rsidRPr="008E5A3B" w:rsidRDefault="004B5DF3" w:rsidP="004B5DF3">
            <w:pPr>
              <w:pStyle w:val="TAC"/>
              <w:rPr>
                <w:szCs w:val="18"/>
                <w:lang w:eastAsia="ja-JP"/>
              </w:rPr>
            </w:pPr>
            <w:r w:rsidRPr="008E5A3B">
              <w:t>2</w:t>
            </w:r>
          </w:p>
        </w:tc>
      </w:tr>
      <w:tr w:rsidR="004B5DF3" w:rsidRPr="008E5A3B" w14:paraId="423D18D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AB9B8BC"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F0F118" w14:textId="77777777" w:rsidR="004B5DF3" w:rsidRPr="008E5A3B" w:rsidRDefault="004B5DF3" w:rsidP="004B5DF3">
            <w:pPr>
              <w:pStyle w:val="TAL"/>
              <w:rPr>
                <w:rFonts w:cs="Arial"/>
                <w:szCs w:val="18"/>
                <w:lang w:eastAsia="ja-JP"/>
              </w:rPr>
            </w:pPr>
            <w:r w:rsidRPr="008E5A3B">
              <w:t>E-UTRA Band 8</w:t>
            </w:r>
          </w:p>
        </w:tc>
        <w:tc>
          <w:tcPr>
            <w:tcW w:w="934" w:type="dxa"/>
            <w:gridSpan w:val="2"/>
            <w:tcBorders>
              <w:top w:val="single" w:sz="4" w:space="0" w:color="auto"/>
              <w:left w:val="nil"/>
              <w:bottom w:val="single" w:sz="4" w:space="0" w:color="auto"/>
              <w:right w:val="single" w:sz="4" w:space="0" w:color="auto"/>
            </w:tcBorders>
            <w:vAlign w:val="center"/>
          </w:tcPr>
          <w:p w14:paraId="235DF5AB" w14:textId="77777777" w:rsidR="004B5DF3" w:rsidRPr="008E5A3B" w:rsidRDefault="004B5DF3" w:rsidP="004B5DF3">
            <w:pPr>
              <w:pStyle w:val="TAC"/>
              <w:rPr>
                <w:szCs w:val="18"/>
                <w:lang w:eastAsia="ja-JP"/>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A673B1"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B12D96" w14:textId="77777777" w:rsidR="004B5DF3" w:rsidRPr="008E5A3B" w:rsidRDefault="004B5DF3" w:rsidP="004B5DF3">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A2E96A1" w14:textId="77777777" w:rsidR="004B5DF3" w:rsidRPr="008E5A3B" w:rsidRDefault="004B5DF3" w:rsidP="004B5DF3">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8556EBD" w14:textId="77777777" w:rsidR="004B5DF3" w:rsidRPr="008E5A3B" w:rsidRDefault="004B5DF3" w:rsidP="004B5DF3">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08610BE" w14:textId="77777777" w:rsidR="004B5DF3" w:rsidRPr="008E5A3B" w:rsidRDefault="004B5DF3" w:rsidP="004B5DF3">
            <w:pPr>
              <w:pStyle w:val="TAC"/>
              <w:rPr>
                <w:szCs w:val="18"/>
                <w:lang w:eastAsia="ja-JP"/>
              </w:rPr>
            </w:pPr>
            <w:r w:rsidRPr="008E5A3B">
              <w:t>5</w:t>
            </w:r>
          </w:p>
        </w:tc>
      </w:tr>
      <w:tr w:rsidR="004B5DF3" w:rsidRPr="008E5A3B" w14:paraId="5623F4C5"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CEE1B4A"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599A80C" w14:textId="77777777" w:rsidR="004B5DF3" w:rsidRPr="008E5A3B" w:rsidRDefault="004B5DF3" w:rsidP="004B5DF3">
            <w:pPr>
              <w:pStyle w:val="TAL"/>
              <w:rPr>
                <w:rFonts w:cs="Arial"/>
                <w:szCs w:val="18"/>
                <w:lang w:eastAsia="ja-JP"/>
              </w:rPr>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42D096BF" w14:textId="77777777" w:rsidR="004B5DF3" w:rsidRPr="008E5A3B" w:rsidRDefault="004B5DF3" w:rsidP="004B5DF3">
            <w:pPr>
              <w:pStyle w:val="TAC"/>
              <w:rPr>
                <w:szCs w:val="18"/>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733F4AD"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F3E8223" w14:textId="77777777" w:rsidR="004B5DF3" w:rsidRPr="008E5A3B" w:rsidRDefault="004B5DF3" w:rsidP="004B5DF3">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C136B22" w14:textId="77777777" w:rsidR="004B5DF3" w:rsidRPr="008E5A3B" w:rsidRDefault="004B5DF3" w:rsidP="004B5DF3">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001B8EA" w14:textId="77777777" w:rsidR="004B5DF3" w:rsidRPr="008E5A3B" w:rsidRDefault="004B5DF3" w:rsidP="004B5DF3">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D1FC060" w14:textId="77777777" w:rsidR="004B5DF3" w:rsidRPr="008E5A3B" w:rsidRDefault="004B5DF3" w:rsidP="004B5DF3">
            <w:pPr>
              <w:pStyle w:val="TAC"/>
              <w:rPr>
                <w:szCs w:val="18"/>
                <w:lang w:eastAsia="ja-JP"/>
              </w:rPr>
            </w:pPr>
            <w:r w:rsidRPr="008E5A3B">
              <w:t>9, 10</w:t>
            </w:r>
          </w:p>
        </w:tc>
      </w:tr>
      <w:tr w:rsidR="004B5DF3" w:rsidRPr="008E5A3B" w14:paraId="1D30D4CD"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C7217DD"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0A3B27" w14:textId="77777777" w:rsidR="004B5DF3" w:rsidRPr="008E5A3B" w:rsidRDefault="004B5DF3" w:rsidP="004B5DF3">
            <w:pPr>
              <w:pStyle w:val="TAL"/>
              <w:rPr>
                <w:rFonts w:cs="Arial"/>
                <w:szCs w:val="18"/>
                <w:lang w:eastAsia="ja-JP"/>
              </w:rPr>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238BEDAF" w14:textId="77777777" w:rsidR="004B5DF3" w:rsidRPr="008E5A3B" w:rsidRDefault="004B5DF3" w:rsidP="004B5DF3">
            <w:pPr>
              <w:pStyle w:val="TAC"/>
              <w:rPr>
                <w:szCs w:val="18"/>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A2A13FD"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4DA7FA" w14:textId="77777777" w:rsidR="004B5DF3" w:rsidRPr="008E5A3B" w:rsidRDefault="004B5DF3" w:rsidP="004B5DF3">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D31FE34" w14:textId="77777777" w:rsidR="004B5DF3" w:rsidRPr="008E5A3B" w:rsidRDefault="004B5DF3" w:rsidP="004B5DF3">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1F20FAC" w14:textId="77777777" w:rsidR="004B5DF3" w:rsidRPr="008E5A3B" w:rsidRDefault="004B5DF3" w:rsidP="004B5DF3">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E4FF9D9" w14:textId="77777777" w:rsidR="004B5DF3" w:rsidRPr="008E5A3B" w:rsidRDefault="004B5DF3" w:rsidP="004B5DF3">
            <w:pPr>
              <w:pStyle w:val="TAC"/>
              <w:rPr>
                <w:szCs w:val="18"/>
                <w:lang w:eastAsia="ja-JP"/>
              </w:rPr>
            </w:pPr>
            <w:r w:rsidRPr="008E5A3B">
              <w:t>9, 11</w:t>
            </w:r>
          </w:p>
        </w:tc>
      </w:tr>
      <w:tr w:rsidR="004B5DF3" w:rsidRPr="008E5A3B" w14:paraId="5E651EE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5607437"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576795" w14:textId="77777777" w:rsidR="004B5DF3" w:rsidRPr="008E5A3B" w:rsidRDefault="004B5DF3" w:rsidP="004B5DF3">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42D6D83" w14:textId="77777777" w:rsidR="004B5DF3" w:rsidRPr="008E5A3B" w:rsidRDefault="004B5DF3" w:rsidP="004B5DF3">
            <w:pPr>
              <w:pStyle w:val="TAC"/>
              <w:rPr>
                <w:szCs w:val="18"/>
                <w:lang w:eastAsia="ja-JP"/>
              </w:rPr>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5DCEFEC6"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10D701" w14:textId="77777777" w:rsidR="004B5DF3" w:rsidRPr="008E5A3B" w:rsidRDefault="004B5DF3" w:rsidP="004B5DF3">
            <w:pPr>
              <w:pStyle w:val="TAC"/>
              <w:rPr>
                <w:szCs w:val="18"/>
                <w:lang w:eastAsia="ja-JP"/>
              </w:rPr>
            </w:pPr>
            <w:r w:rsidRPr="008E5A3B">
              <w:t>694</w:t>
            </w:r>
          </w:p>
        </w:tc>
        <w:tc>
          <w:tcPr>
            <w:tcW w:w="1172" w:type="dxa"/>
            <w:gridSpan w:val="2"/>
            <w:tcBorders>
              <w:top w:val="single" w:sz="4" w:space="0" w:color="auto"/>
              <w:left w:val="nil"/>
              <w:bottom w:val="single" w:sz="4" w:space="0" w:color="auto"/>
              <w:right w:val="single" w:sz="4" w:space="0" w:color="auto"/>
            </w:tcBorders>
            <w:vAlign w:val="center"/>
          </w:tcPr>
          <w:p w14:paraId="461542D7" w14:textId="77777777" w:rsidR="004B5DF3" w:rsidRPr="008E5A3B" w:rsidRDefault="004B5DF3" w:rsidP="004B5DF3">
            <w:pPr>
              <w:pStyle w:val="TAC"/>
              <w:rPr>
                <w:szCs w:val="18"/>
                <w:lang w:eastAsia="ja-JP"/>
              </w:rPr>
            </w:pPr>
            <w:r w:rsidRPr="008E5A3B">
              <w:t>-42</w:t>
            </w:r>
          </w:p>
        </w:tc>
        <w:tc>
          <w:tcPr>
            <w:tcW w:w="749" w:type="dxa"/>
            <w:gridSpan w:val="2"/>
            <w:tcBorders>
              <w:top w:val="single" w:sz="4" w:space="0" w:color="auto"/>
              <w:left w:val="nil"/>
              <w:bottom w:val="single" w:sz="4" w:space="0" w:color="auto"/>
              <w:right w:val="single" w:sz="4" w:space="0" w:color="auto"/>
            </w:tcBorders>
            <w:noWrap/>
            <w:vAlign w:val="center"/>
          </w:tcPr>
          <w:p w14:paraId="38B20726" w14:textId="77777777" w:rsidR="004B5DF3" w:rsidRPr="008E5A3B" w:rsidRDefault="004B5DF3" w:rsidP="004B5DF3">
            <w:pPr>
              <w:pStyle w:val="TAC"/>
              <w:rPr>
                <w:szCs w:val="18"/>
                <w:lang w:eastAsia="ja-JP"/>
              </w:rPr>
            </w:pPr>
            <w:r w:rsidRPr="008E5A3B">
              <w:t>8</w:t>
            </w:r>
          </w:p>
        </w:tc>
        <w:tc>
          <w:tcPr>
            <w:tcW w:w="1228" w:type="dxa"/>
            <w:gridSpan w:val="3"/>
            <w:tcBorders>
              <w:top w:val="single" w:sz="4" w:space="0" w:color="auto"/>
              <w:left w:val="nil"/>
              <w:bottom w:val="single" w:sz="4" w:space="0" w:color="auto"/>
              <w:right w:val="single" w:sz="4" w:space="0" w:color="auto"/>
            </w:tcBorders>
            <w:noWrap/>
            <w:vAlign w:val="center"/>
          </w:tcPr>
          <w:p w14:paraId="20C91CDD" w14:textId="77777777" w:rsidR="004B5DF3" w:rsidRPr="008E5A3B" w:rsidRDefault="004B5DF3" w:rsidP="004B5DF3">
            <w:pPr>
              <w:pStyle w:val="TAC"/>
              <w:rPr>
                <w:szCs w:val="18"/>
                <w:lang w:eastAsia="ja-JP"/>
              </w:rPr>
            </w:pPr>
            <w:r w:rsidRPr="008E5A3B">
              <w:t>5, 17</w:t>
            </w:r>
          </w:p>
        </w:tc>
      </w:tr>
      <w:tr w:rsidR="004B5DF3" w:rsidRPr="008E5A3B" w14:paraId="4A3A0F1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85E7A59"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8895A8"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1E20209" w14:textId="77777777" w:rsidR="004B5DF3" w:rsidRPr="008E5A3B" w:rsidRDefault="004B5DF3" w:rsidP="004B5DF3">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2674C8FF" w14:textId="77777777" w:rsidR="004B5DF3" w:rsidRPr="008E5A3B" w:rsidRDefault="004B5DF3" w:rsidP="004B5DF3">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4F9B2D" w14:textId="77777777" w:rsidR="004B5DF3" w:rsidRPr="008E5A3B" w:rsidRDefault="004B5DF3" w:rsidP="004B5DF3">
            <w:pPr>
              <w:pStyle w:val="TAC"/>
            </w:pPr>
            <w:r w:rsidRPr="008E5A3B">
              <w:t>710</w:t>
            </w:r>
          </w:p>
        </w:tc>
        <w:tc>
          <w:tcPr>
            <w:tcW w:w="1172" w:type="dxa"/>
            <w:gridSpan w:val="2"/>
            <w:tcBorders>
              <w:top w:val="single" w:sz="4" w:space="0" w:color="auto"/>
              <w:left w:val="nil"/>
              <w:bottom w:val="single" w:sz="4" w:space="0" w:color="auto"/>
              <w:right w:val="single" w:sz="4" w:space="0" w:color="auto"/>
            </w:tcBorders>
          </w:tcPr>
          <w:p w14:paraId="2E01048F" w14:textId="77777777" w:rsidR="004B5DF3" w:rsidRPr="008E5A3B" w:rsidRDefault="004B5DF3" w:rsidP="004B5DF3">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7818BB69" w14:textId="77777777" w:rsidR="004B5DF3" w:rsidRPr="008E5A3B" w:rsidRDefault="004B5DF3" w:rsidP="004B5DF3">
            <w:pPr>
              <w:pStyle w:val="TAC"/>
            </w:pPr>
            <w:r w:rsidRPr="008E5A3B">
              <w:t>6</w:t>
            </w:r>
          </w:p>
        </w:tc>
        <w:tc>
          <w:tcPr>
            <w:tcW w:w="1228" w:type="dxa"/>
            <w:gridSpan w:val="3"/>
            <w:tcBorders>
              <w:top w:val="single" w:sz="4" w:space="0" w:color="auto"/>
              <w:left w:val="nil"/>
              <w:bottom w:val="single" w:sz="4" w:space="0" w:color="auto"/>
              <w:right w:val="single" w:sz="4" w:space="0" w:color="auto"/>
            </w:tcBorders>
            <w:noWrap/>
          </w:tcPr>
          <w:p w14:paraId="67DAA6B3" w14:textId="77777777" w:rsidR="004B5DF3" w:rsidRPr="008E5A3B" w:rsidRDefault="004B5DF3" w:rsidP="004B5DF3">
            <w:pPr>
              <w:pStyle w:val="TAC"/>
            </w:pPr>
            <w:r w:rsidRPr="008E5A3B">
              <w:t>14</w:t>
            </w:r>
          </w:p>
        </w:tc>
      </w:tr>
      <w:tr w:rsidR="004B5DF3" w:rsidRPr="008E5A3B" w14:paraId="073D4B8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0620567"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B7619A8" w14:textId="77777777" w:rsidR="004B5DF3" w:rsidRPr="008E5A3B" w:rsidRDefault="004B5DF3" w:rsidP="004B5DF3">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CC328AF" w14:textId="77777777" w:rsidR="004B5DF3" w:rsidRPr="008E5A3B" w:rsidRDefault="004B5DF3" w:rsidP="004B5DF3">
            <w:pPr>
              <w:pStyle w:val="TAC"/>
              <w:rPr>
                <w:szCs w:val="18"/>
                <w:lang w:eastAsia="ja-JP"/>
              </w:rPr>
            </w:pPr>
            <w:r w:rsidRPr="008E5A3B">
              <w:t>662</w:t>
            </w:r>
          </w:p>
        </w:tc>
        <w:tc>
          <w:tcPr>
            <w:tcW w:w="310" w:type="dxa"/>
            <w:gridSpan w:val="2"/>
            <w:tcBorders>
              <w:top w:val="single" w:sz="4" w:space="0" w:color="auto"/>
              <w:left w:val="nil"/>
              <w:bottom w:val="single" w:sz="4" w:space="0" w:color="auto"/>
              <w:right w:val="single" w:sz="4" w:space="0" w:color="auto"/>
            </w:tcBorders>
            <w:vAlign w:val="center"/>
          </w:tcPr>
          <w:p w14:paraId="25FC9592"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02CD44" w14:textId="77777777" w:rsidR="004B5DF3" w:rsidRPr="008E5A3B" w:rsidRDefault="004B5DF3" w:rsidP="004B5DF3">
            <w:pPr>
              <w:pStyle w:val="TAC"/>
              <w:rPr>
                <w:szCs w:val="18"/>
                <w:lang w:eastAsia="ja-JP"/>
              </w:rPr>
            </w:pPr>
            <w:r w:rsidRPr="008E5A3B">
              <w:t>694</w:t>
            </w:r>
          </w:p>
        </w:tc>
        <w:tc>
          <w:tcPr>
            <w:tcW w:w="1172" w:type="dxa"/>
            <w:gridSpan w:val="2"/>
            <w:tcBorders>
              <w:top w:val="single" w:sz="4" w:space="0" w:color="auto"/>
              <w:left w:val="nil"/>
              <w:bottom w:val="single" w:sz="4" w:space="0" w:color="auto"/>
              <w:right w:val="single" w:sz="4" w:space="0" w:color="auto"/>
            </w:tcBorders>
            <w:vAlign w:val="center"/>
          </w:tcPr>
          <w:p w14:paraId="148991A2" w14:textId="77777777" w:rsidR="004B5DF3" w:rsidRPr="008E5A3B" w:rsidRDefault="004B5DF3" w:rsidP="004B5DF3">
            <w:pPr>
              <w:pStyle w:val="TAC"/>
              <w:rPr>
                <w:szCs w:val="18"/>
                <w:lang w:eastAsia="ja-JP"/>
              </w:rPr>
            </w:pPr>
            <w:r w:rsidRPr="008E5A3B">
              <w:t>-26.2</w:t>
            </w:r>
          </w:p>
        </w:tc>
        <w:tc>
          <w:tcPr>
            <w:tcW w:w="749" w:type="dxa"/>
            <w:gridSpan w:val="2"/>
            <w:tcBorders>
              <w:top w:val="single" w:sz="4" w:space="0" w:color="auto"/>
              <w:left w:val="nil"/>
              <w:bottom w:val="single" w:sz="4" w:space="0" w:color="auto"/>
              <w:right w:val="single" w:sz="4" w:space="0" w:color="auto"/>
            </w:tcBorders>
            <w:noWrap/>
            <w:vAlign w:val="center"/>
          </w:tcPr>
          <w:p w14:paraId="7CA4A4DA" w14:textId="77777777" w:rsidR="004B5DF3" w:rsidRPr="008E5A3B" w:rsidRDefault="004B5DF3" w:rsidP="004B5DF3">
            <w:pPr>
              <w:pStyle w:val="TAC"/>
              <w:rPr>
                <w:szCs w:val="18"/>
                <w:lang w:eastAsia="ja-JP"/>
              </w:rPr>
            </w:pPr>
            <w:r w:rsidRPr="008E5A3B">
              <w:t>6</w:t>
            </w:r>
          </w:p>
        </w:tc>
        <w:tc>
          <w:tcPr>
            <w:tcW w:w="1228" w:type="dxa"/>
            <w:gridSpan w:val="3"/>
            <w:tcBorders>
              <w:top w:val="single" w:sz="4" w:space="0" w:color="auto"/>
              <w:left w:val="nil"/>
              <w:bottom w:val="single" w:sz="4" w:space="0" w:color="auto"/>
              <w:right w:val="single" w:sz="4" w:space="0" w:color="auto"/>
            </w:tcBorders>
            <w:noWrap/>
            <w:vAlign w:val="center"/>
          </w:tcPr>
          <w:p w14:paraId="53553774" w14:textId="77777777" w:rsidR="004B5DF3" w:rsidRPr="008E5A3B" w:rsidRDefault="004B5DF3" w:rsidP="004B5DF3">
            <w:pPr>
              <w:pStyle w:val="TAC"/>
              <w:rPr>
                <w:szCs w:val="18"/>
                <w:lang w:eastAsia="ja-JP"/>
              </w:rPr>
            </w:pPr>
            <w:r w:rsidRPr="008E5A3B">
              <w:t>5</w:t>
            </w:r>
          </w:p>
        </w:tc>
      </w:tr>
      <w:tr w:rsidR="004B5DF3" w:rsidRPr="008E5A3B" w14:paraId="6CF6CF3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586A96B"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1E5CFE" w14:textId="77777777" w:rsidR="004B5DF3" w:rsidRPr="008E5A3B" w:rsidRDefault="004B5DF3" w:rsidP="004B5DF3">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9E23E0F" w14:textId="77777777" w:rsidR="004B5DF3" w:rsidRPr="008E5A3B" w:rsidRDefault="004B5DF3" w:rsidP="004B5DF3">
            <w:pPr>
              <w:pStyle w:val="TAC"/>
              <w:rPr>
                <w:szCs w:val="18"/>
                <w:lang w:eastAsia="ja-JP"/>
              </w:rPr>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2773B1B9"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5CBBE" w14:textId="77777777" w:rsidR="004B5DF3" w:rsidRPr="008E5A3B" w:rsidRDefault="004B5DF3" w:rsidP="004B5DF3">
            <w:pPr>
              <w:pStyle w:val="TAC"/>
              <w:rPr>
                <w:szCs w:val="18"/>
                <w:lang w:eastAsia="ja-JP"/>
              </w:rPr>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6E160113" w14:textId="77777777" w:rsidR="004B5DF3" w:rsidRPr="008E5A3B" w:rsidRDefault="004B5DF3" w:rsidP="004B5DF3">
            <w:pPr>
              <w:pStyle w:val="TAC"/>
              <w:rPr>
                <w:szCs w:val="18"/>
                <w:lang w:eastAsia="ja-JP"/>
              </w:rPr>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5D3439ED" w14:textId="77777777" w:rsidR="004B5DF3" w:rsidRPr="008E5A3B" w:rsidRDefault="004B5DF3" w:rsidP="004B5DF3">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79F1509" w14:textId="77777777" w:rsidR="004B5DF3" w:rsidRPr="008E5A3B" w:rsidRDefault="004B5DF3" w:rsidP="004B5DF3">
            <w:pPr>
              <w:pStyle w:val="TAC"/>
              <w:rPr>
                <w:szCs w:val="18"/>
                <w:lang w:eastAsia="ja-JP"/>
              </w:rPr>
            </w:pPr>
            <w:r w:rsidRPr="008E5A3B">
              <w:t>5</w:t>
            </w:r>
          </w:p>
        </w:tc>
      </w:tr>
      <w:tr w:rsidR="004B5DF3" w:rsidRPr="008E5A3B" w14:paraId="0F09485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3793040"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B3CE00A" w14:textId="77777777" w:rsidR="004B5DF3" w:rsidRPr="008E5A3B" w:rsidRDefault="004B5DF3" w:rsidP="004B5DF3">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96BC2D7" w14:textId="77777777" w:rsidR="004B5DF3" w:rsidRPr="008E5A3B" w:rsidRDefault="004B5DF3" w:rsidP="004B5DF3">
            <w:pPr>
              <w:pStyle w:val="TAC"/>
              <w:rPr>
                <w:szCs w:val="18"/>
                <w:lang w:eastAsia="ja-JP"/>
              </w:rPr>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561E7876"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A003635" w14:textId="77777777" w:rsidR="004B5DF3" w:rsidRPr="008E5A3B" w:rsidRDefault="004B5DF3" w:rsidP="004B5DF3">
            <w:pPr>
              <w:pStyle w:val="TAC"/>
              <w:rPr>
                <w:szCs w:val="18"/>
                <w:lang w:eastAsia="ja-JP"/>
              </w:rPr>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252C8C50" w14:textId="77777777" w:rsidR="004B5DF3" w:rsidRPr="008E5A3B" w:rsidRDefault="004B5DF3" w:rsidP="004B5DF3">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90F929C" w14:textId="77777777" w:rsidR="004B5DF3" w:rsidRPr="008E5A3B" w:rsidRDefault="004B5DF3" w:rsidP="004B5DF3">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5783155" w14:textId="77777777" w:rsidR="004B5DF3" w:rsidRPr="008E5A3B" w:rsidRDefault="004B5DF3" w:rsidP="004B5DF3">
            <w:pPr>
              <w:pStyle w:val="TAC"/>
              <w:rPr>
                <w:szCs w:val="18"/>
                <w:lang w:eastAsia="ja-JP"/>
              </w:rPr>
            </w:pPr>
          </w:p>
        </w:tc>
      </w:tr>
      <w:tr w:rsidR="004B5DF3" w:rsidRPr="008E5A3B" w14:paraId="036EBC0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22A2AB7"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6B5B640" w14:textId="77777777" w:rsidR="004B5DF3" w:rsidRPr="008E5A3B" w:rsidRDefault="004B5DF3" w:rsidP="004B5DF3">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41D9430" w14:textId="77777777" w:rsidR="004B5DF3" w:rsidRPr="008E5A3B" w:rsidRDefault="004B5DF3" w:rsidP="004B5DF3">
            <w:pPr>
              <w:pStyle w:val="TAC"/>
              <w:rPr>
                <w:szCs w:val="18"/>
                <w:lang w:eastAsia="ja-JP"/>
              </w:rPr>
            </w:pPr>
            <w:r w:rsidRPr="008E5A3B">
              <w:t>860</w:t>
            </w:r>
          </w:p>
        </w:tc>
        <w:tc>
          <w:tcPr>
            <w:tcW w:w="310" w:type="dxa"/>
            <w:gridSpan w:val="2"/>
            <w:tcBorders>
              <w:top w:val="single" w:sz="4" w:space="0" w:color="auto"/>
              <w:left w:val="nil"/>
              <w:bottom w:val="single" w:sz="4" w:space="0" w:color="auto"/>
              <w:right w:val="single" w:sz="4" w:space="0" w:color="auto"/>
            </w:tcBorders>
            <w:vAlign w:val="center"/>
          </w:tcPr>
          <w:p w14:paraId="4DCAAE3C"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38B017F" w14:textId="77777777" w:rsidR="004B5DF3" w:rsidRPr="008E5A3B" w:rsidRDefault="004B5DF3" w:rsidP="004B5DF3">
            <w:pPr>
              <w:pStyle w:val="TAC"/>
              <w:rPr>
                <w:szCs w:val="18"/>
                <w:lang w:eastAsia="ja-JP"/>
              </w:rPr>
            </w:pPr>
            <w:r w:rsidRPr="008E5A3B">
              <w:t>890</w:t>
            </w:r>
          </w:p>
        </w:tc>
        <w:tc>
          <w:tcPr>
            <w:tcW w:w="1172" w:type="dxa"/>
            <w:gridSpan w:val="2"/>
            <w:tcBorders>
              <w:top w:val="single" w:sz="4" w:space="0" w:color="auto"/>
              <w:left w:val="nil"/>
              <w:bottom w:val="single" w:sz="4" w:space="0" w:color="auto"/>
              <w:right w:val="single" w:sz="4" w:space="0" w:color="auto"/>
            </w:tcBorders>
            <w:vAlign w:val="center"/>
          </w:tcPr>
          <w:p w14:paraId="36C54CD7" w14:textId="77777777" w:rsidR="004B5DF3" w:rsidRPr="008E5A3B" w:rsidRDefault="004B5DF3" w:rsidP="004B5DF3">
            <w:pPr>
              <w:pStyle w:val="TAC"/>
              <w:rPr>
                <w:szCs w:val="18"/>
                <w:lang w:eastAsia="ja-JP"/>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4A219691" w14:textId="77777777" w:rsidR="004B5DF3" w:rsidRPr="008E5A3B" w:rsidRDefault="004B5DF3" w:rsidP="004B5DF3">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59A16F1" w14:textId="77777777" w:rsidR="004B5DF3" w:rsidRPr="008E5A3B" w:rsidRDefault="004B5DF3" w:rsidP="004B5DF3">
            <w:pPr>
              <w:pStyle w:val="TAC"/>
              <w:rPr>
                <w:szCs w:val="18"/>
                <w:lang w:eastAsia="ja-JP"/>
              </w:rPr>
            </w:pPr>
            <w:r w:rsidRPr="008E5A3B">
              <w:t>5, 12</w:t>
            </w:r>
          </w:p>
        </w:tc>
      </w:tr>
      <w:tr w:rsidR="004B5DF3" w:rsidRPr="008E5A3B" w14:paraId="4B9DB26A"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2EF210"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093425" w14:textId="77777777" w:rsidR="004B5DF3" w:rsidRPr="008E5A3B" w:rsidRDefault="004B5DF3" w:rsidP="004B5DF3">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A222B3C" w14:textId="77777777" w:rsidR="004B5DF3" w:rsidRPr="008E5A3B" w:rsidRDefault="004B5DF3" w:rsidP="004B5DF3">
            <w:pPr>
              <w:pStyle w:val="TAC"/>
              <w:rPr>
                <w:szCs w:val="18"/>
                <w:lang w:eastAsia="ja-JP"/>
              </w:rPr>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7BE174AF"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3466041" w14:textId="77777777" w:rsidR="004B5DF3" w:rsidRPr="008E5A3B" w:rsidRDefault="004B5DF3" w:rsidP="004B5DF3">
            <w:pPr>
              <w:pStyle w:val="TAC"/>
              <w:rPr>
                <w:szCs w:val="18"/>
                <w:lang w:eastAsia="ja-JP"/>
              </w:rPr>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0DE748B3" w14:textId="77777777" w:rsidR="004B5DF3" w:rsidRPr="008E5A3B" w:rsidRDefault="004B5DF3" w:rsidP="004B5DF3">
            <w:pPr>
              <w:pStyle w:val="TAC"/>
              <w:rPr>
                <w:szCs w:val="18"/>
                <w:lang w:eastAsia="ja-JP"/>
              </w:rPr>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7CDCBF82" w14:textId="77777777" w:rsidR="004B5DF3" w:rsidRPr="008E5A3B" w:rsidRDefault="004B5DF3" w:rsidP="004B5DF3">
            <w:pPr>
              <w:pStyle w:val="TAC"/>
              <w:rPr>
                <w:szCs w:val="18"/>
                <w:lang w:eastAsia="ja-JP"/>
              </w:rPr>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3BABDF2E" w14:textId="77777777" w:rsidR="004B5DF3" w:rsidRPr="008E5A3B" w:rsidRDefault="004B5DF3" w:rsidP="004B5DF3">
            <w:pPr>
              <w:pStyle w:val="TAC"/>
              <w:rPr>
                <w:szCs w:val="18"/>
                <w:lang w:eastAsia="ja-JP"/>
              </w:rPr>
            </w:pPr>
            <w:r w:rsidRPr="008E5A3B">
              <w:t>3, 9</w:t>
            </w:r>
          </w:p>
        </w:tc>
      </w:tr>
      <w:tr w:rsidR="004B5DF3" w:rsidRPr="008E5A3B" w14:paraId="3253F65A"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BD26A04" w14:textId="77777777" w:rsidR="004B5DF3" w:rsidRPr="00726114" w:rsidRDefault="004B5DF3" w:rsidP="004B5DF3">
            <w:pPr>
              <w:pStyle w:val="TAC"/>
              <w:rPr>
                <w:rFonts w:cs="Arial"/>
                <w:szCs w:val="18"/>
                <w:highlight w:val="yellow"/>
                <w:lang w:eastAsia="ja-JP"/>
              </w:rPr>
            </w:pPr>
            <w:r w:rsidRPr="00726114">
              <w:rPr>
                <w:rFonts w:cs="Arial"/>
                <w:szCs w:val="18"/>
                <w:highlight w:val="yellow"/>
                <w:lang w:eastAsia="fi-FI"/>
              </w:rPr>
              <w:t>DC_</w:t>
            </w:r>
            <w:r w:rsidRPr="00726114">
              <w:rPr>
                <w:rFonts w:cs="Arial"/>
                <w:szCs w:val="18"/>
                <w:highlight w:val="yellow"/>
                <w:lang w:eastAsia="zh-TW"/>
              </w:rPr>
              <w:t>28</w:t>
            </w:r>
            <w:r w:rsidRPr="00726114">
              <w:rPr>
                <w:rFonts w:cs="Arial"/>
                <w:szCs w:val="18"/>
                <w:highlight w:val="yellow"/>
                <w:lang w:eastAsia="fi-FI"/>
              </w:rPr>
              <w:t>_n</w:t>
            </w:r>
            <w:r w:rsidRPr="00726114">
              <w:rPr>
                <w:rFonts w:cs="Arial"/>
                <w:szCs w:val="18"/>
                <w:highlight w:val="yellow"/>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523A0FAB" w14:textId="0FA0768B" w:rsidR="004B5DF3" w:rsidRPr="00726114" w:rsidRDefault="004B5DF3" w:rsidP="004B5DF3">
            <w:pPr>
              <w:pStyle w:val="TAL"/>
              <w:rPr>
                <w:highlight w:val="yellow"/>
              </w:rPr>
            </w:pPr>
            <w:r w:rsidRPr="00726114">
              <w:rPr>
                <w:highlight w:val="yellow"/>
              </w:rPr>
              <w:t>E-UTRA Band 4, 14, 18, 19, 20, 26, 27, 39, 42, 43, 50, 51, 52, 65, 66</w:t>
            </w:r>
            <w:r w:rsidRPr="00726114">
              <w:rPr>
                <w:highlight w:val="yellow"/>
                <w:lang w:eastAsia="ja-JP"/>
              </w:rPr>
              <w:t>, 71, 73</w:t>
            </w:r>
          </w:p>
          <w:p w14:paraId="1877E279" w14:textId="77777777" w:rsidR="004B5DF3" w:rsidRPr="00726114" w:rsidRDefault="004B5DF3" w:rsidP="004B5DF3">
            <w:pPr>
              <w:pStyle w:val="TAL"/>
              <w:rPr>
                <w:highlight w:val="yellow"/>
                <w:lang w:eastAsia="ja-JP"/>
              </w:rPr>
            </w:pPr>
            <w:r w:rsidRPr="00726114">
              <w:rPr>
                <w:highlight w:val="yellow"/>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4A37FD25" w14:textId="77777777" w:rsidR="004B5DF3" w:rsidRPr="008E5A3B" w:rsidRDefault="004B5DF3" w:rsidP="004B5DF3">
            <w:pPr>
              <w:pStyle w:val="TAC"/>
              <w:rPr>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0F74F54" w14:textId="77777777" w:rsidR="004B5DF3" w:rsidRPr="008E5A3B" w:rsidRDefault="004B5DF3" w:rsidP="004B5DF3">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0AAB3005" w14:textId="77777777" w:rsidR="004B5DF3" w:rsidRPr="008E5A3B" w:rsidRDefault="004B5DF3" w:rsidP="004B5DF3">
            <w:pPr>
              <w:pStyle w:val="TAC"/>
              <w:rPr>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45DF5DF" w14:textId="77777777" w:rsidR="004B5DF3" w:rsidRPr="008E5A3B" w:rsidRDefault="004B5DF3" w:rsidP="004B5DF3">
            <w:pPr>
              <w:pStyle w:val="TAC"/>
              <w:rPr>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3AE65D9" w14:textId="77777777" w:rsidR="004B5DF3" w:rsidRPr="008E5A3B" w:rsidRDefault="004B5DF3" w:rsidP="004B5DF3">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485F6A5" w14:textId="77777777" w:rsidR="004B5DF3" w:rsidRPr="008E5A3B" w:rsidRDefault="004B5DF3" w:rsidP="004B5DF3">
            <w:pPr>
              <w:pStyle w:val="TAC"/>
              <w:rPr>
                <w:lang w:eastAsia="ja-JP"/>
              </w:rPr>
            </w:pPr>
            <w:r w:rsidRPr="008E5A3B">
              <w:rPr>
                <w:szCs w:val="16"/>
              </w:rPr>
              <w:t>2</w:t>
            </w:r>
          </w:p>
        </w:tc>
      </w:tr>
      <w:tr w:rsidR="004B5DF3" w:rsidRPr="008E5A3B" w14:paraId="5734966D"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A1EAF70"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63D463C" w14:textId="77777777" w:rsidR="004B5DF3" w:rsidRPr="008E5A3B" w:rsidRDefault="004B5DF3" w:rsidP="004B5DF3">
            <w:pPr>
              <w:pStyle w:val="TAL"/>
              <w:rPr>
                <w:lang w:eastAsia="ja-JP"/>
              </w:rPr>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57BC50E0" w14:textId="77777777" w:rsidR="004B5DF3" w:rsidRPr="008E5A3B" w:rsidRDefault="004B5DF3" w:rsidP="004B5DF3">
            <w:pPr>
              <w:pStyle w:val="TAC"/>
              <w:rPr>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E777C7C" w14:textId="77777777" w:rsidR="004B5DF3" w:rsidRPr="008E5A3B" w:rsidRDefault="004B5DF3" w:rsidP="004B5DF3">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8EF9C73" w14:textId="77777777" w:rsidR="004B5DF3" w:rsidRPr="008E5A3B" w:rsidRDefault="004B5DF3" w:rsidP="004B5DF3">
            <w:pPr>
              <w:pStyle w:val="TAC"/>
              <w:rPr>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B51EE47" w14:textId="77777777" w:rsidR="004B5DF3" w:rsidRPr="008E5A3B" w:rsidRDefault="004B5DF3" w:rsidP="004B5DF3">
            <w:pPr>
              <w:pStyle w:val="TAC"/>
              <w:rPr>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12ECF11" w14:textId="77777777" w:rsidR="004B5DF3" w:rsidRPr="008E5A3B" w:rsidRDefault="004B5DF3" w:rsidP="004B5DF3">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BCA9EA2" w14:textId="77777777" w:rsidR="004B5DF3" w:rsidRPr="008E5A3B" w:rsidRDefault="004B5DF3" w:rsidP="004B5DF3">
            <w:pPr>
              <w:pStyle w:val="TAC"/>
              <w:rPr>
                <w:lang w:eastAsia="ja-JP"/>
              </w:rPr>
            </w:pPr>
            <w:r w:rsidRPr="008E5A3B">
              <w:rPr>
                <w:szCs w:val="16"/>
              </w:rPr>
              <w:t>9, 11</w:t>
            </w:r>
          </w:p>
        </w:tc>
      </w:tr>
      <w:tr w:rsidR="004B5DF3" w:rsidRPr="008E5A3B" w14:paraId="752915B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77BAAE4"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E57B7C1" w14:textId="77777777" w:rsidR="004B5DF3" w:rsidRPr="008E5A3B" w:rsidRDefault="004B5DF3" w:rsidP="004B5DF3">
            <w:pPr>
              <w:pStyle w:val="TAL"/>
              <w:rPr>
                <w:lang w:eastAsia="ja-JP"/>
              </w:rPr>
            </w:pPr>
            <w:r w:rsidRPr="008E5A3B">
              <w:t xml:space="preserve">E-UTRA Band 2, 3, 5, 8, </w:t>
            </w:r>
            <w:r w:rsidRPr="008E5A3B">
              <w:rPr>
                <w:lang w:eastAsia="ja-JP"/>
              </w:rPr>
              <w:t xml:space="preserve">24, </w:t>
            </w:r>
            <w:r w:rsidRPr="008E5A3B">
              <w:t xml:space="preserve">25, 30, 31, 34, </w:t>
            </w:r>
            <w:r w:rsidRPr="008E5A3B">
              <w:rPr>
                <w:lang w:eastAsia="ja-JP"/>
              </w:rPr>
              <w:t>40,</w:t>
            </w:r>
            <w:r w:rsidRPr="008E5A3B">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6315988" w14:textId="77777777" w:rsidR="004B5DF3" w:rsidRPr="008E5A3B" w:rsidRDefault="004B5DF3" w:rsidP="004B5DF3">
            <w:pPr>
              <w:pStyle w:val="TAC"/>
              <w:rPr>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E4477F8" w14:textId="77777777" w:rsidR="004B5DF3" w:rsidRPr="008E5A3B" w:rsidRDefault="004B5DF3" w:rsidP="004B5DF3">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B3C77" w14:textId="77777777" w:rsidR="004B5DF3" w:rsidRPr="008E5A3B" w:rsidRDefault="004B5DF3" w:rsidP="004B5DF3">
            <w:pPr>
              <w:pStyle w:val="TAC"/>
              <w:rPr>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10B4CC4" w14:textId="77777777" w:rsidR="004B5DF3" w:rsidRPr="008E5A3B" w:rsidRDefault="004B5DF3" w:rsidP="004B5DF3">
            <w:pPr>
              <w:pStyle w:val="TAC"/>
              <w:rPr>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98CC322" w14:textId="77777777" w:rsidR="004B5DF3" w:rsidRPr="008E5A3B" w:rsidRDefault="004B5DF3" w:rsidP="004B5DF3">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826D794" w14:textId="77777777" w:rsidR="004B5DF3" w:rsidRPr="008E5A3B" w:rsidRDefault="004B5DF3" w:rsidP="004B5DF3">
            <w:pPr>
              <w:pStyle w:val="TAC"/>
              <w:rPr>
                <w:lang w:eastAsia="ja-JP"/>
              </w:rPr>
            </w:pPr>
          </w:p>
        </w:tc>
      </w:tr>
      <w:tr w:rsidR="004B5DF3" w:rsidRPr="008E5A3B" w14:paraId="52E7C05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432FC39"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3030287" w14:textId="77777777" w:rsidR="004B5DF3" w:rsidRPr="008E5A3B" w:rsidRDefault="004B5DF3" w:rsidP="004B5DF3">
            <w:pPr>
              <w:pStyle w:val="TAL"/>
              <w:rPr>
                <w:lang w:eastAsia="ja-JP"/>
              </w:rPr>
            </w:pPr>
            <w:r w:rsidRPr="008E5A3B">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5584DD7E" w14:textId="77777777" w:rsidR="004B5DF3" w:rsidRPr="008E5A3B" w:rsidRDefault="004B5DF3" w:rsidP="004B5DF3">
            <w:pPr>
              <w:pStyle w:val="TAC"/>
              <w:rPr>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5320CB4" w14:textId="77777777" w:rsidR="004B5DF3" w:rsidRPr="008E5A3B" w:rsidRDefault="004B5DF3" w:rsidP="004B5DF3">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4C1E3EBD" w14:textId="77777777" w:rsidR="004B5DF3" w:rsidRPr="008E5A3B" w:rsidRDefault="004B5DF3" w:rsidP="004B5DF3">
            <w:pPr>
              <w:pStyle w:val="TAC"/>
              <w:rPr>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F59C156" w14:textId="77777777" w:rsidR="004B5DF3" w:rsidRPr="008E5A3B" w:rsidRDefault="004B5DF3" w:rsidP="004B5DF3">
            <w:pPr>
              <w:pStyle w:val="TAC"/>
              <w:rPr>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15AD090" w14:textId="77777777" w:rsidR="004B5DF3" w:rsidRPr="008E5A3B" w:rsidRDefault="004B5DF3" w:rsidP="004B5DF3">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40019BA" w14:textId="77777777" w:rsidR="004B5DF3" w:rsidRPr="008E5A3B" w:rsidRDefault="004B5DF3" w:rsidP="004B5DF3">
            <w:pPr>
              <w:pStyle w:val="TAC"/>
              <w:rPr>
                <w:lang w:eastAsia="ja-JP"/>
              </w:rPr>
            </w:pPr>
            <w:r w:rsidRPr="008E5A3B">
              <w:rPr>
                <w:szCs w:val="16"/>
              </w:rPr>
              <w:t>9, 10</w:t>
            </w:r>
          </w:p>
        </w:tc>
      </w:tr>
      <w:tr w:rsidR="004B5DF3" w:rsidRPr="008E5A3B" w14:paraId="04B54C9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FC9FC22"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DA5EDF" w14:textId="77777777" w:rsidR="004B5DF3" w:rsidRPr="008E5A3B" w:rsidRDefault="004B5DF3" w:rsidP="004B5DF3">
            <w:pPr>
              <w:pStyle w:val="TAL"/>
              <w:rPr>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E766588" w14:textId="77777777" w:rsidR="004B5DF3" w:rsidRPr="008E5A3B" w:rsidRDefault="004B5DF3" w:rsidP="004B5DF3">
            <w:pPr>
              <w:pStyle w:val="TAC"/>
              <w:rPr>
                <w:lang w:eastAsia="ja-JP"/>
              </w:rPr>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0F21E80D" w14:textId="77777777" w:rsidR="004B5DF3" w:rsidRPr="008E5A3B" w:rsidRDefault="004B5DF3" w:rsidP="004B5DF3">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2D005CE" w14:textId="77777777" w:rsidR="004B5DF3" w:rsidRPr="008E5A3B" w:rsidRDefault="004B5DF3" w:rsidP="004B5DF3">
            <w:pPr>
              <w:pStyle w:val="TAC"/>
              <w:rPr>
                <w:lang w:eastAsia="ja-JP"/>
              </w:rPr>
            </w:pPr>
            <w:r w:rsidRPr="008E5A3B">
              <w:t>694</w:t>
            </w:r>
          </w:p>
        </w:tc>
        <w:tc>
          <w:tcPr>
            <w:tcW w:w="1172" w:type="dxa"/>
            <w:gridSpan w:val="2"/>
            <w:tcBorders>
              <w:top w:val="single" w:sz="4" w:space="0" w:color="auto"/>
              <w:left w:val="nil"/>
              <w:bottom w:val="single" w:sz="4" w:space="0" w:color="auto"/>
              <w:right w:val="single" w:sz="4" w:space="0" w:color="auto"/>
            </w:tcBorders>
            <w:vAlign w:val="center"/>
          </w:tcPr>
          <w:p w14:paraId="217B6377" w14:textId="77777777" w:rsidR="004B5DF3" w:rsidRPr="008E5A3B" w:rsidRDefault="004B5DF3" w:rsidP="004B5DF3">
            <w:pPr>
              <w:pStyle w:val="TAC"/>
              <w:rPr>
                <w:lang w:eastAsia="ja-JP"/>
              </w:rPr>
            </w:pPr>
            <w:r w:rsidRPr="008E5A3B">
              <w:t>-42</w:t>
            </w:r>
          </w:p>
        </w:tc>
        <w:tc>
          <w:tcPr>
            <w:tcW w:w="749" w:type="dxa"/>
            <w:gridSpan w:val="2"/>
            <w:tcBorders>
              <w:top w:val="single" w:sz="4" w:space="0" w:color="auto"/>
              <w:left w:val="nil"/>
              <w:bottom w:val="single" w:sz="4" w:space="0" w:color="auto"/>
              <w:right w:val="single" w:sz="4" w:space="0" w:color="auto"/>
            </w:tcBorders>
            <w:noWrap/>
            <w:vAlign w:val="center"/>
          </w:tcPr>
          <w:p w14:paraId="15A3857B" w14:textId="77777777" w:rsidR="004B5DF3" w:rsidRPr="008E5A3B" w:rsidRDefault="004B5DF3" w:rsidP="004B5DF3">
            <w:pPr>
              <w:pStyle w:val="TAC"/>
              <w:rPr>
                <w:lang w:eastAsia="ja-JP"/>
              </w:rPr>
            </w:pPr>
            <w:r w:rsidRPr="008E5A3B">
              <w:t>8</w:t>
            </w:r>
          </w:p>
        </w:tc>
        <w:tc>
          <w:tcPr>
            <w:tcW w:w="1228" w:type="dxa"/>
            <w:gridSpan w:val="3"/>
            <w:tcBorders>
              <w:top w:val="single" w:sz="4" w:space="0" w:color="auto"/>
              <w:left w:val="nil"/>
              <w:bottom w:val="single" w:sz="4" w:space="0" w:color="auto"/>
              <w:right w:val="single" w:sz="4" w:space="0" w:color="auto"/>
            </w:tcBorders>
            <w:noWrap/>
            <w:vAlign w:val="center"/>
          </w:tcPr>
          <w:p w14:paraId="3D446A78" w14:textId="77777777" w:rsidR="004B5DF3" w:rsidRPr="008E5A3B" w:rsidRDefault="004B5DF3" w:rsidP="004B5DF3">
            <w:pPr>
              <w:pStyle w:val="TAC"/>
              <w:rPr>
                <w:lang w:eastAsia="ja-JP"/>
              </w:rPr>
            </w:pPr>
            <w:r w:rsidRPr="008E5A3B">
              <w:rPr>
                <w:szCs w:val="16"/>
              </w:rPr>
              <w:t>5, 17</w:t>
            </w:r>
          </w:p>
        </w:tc>
      </w:tr>
      <w:tr w:rsidR="004B5DF3" w:rsidRPr="008E5A3B" w14:paraId="5C5643D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A4741C0"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AB22BE1" w14:textId="77777777" w:rsidR="004B5DF3" w:rsidRPr="008E5A3B" w:rsidRDefault="004B5DF3" w:rsidP="004B5DF3">
            <w:pPr>
              <w:pStyle w:val="TAL"/>
              <w:rPr>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04A3B5F" w14:textId="77777777" w:rsidR="004B5DF3" w:rsidRPr="008E5A3B" w:rsidRDefault="004B5DF3" w:rsidP="004B5DF3">
            <w:pPr>
              <w:pStyle w:val="TAC"/>
              <w:rPr>
                <w:lang w:eastAsia="ja-JP"/>
              </w:rPr>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3AD45CD1" w14:textId="77777777" w:rsidR="004B5DF3" w:rsidRPr="008E5A3B" w:rsidRDefault="004B5DF3" w:rsidP="004B5DF3">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FF98555" w14:textId="77777777" w:rsidR="004B5DF3" w:rsidRPr="008E5A3B" w:rsidRDefault="004B5DF3" w:rsidP="004B5DF3">
            <w:pPr>
              <w:pStyle w:val="TAC"/>
              <w:rPr>
                <w:lang w:eastAsia="ja-JP"/>
              </w:rPr>
            </w:pPr>
            <w:r w:rsidRPr="008E5A3B">
              <w:t>710</w:t>
            </w:r>
          </w:p>
        </w:tc>
        <w:tc>
          <w:tcPr>
            <w:tcW w:w="1172" w:type="dxa"/>
            <w:gridSpan w:val="2"/>
            <w:tcBorders>
              <w:top w:val="single" w:sz="4" w:space="0" w:color="auto"/>
              <w:left w:val="nil"/>
              <w:bottom w:val="single" w:sz="4" w:space="0" w:color="auto"/>
              <w:right w:val="single" w:sz="4" w:space="0" w:color="auto"/>
            </w:tcBorders>
            <w:vAlign w:val="center"/>
          </w:tcPr>
          <w:p w14:paraId="227CFA14" w14:textId="77777777" w:rsidR="004B5DF3" w:rsidRPr="008E5A3B" w:rsidRDefault="004B5DF3" w:rsidP="004B5DF3">
            <w:pPr>
              <w:pStyle w:val="TAC"/>
              <w:rPr>
                <w:lang w:eastAsia="ja-JP"/>
              </w:rPr>
            </w:pPr>
            <w:r w:rsidRPr="008E5A3B">
              <w:t>-26.2</w:t>
            </w:r>
          </w:p>
        </w:tc>
        <w:tc>
          <w:tcPr>
            <w:tcW w:w="749" w:type="dxa"/>
            <w:gridSpan w:val="2"/>
            <w:tcBorders>
              <w:top w:val="single" w:sz="4" w:space="0" w:color="auto"/>
              <w:left w:val="nil"/>
              <w:bottom w:val="single" w:sz="4" w:space="0" w:color="auto"/>
              <w:right w:val="single" w:sz="4" w:space="0" w:color="auto"/>
            </w:tcBorders>
            <w:noWrap/>
            <w:vAlign w:val="center"/>
          </w:tcPr>
          <w:p w14:paraId="2F928FD5" w14:textId="77777777" w:rsidR="004B5DF3" w:rsidRPr="008E5A3B" w:rsidRDefault="004B5DF3" w:rsidP="004B5DF3">
            <w:pPr>
              <w:pStyle w:val="TAC"/>
              <w:rPr>
                <w:lang w:eastAsia="ja-JP"/>
              </w:rPr>
            </w:pPr>
            <w:r w:rsidRPr="008E5A3B">
              <w:t>6</w:t>
            </w:r>
          </w:p>
        </w:tc>
        <w:tc>
          <w:tcPr>
            <w:tcW w:w="1228" w:type="dxa"/>
            <w:gridSpan w:val="3"/>
            <w:tcBorders>
              <w:top w:val="single" w:sz="4" w:space="0" w:color="auto"/>
              <w:left w:val="nil"/>
              <w:bottom w:val="single" w:sz="4" w:space="0" w:color="auto"/>
              <w:right w:val="single" w:sz="4" w:space="0" w:color="auto"/>
            </w:tcBorders>
            <w:noWrap/>
            <w:vAlign w:val="center"/>
          </w:tcPr>
          <w:p w14:paraId="24A4AB8F" w14:textId="77777777" w:rsidR="004B5DF3" w:rsidRPr="008E5A3B" w:rsidRDefault="004B5DF3" w:rsidP="004B5DF3">
            <w:pPr>
              <w:pStyle w:val="TAC"/>
              <w:rPr>
                <w:lang w:eastAsia="ja-JP"/>
              </w:rPr>
            </w:pPr>
            <w:r w:rsidRPr="008E5A3B">
              <w:rPr>
                <w:szCs w:val="16"/>
              </w:rPr>
              <w:t>14</w:t>
            </w:r>
          </w:p>
        </w:tc>
      </w:tr>
      <w:tr w:rsidR="004B5DF3" w:rsidRPr="008E5A3B" w14:paraId="427EFFE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476A151"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17A26E" w14:textId="77777777" w:rsidR="004B5DF3" w:rsidRPr="008E5A3B" w:rsidRDefault="004B5DF3" w:rsidP="004B5DF3">
            <w:pPr>
              <w:pStyle w:val="TAL"/>
              <w:rPr>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3BF0F21" w14:textId="77777777" w:rsidR="004B5DF3" w:rsidRPr="008E5A3B" w:rsidRDefault="004B5DF3" w:rsidP="004B5DF3">
            <w:pPr>
              <w:pStyle w:val="TAC"/>
              <w:rPr>
                <w:lang w:eastAsia="ja-JP"/>
              </w:rPr>
            </w:pPr>
            <w:r w:rsidRPr="008E5A3B">
              <w:t>662</w:t>
            </w:r>
          </w:p>
        </w:tc>
        <w:tc>
          <w:tcPr>
            <w:tcW w:w="310" w:type="dxa"/>
            <w:gridSpan w:val="2"/>
            <w:tcBorders>
              <w:top w:val="single" w:sz="4" w:space="0" w:color="auto"/>
              <w:left w:val="nil"/>
              <w:bottom w:val="single" w:sz="4" w:space="0" w:color="auto"/>
              <w:right w:val="single" w:sz="4" w:space="0" w:color="auto"/>
            </w:tcBorders>
            <w:vAlign w:val="center"/>
          </w:tcPr>
          <w:p w14:paraId="63B45587" w14:textId="77777777" w:rsidR="004B5DF3" w:rsidRPr="008E5A3B" w:rsidRDefault="004B5DF3" w:rsidP="004B5DF3">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8421581" w14:textId="77777777" w:rsidR="004B5DF3" w:rsidRPr="008E5A3B" w:rsidRDefault="004B5DF3" w:rsidP="004B5DF3">
            <w:pPr>
              <w:pStyle w:val="TAC"/>
              <w:rPr>
                <w:lang w:eastAsia="ja-JP"/>
              </w:rPr>
            </w:pPr>
            <w:r w:rsidRPr="008E5A3B">
              <w:t>694</w:t>
            </w:r>
          </w:p>
        </w:tc>
        <w:tc>
          <w:tcPr>
            <w:tcW w:w="1172" w:type="dxa"/>
            <w:gridSpan w:val="2"/>
            <w:tcBorders>
              <w:top w:val="single" w:sz="4" w:space="0" w:color="auto"/>
              <w:left w:val="nil"/>
              <w:bottom w:val="single" w:sz="4" w:space="0" w:color="auto"/>
              <w:right w:val="single" w:sz="4" w:space="0" w:color="auto"/>
            </w:tcBorders>
            <w:vAlign w:val="center"/>
          </w:tcPr>
          <w:p w14:paraId="3A3FBA33" w14:textId="77777777" w:rsidR="004B5DF3" w:rsidRPr="008E5A3B" w:rsidRDefault="004B5DF3" w:rsidP="004B5DF3">
            <w:pPr>
              <w:pStyle w:val="TAC"/>
              <w:rPr>
                <w:lang w:eastAsia="ja-JP"/>
              </w:rPr>
            </w:pPr>
            <w:r w:rsidRPr="008E5A3B">
              <w:t>-26.2</w:t>
            </w:r>
          </w:p>
        </w:tc>
        <w:tc>
          <w:tcPr>
            <w:tcW w:w="749" w:type="dxa"/>
            <w:gridSpan w:val="2"/>
            <w:tcBorders>
              <w:top w:val="single" w:sz="4" w:space="0" w:color="auto"/>
              <w:left w:val="nil"/>
              <w:bottom w:val="single" w:sz="4" w:space="0" w:color="auto"/>
              <w:right w:val="single" w:sz="4" w:space="0" w:color="auto"/>
            </w:tcBorders>
            <w:noWrap/>
            <w:vAlign w:val="center"/>
          </w:tcPr>
          <w:p w14:paraId="39D7032E" w14:textId="77777777" w:rsidR="004B5DF3" w:rsidRPr="008E5A3B" w:rsidRDefault="004B5DF3" w:rsidP="004B5DF3">
            <w:pPr>
              <w:pStyle w:val="TAC"/>
              <w:rPr>
                <w:lang w:eastAsia="ja-JP"/>
              </w:rPr>
            </w:pPr>
            <w:r w:rsidRPr="008E5A3B">
              <w:t>6</w:t>
            </w:r>
          </w:p>
        </w:tc>
        <w:tc>
          <w:tcPr>
            <w:tcW w:w="1228" w:type="dxa"/>
            <w:gridSpan w:val="3"/>
            <w:tcBorders>
              <w:top w:val="single" w:sz="4" w:space="0" w:color="auto"/>
              <w:left w:val="nil"/>
              <w:bottom w:val="single" w:sz="4" w:space="0" w:color="auto"/>
              <w:right w:val="single" w:sz="4" w:space="0" w:color="auto"/>
            </w:tcBorders>
            <w:noWrap/>
            <w:vAlign w:val="center"/>
          </w:tcPr>
          <w:p w14:paraId="08A1CE96" w14:textId="77777777" w:rsidR="004B5DF3" w:rsidRPr="008E5A3B" w:rsidRDefault="004B5DF3" w:rsidP="004B5DF3">
            <w:pPr>
              <w:pStyle w:val="TAC"/>
              <w:rPr>
                <w:lang w:eastAsia="ja-JP"/>
              </w:rPr>
            </w:pPr>
            <w:r w:rsidRPr="008E5A3B">
              <w:rPr>
                <w:szCs w:val="16"/>
              </w:rPr>
              <w:t>5</w:t>
            </w:r>
          </w:p>
        </w:tc>
      </w:tr>
      <w:tr w:rsidR="004B5DF3" w:rsidRPr="008E5A3B" w14:paraId="5DC9631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D2CD9C0"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CAA6C7F" w14:textId="77777777" w:rsidR="004B5DF3" w:rsidRPr="008E5A3B" w:rsidRDefault="004B5DF3" w:rsidP="004B5DF3">
            <w:pPr>
              <w:pStyle w:val="TAL"/>
              <w:rPr>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111247F" w14:textId="77777777" w:rsidR="004B5DF3" w:rsidRPr="008E5A3B" w:rsidRDefault="004B5DF3" w:rsidP="004B5DF3">
            <w:pPr>
              <w:pStyle w:val="TAC"/>
              <w:rPr>
                <w:lang w:eastAsia="ja-JP"/>
              </w:rPr>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59B1E63D" w14:textId="77777777" w:rsidR="004B5DF3" w:rsidRPr="008E5A3B" w:rsidRDefault="004B5DF3" w:rsidP="004B5DF3">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8DAA4A7" w14:textId="77777777" w:rsidR="004B5DF3" w:rsidRPr="008E5A3B" w:rsidRDefault="004B5DF3" w:rsidP="004B5DF3">
            <w:pPr>
              <w:pStyle w:val="TAC"/>
              <w:rPr>
                <w:lang w:eastAsia="ja-JP"/>
              </w:rPr>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16EB6320" w14:textId="77777777" w:rsidR="004B5DF3" w:rsidRPr="008E5A3B" w:rsidRDefault="004B5DF3" w:rsidP="004B5DF3">
            <w:pPr>
              <w:pStyle w:val="TAC"/>
              <w:rPr>
                <w:lang w:eastAsia="ja-JP"/>
              </w:rPr>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5F468EE7" w14:textId="77777777" w:rsidR="004B5DF3" w:rsidRPr="008E5A3B" w:rsidRDefault="004B5DF3" w:rsidP="004B5DF3">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0E50A50" w14:textId="77777777" w:rsidR="004B5DF3" w:rsidRPr="008E5A3B" w:rsidRDefault="004B5DF3" w:rsidP="004B5DF3">
            <w:pPr>
              <w:pStyle w:val="TAC"/>
              <w:rPr>
                <w:lang w:eastAsia="ja-JP"/>
              </w:rPr>
            </w:pPr>
            <w:r w:rsidRPr="008E5A3B">
              <w:rPr>
                <w:szCs w:val="16"/>
              </w:rPr>
              <w:t>5</w:t>
            </w:r>
          </w:p>
        </w:tc>
      </w:tr>
      <w:tr w:rsidR="004B5DF3" w:rsidRPr="008E5A3B" w14:paraId="27E77E55"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1EB8D3A"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495A711" w14:textId="77777777" w:rsidR="004B5DF3" w:rsidRPr="008E5A3B" w:rsidRDefault="004B5DF3" w:rsidP="004B5DF3">
            <w:pPr>
              <w:pStyle w:val="TAL"/>
              <w:rPr>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C36E51B" w14:textId="77777777" w:rsidR="004B5DF3" w:rsidRPr="008E5A3B" w:rsidRDefault="004B5DF3" w:rsidP="004B5DF3">
            <w:pPr>
              <w:pStyle w:val="TAC"/>
              <w:rPr>
                <w:lang w:eastAsia="ja-JP"/>
              </w:rPr>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710023E8" w14:textId="77777777" w:rsidR="004B5DF3" w:rsidRPr="008E5A3B" w:rsidRDefault="004B5DF3" w:rsidP="004B5DF3">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D6E7916" w14:textId="77777777" w:rsidR="004B5DF3" w:rsidRPr="008E5A3B" w:rsidRDefault="004B5DF3" w:rsidP="004B5DF3">
            <w:pPr>
              <w:pStyle w:val="TAC"/>
              <w:rPr>
                <w:lang w:eastAsia="ja-JP"/>
              </w:rPr>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022819F0" w14:textId="77777777" w:rsidR="004B5DF3" w:rsidRPr="008E5A3B" w:rsidRDefault="004B5DF3" w:rsidP="004B5DF3">
            <w:pPr>
              <w:pStyle w:val="TAC"/>
              <w:rPr>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777B09A" w14:textId="77777777" w:rsidR="004B5DF3" w:rsidRPr="008E5A3B" w:rsidRDefault="004B5DF3" w:rsidP="004B5DF3">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5BEE86E" w14:textId="77777777" w:rsidR="004B5DF3" w:rsidRPr="008E5A3B" w:rsidRDefault="004B5DF3" w:rsidP="004B5DF3">
            <w:pPr>
              <w:pStyle w:val="TAC"/>
              <w:rPr>
                <w:lang w:eastAsia="ja-JP"/>
              </w:rPr>
            </w:pPr>
          </w:p>
        </w:tc>
      </w:tr>
      <w:tr w:rsidR="004B5DF3" w:rsidRPr="008E5A3B" w14:paraId="6556A529"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E64975"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9D11C0" w14:textId="77777777" w:rsidR="004B5DF3" w:rsidRPr="008E5A3B" w:rsidRDefault="004B5DF3" w:rsidP="004B5DF3">
            <w:pPr>
              <w:pStyle w:val="TAL"/>
              <w:rPr>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3BEE384" w14:textId="77777777" w:rsidR="004B5DF3" w:rsidRPr="008E5A3B" w:rsidRDefault="004B5DF3" w:rsidP="004B5DF3">
            <w:pPr>
              <w:pStyle w:val="TAC"/>
              <w:rPr>
                <w:lang w:eastAsia="ja-JP"/>
              </w:rPr>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5D2B2707" w14:textId="77777777" w:rsidR="004B5DF3" w:rsidRPr="008E5A3B" w:rsidRDefault="004B5DF3" w:rsidP="004B5DF3">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B851CD8" w14:textId="77777777" w:rsidR="004B5DF3" w:rsidRPr="008E5A3B" w:rsidRDefault="004B5DF3" w:rsidP="004B5DF3">
            <w:pPr>
              <w:pStyle w:val="TAC"/>
              <w:rPr>
                <w:lang w:eastAsia="ja-JP"/>
              </w:rPr>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1CB07A7D" w14:textId="77777777" w:rsidR="004B5DF3" w:rsidRPr="008E5A3B" w:rsidRDefault="004B5DF3" w:rsidP="004B5DF3">
            <w:pPr>
              <w:pStyle w:val="TAC"/>
              <w:rPr>
                <w:lang w:eastAsia="ja-JP"/>
              </w:rPr>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3957D617" w14:textId="77777777" w:rsidR="004B5DF3" w:rsidRPr="008E5A3B" w:rsidRDefault="004B5DF3" w:rsidP="004B5DF3">
            <w:pPr>
              <w:pStyle w:val="TAC"/>
              <w:rPr>
                <w:lang w:eastAsia="ja-JP"/>
              </w:rPr>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79BD1189" w14:textId="77777777" w:rsidR="004B5DF3" w:rsidRPr="008E5A3B" w:rsidRDefault="004B5DF3" w:rsidP="004B5DF3">
            <w:pPr>
              <w:pStyle w:val="TAC"/>
              <w:rPr>
                <w:lang w:eastAsia="ja-JP"/>
              </w:rPr>
            </w:pPr>
            <w:r w:rsidRPr="008E5A3B">
              <w:rPr>
                <w:szCs w:val="16"/>
              </w:rPr>
              <w:t>3, 9</w:t>
            </w:r>
          </w:p>
        </w:tc>
      </w:tr>
      <w:tr w:rsidR="004B5DF3" w:rsidRPr="008E5A3B" w14:paraId="5E8183AB"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80B016B" w14:textId="77777777" w:rsidR="004B5DF3" w:rsidRPr="008E5A3B" w:rsidRDefault="004B5DF3" w:rsidP="004B5DF3">
            <w:pPr>
              <w:pStyle w:val="TAC"/>
              <w:rPr>
                <w:rFonts w:cs="Arial"/>
                <w:szCs w:val="18"/>
                <w:lang w:eastAsia="ja-JP"/>
              </w:rPr>
            </w:pPr>
            <w:r w:rsidRPr="00726114">
              <w:rPr>
                <w:rFonts w:cs="Arial"/>
                <w:szCs w:val="18"/>
                <w:highlight w:val="yellow"/>
                <w:lang w:eastAsia="fi-FI"/>
              </w:rPr>
              <w:t>DC_</w:t>
            </w:r>
            <w:r w:rsidRPr="00726114">
              <w:rPr>
                <w:rFonts w:cs="Arial"/>
                <w:szCs w:val="18"/>
                <w:highlight w:val="yellow"/>
                <w:lang w:eastAsia="zh-TW"/>
              </w:rPr>
              <w:t>28</w:t>
            </w:r>
            <w:r w:rsidRPr="00726114">
              <w:rPr>
                <w:rFonts w:cs="Arial"/>
                <w:szCs w:val="18"/>
                <w:highlight w:val="yellow"/>
                <w:lang w:eastAsia="fi-FI"/>
              </w:rPr>
              <w:t>_n</w:t>
            </w:r>
            <w:r w:rsidRPr="00726114">
              <w:rPr>
                <w:rFonts w:cs="Arial"/>
                <w:szCs w:val="18"/>
                <w:highlight w:val="yellow"/>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69423272" w14:textId="42E16036" w:rsidR="004B5DF3" w:rsidRPr="008E5A3B" w:rsidRDefault="004B5DF3" w:rsidP="004B5DF3">
            <w:pPr>
              <w:pStyle w:val="TAL"/>
              <w:rPr>
                <w:szCs w:val="16"/>
              </w:rPr>
            </w:pPr>
            <w:r w:rsidRPr="00726114">
              <w:rPr>
                <w:szCs w:val="16"/>
                <w:highlight w:val="yellow"/>
              </w:rPr>
              <w:t xml:space="preserve">E-UTRA Band 4, 40, 42, </w:t>
            </w:r>
            <w:r w:rsidRPr="00726114">
              <w:rPr>
                <w:szCs w:val="16"/>
                <w:highlight w:val="yellow"/>
              </w:rPr>
              <w:t xml:space="preserve">43, </w:t>
            </w:r>
            <w:r w:rsidRPr="00726114">
              <w:rPr>
                <w:szCs w:val="16"/>
                <w:highlight w:val="yellow"/>
              </w:rPr>
              <w:t>65, 66</w:t>
            </w:r>
            <w:r w:rsidRPr="00726114">
              <w:rPr>
                <w:szCs w:val="16"/>
                <w:highlight w:val="yellow"/>
                <w:lang w:eastAsia="ja-JP"/>
              </w:rPr>
              <w:t>, 73</w:t>
            </w:r>
          </w:p>
          <w:p w14:paraId="2B9631AE" w14:textId="77777777" w:rsidR="004B5DF3" w:rsidRPr="008E5A3B" w:rsidRDefault="004B5DF3" w:rsidP="004B5DF3">
            <w:pPr>
              <w:pStyle w:val="TAL"/>
              <w:rPr>
                <w:lang w:eastAsia="ja-JP"/>
              </w:rPr>
            </w:pPr>
            <w:r w:rsidRPr="008E5A3B">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3BFCBA20" w14:textId="77777777" w:rsidR="004B5DF3" w:rsidRPr="008E5A3B" w:rsidRDefault="004B5DF3" w:rsidP="004B5DF3">
            <w:pPr>
              <w:pStyle w:val="TAC"/>
              <w:rPr>
                <w:lang w:eastAsia="ja-JP"/>
              </w:rPr>
            </w:pPr>
            <w:proofErr w:type="spellStart"/>
            <w:r w:rsidRPr="008E5A3B">
              <w:rPr>
                <w:szCs w:val="16"/>
              </w:rPr>
              <w:t>F</w:t>
            </w:r>
            <w:r w:rsidRPr="008E5A3B">
              <w:rPr>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97D3643"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97A3FA" w14:textId="77777777" w:rsidR="004B5DF3" w:rsidRPr="008E5A3B" w:rsidRDefault="004B5DF3" w:rsidP="004B5DF3">
            <w:pPr>
              <w:pStyle w:val="TAC"/>
              <w:rPr>
                <w:lang w:eastAsia="ja-JP"/>
              </w:rPr>
            </w:pPr>
            <w:proofErr w:type="spellStart"/>
            <w:r w:rsidRPr="008E5A3B">
              <w:rPr>
                <w:szCs w:val="16"/>
              </w:rPr>
              <w:t>F</w:t>
            </w:r>
            <w:r w:rsidRPr="008E5A3B">
              <w:rPr>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B7A560E" w14:textId="77777777" w:rsidR="004B5DF3" w:rsidRPr="008E5A3B" w:rsidRDefault="004B5DF3" w:rsidP="004B5DF3">
            <w:pPr>
              <w:pStyle w:val="TAC"/>
              <w:rPr>
                <w:lang w:eastAsia="ja-JP"/>
              </w:rPr>
            </w:pPr>
            <w:r w:rsidRPr="008E5A3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F4445AE" w14:textId="77777777" w:rsidR="004B5DF3" w:rsidRPr="008E5A3B" w:rsidRDefault="004B5DF3" w:rsidP="004B5DF3">
            <w:pPr>
              <w:pStyle w:val="TAC"/>
              <w:rPr>
                <w:lang w:eastAsia="ja-JP"/>
              </w:rPr>
            </w:pPr>
            <w:r w:rsidRPr="008E5A3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93201F3" w14:textId="77777777" w:rsidR="004B5DF3" w:rsidRPr="008E5A3B" w:rsidRDefault="004B5DF3" w:rsidP="004B5DF3">
            <w:pPr>
              <w:pStyle w:val="TAC"/>
              <w:rPr>
                <w:lang w:eastAsia="ja-JP"/>
              </w:rPr>
            </w:pPr>
            <w:r w:rsidRPr="008E5A3B">
              <w:rPr>
                <w:szCs w:val="16"/>
              </w:rPr>
              <w:t>2</w:t>
            </w:r>
          </w:p>
        </w:tc>
      </w:tr>
      <w:tr w:rsidR="004B5DF3" w:rsidRPr="008E5A3B" w14:paraId="2F70E97D"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9A52066"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ED8A466" w14:textId="77777777" w:rsidR="004B5DF3" w:rsidRPr="008E5A3B" w:rsidRDefault="004B5DF3" w:rsidP="004B5DF3">
            <w:pPr>
              <w:pStyle w:val="TAL"/>
              <w:rPr>
                <w:lang w:eastAsia="ja-JP"/>
              </w:rPr>
            </w:pPr>
            <w:r w:rsidRPr="008E5A3B">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1827B180" w14:textId="77777777" w:rsidR="004B5DF3" w:rsidRPr="008E5A3B" w:rsidRDefault="004B5DF3" w:rsidP="004B5DF3">
            <w:pPr>
              <w:pStyle w:val="TAC"/>
              <w:rPr>
                <w:lang w:eastAsia="ja-JP"/>
              </w:rPr>
            </w:pPr>
            <w:proofErr w:type="spellStart"/>
            <w:r w:rsidRPr="008E5A3B">
              <w:rPr>
                <w:szCs w:val="16"/>
              </w:rPr>
              <w:t>F</w:t>
            </w:r>
            <w:r w:rsidRPr="008E5A3B">
              <w:rPr>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5D14A2D"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76F8D" w14:textId="77777777" w:rsidR="004B5DF3" w:rsidRPr="008E5A3B" w:rsidRDefault="004B5DF3" w:rsidP="004B5DF3">
            <w:pPr>
              <w:pStyle w:val="TAC"/>
              <w:rPr>
                <w:lang w:eastAsia="ja-JP"/>
              </w:rPr>
            </w:pPr>
            <w:proofErr w:type="spellStart"/>
            <w:r w:rsidRPr="008E5A3B">
              <w:rPr>
                <w:szCs w:val="16"/>
              </w:rPr>
              <w:t>F</w:t>
            </w:r>
            <w:r w:rsidRPr="008E5A3B">
              <w:rPr>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31F2779" w14:textId="77777777" w:rsidR="004B5DF3" w:rsidRPr="008E5A3B" w:rsidRDefault="004B5DF3" w:rsidP="004B5DF3">
            <w:pPr>
              <w:pStyle w:val="TAC"/>
              <w:rPr>
                <w:lang w:eastAsia="ja-JP"/>
              </w:rPr>
            </w:pPr>
            <w:r w:rsidRPr="008E5A3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D3A3016" w14:textId="77777777" w:rsidR="004B5DF3" w:rsidRPr="008E5A3B" w:rsidRDefault="004B5DF3" w:rsidP="004B5DF3">
            <w:pPr>
              <w:pStyle w:val="TAC"/>
              <w:rPr>
                <w:lang w:eastAsia="ja-JP"/>
              </w:rPr>
            </w:pPr>
            <w:r w:rsidRPr="008E5A3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C53A1BE" w14:textId="77777777" w:rsidR="004B5DF3" w:rsidRPr="008E5A3B" w:rsidRDefault="004B5DF3" w:rsidP="004B5DF3">
            <w:pPr>
              <w:pStyle w:val="TAC"/>
              <w:rPr>
                <w:lang w:eastAsia="ja-JP"/>
              </w:rPr>
            </w:pPr>
            <w:r w:rsidRPr="008E5A3B">
              <w:rPr>
                <w:szCs w:val="16"/>
              </w:rPr>
              <w:t>9, 10</w:t>
            </w:r>
          </w:p>
        </w:tc>
      </w:tr>
      <w:tr w:rsidR="004B5DF3" w:rsidRPr="008E5A3B" w14:paraId="6A1FCAB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9BA36CE"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D540E0" w14:textId="69BA1C0C" w:rsidR="004B5DF3" w:rsidRPr="008E5A3B" w:rsidRDefault="004B5DF3" w:rsidP="004B5DF3">
            <w:pPr>
              <w:pStyle w:val="TAL"/>
              <w:rPr>
                <w:lang w:eastAsia="ja-JP"/>
              </w:rPr>
            </w:pPr>
            <w:r w:rsidRPr="00726114">
              <w:rPr>
                <w:szCs w:val="16"/>
                <w:highlight w:val="yellow"/>
              </w:rPr>
              <w:t>E-UTRA Band 2, 3, 5, 7, 8, 18, 19,</w:t>
            </w:r>
            <w:r w:rsidRPr="00726114">
              <w:rPr>
                <w:szCs w:val="16"/>
                <w:highlight w:val="yellow"/>
                <w:lang w:eastAsia="ja-JP"/>
              </w:rPr>
              <w:t xml:space="preserve"> </w:t>
            </w:r>
            <w:r w:rsidRPr="00726114">
              <w:rPr>
                <w:szCs w:val="16"/>
                <w:highlight w:val="yellow"/>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6B268227" w14:textId="77777777" w:rsidR="004B5DF3" w:rsidRPr="008E5A3B" w:rsidRDefault="004B5DF3" w:rsidP="004B5DF3">
            <w:pPr>
              <w:pStyle w:val="TAC"/>
              <w:rPr>
                <w:lang w:eastAsia="ja-JP"/>
              </w:rPr>
            </w:pPr>
            <w:proofErr w:type="spellStart"/>
            <w:r w:rsidRPr="008E5A3B">
              <w:rPr>
                <w:szCs w:val="16"/>
              </w:rPr>
              <w:t>F</w:t>
            </w:r>
            <w:r w:rsidRPr="008E5A3B">
              <w:rPr>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F5BF586"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5E6EA20" w14:textId="77777777" w:rsidR="004B5DF3" w:rsidRPr="008E5A3B" w:rsidRDefault="004B5DF3" w:rsidP="004B5DF3">
            <w:pPr>
              <w:pStyle w:val="TAC"/>
              <w:rPr>
                <w:lang w:eastAsia="ja-JP"/>
              </w:rPr>
            </w:pPr>
            <w:proofErr w:type="spellStart"/>
            <w:r w:rsidRPr="008E5A3B">
              <w:rPr>
                <w:szCs w:val="16"/>
              </w:rPr>
              <w:t>F</w:t>
            </w:r>
            <w:r w:rsidRPr="008E5A3B">
              <w:rPr>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6B09C4D" w14:textId="77777777" w:rsidR="004B5DF3" w:rsidRPr="008E5A3B" w:rsidRDefault="004B5DF3" w:rsidP="004B5DF3">
            <w:pPr>
              <w:pStyle w:val="TAC"/>
              <w:rPr>
                <w:lang w:eastAsia="ja-JP"/>
              </w:rPr>
            </w:pPr>
            <w:r w:rsidRPr="008E5A3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069052D" w14:textId="77777777" w:rsidR="004B5DF3" w:rsidRPr="008E5A3B" w:rsidRDefault="004B5DF3" w:rsidP="004B5DF3">
            <w:pPr>
              <w:pStyle w:val="TAC"/>
              <w:rPr>
                <w:lang w:eastAsia="ja-JP"/>
              </w:rPr>
            </w:pPr>
            <w:r w:rsidRPr="008E5A3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57F84299" w14:textId="77777777" w:rsidR="004B5DF3" w:rsidRPr="008E5A3B" w:rsidRDefault="004B5DF3" w:rsidP="004B5DF3">
            <w:pPr>
              <w:pStyle w:val="TAC"/>
              <w:rPr>
                <w:lang w:eastAsia="ja-JP"/>
              </w:rPr>
            </w:pPr>
          </w:p>
        </w:tc>
      </w:tr>
      <w:tr w:rsidR="004B5DF3" w:rsidRPr="008E5A3B" w14:paraId="5FC378CB"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0B09C41"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675848" w14:textId="77777777" w:rsidR="004B5DF3" w:rsidRPr="008E5A3B" w:rsidRDefault="004B5DF3" w:rsidP="004B5DF3">
            <w:pPr>
              <w:pStyle w:val="TAL"/>
              <w:rPr>
                <w:lang w:eastAsia="ja-JP"/>
              </w:rPr>
            </w:pPr>
            <w:r w:rsidRPr="008E5A3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B2A6DD" w14:textId="77777777" w:rsidR="004B5DF3" w:rsidRPr="008E5A3B" w:rsidRDefault="004B5DF3" w:rsidP="004B5DF3">
            <w:pPr>
              <w:pStyle w:val="TAC"/>
              <w:rPr>
                <w:lang w:eastAsia="ja-JP"/>
              </w:rPr>
            </w:pPr>
            <w:r w:rsidRPr="008E5A3B">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DB8248F"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C5F453C" w14:textId="77777777" w:rsidR="004B5DF3" w:rsidRPr="008E5A3B" w:rsidRDefault="004B5DF3" w:rsidP="004B5DF3">
            <w:pPr>
              <w:pStyle w:val="TAC"/>
              <w:rPr>
                <w:lang w:eastAsia="ja-JP"/>
              </w:rPr>
            </w:pPr>
            <w:r w:rsidRPr="008E5A3B">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4DF003FC" w14:textId="77777777" w:rsidR="004B5DF3" w:rsidRPr="008E5A3B" w:rsidRDefault="004B5DF3" w:rsidP="004B5DF3">
            <w:pPr>
              <w:pStyle w:val="TAC"/>
              <w:rPr>
                <w:lang w:eastAsia="ja-JP"/>
              </w:rPr>
            </w:pPr>
            <w:r w:rsidRPr="008E5A3B">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0BD5B7B0" w14:textId="77777777" w:rsidR="004B5DF3" w:rsidRPr="008E5A3B" w:rsidRDefault="004B5DF3" w:rsidP="004B5DF3">
            <w:pPr>
              <w:pStyle w:val="TAC"/>
              <w:rPr>
                <w:lang w:eastAsia="ja-JP"/>
              </w:rPr>
            </w:pPr>
            <w:r w:rsidRPr="008E5A3B">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0F485F3" w14:textId="77777777" w:rsidR="004B5DF3" w:rsidRPr="008E5A3B" w:rsidRDefault="004B5DF3" w:rsidP="004B5DF3">
            <w:pPr>
              <w:pStyle w:val="TAC"/>
              <w:rPr>
                <w:lang w:eastAsia="ja-JP"/>
              </w:rPr>
            </w:pPr>
            <w:r w:rsidRPr="008E5A3B">
              <w:rPr>
                <w:szCs w:val="16"/>
              </w:rPr>
              <w:t>5, 17</w:t>
            </w:r>
          </w:p>
        </w:tc>
      </w:tr>
      <w:tr w:rsidR="004B5DF3" w:rsidRPr="008E5A3B" w14:paraId="22D645A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8FDE274"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E56CC1" w14:textId="77777777" w:rsidR="004B5DF3" w:rsidRPr="008E5A3B" w:rsidRDefault="004B5DF3" w:rsidP="004B5DF3">
            <w:pPr>
              <w:pStyle w:val="TAL"/>
              <w:rPr>
                <w:lang w:eastAsia="ja-JP"/>
              </w:rPr>
            </w:pPr>
            <w:r w:rsidRPr="008E5A3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8A288A" w14:textId="77777777" w:rsidR="004B5DF3" w:rsidRPr="008E5A3B" w:rsidRDefault="004B5DF3" w:rsidP="004B5DF3">
            <w:pPr>
              <w:pStyle w:val="TAC"/>
              <w:rPr>
                <w:lang w:eastAsia="ja-JP"/>
              </w:rPr>
            </w:pPr>
            <w:r w:rsidRPr="008E5A3B">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9421CDC"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859FEF6" w14:textId="77777777" w:rsidR="004B5DF3" w:rsidRPr="008E5A3B" w:rsidRDefault="004B5DF3" w:rsidP="004B5DF3">
            <w:pPr>
              <w:pStyle w:val="TAC"/>
              <w:rPr>
                <w:lang w:eastAsia="ja-JP"/>
              </w:rPr>
            </w:pPr>
            <w:r w:rsidRPr="008E5A3B">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6F96F171" w14:textId="77777777" w:rsidR="004B5DF3" w:rsidRPr="008E5A3B" w:rsidRDefault="004B5DF3" w:rsidP="004B5DF3">
            <w:pPr>
              <w:pStyle w:val="TAC"/>
              <w:rPr>
                <w:lang w:eastAsia="ja-JP"/>
              </w:rPr>
            </w:pPr>
            <w:r w:rsidRPr="008E5A3B">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0CB9603C" w14:textId="77777777" w:rsidR="004B5DF3" w:rsidRPr="008E5A3B" w:rsidRDefault="004B5DF3" w:rsidP="004B5DF3">
            <w:pPr>
              <w:pStyle w:val="TAC"/>
              <w:rPr>
                <w:lang w:eastAsia="ja-JP"/>
              </w:rPr>
            </w:pPr>
            <w:r w:rsidRPr="008E5A3B">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3EAD8BBA" w14:textId="77777777" w:rsidR="004B5DF3" w:rsidRPr="008E5A3B" w:rsidRDefault="004B5DF3" w:rsidP="004B5DF3">
            <w:pPr>
              <w:pStyle w:val="TAC"/>
              <w:rPr>
                <w:lang w:eastAsia="ja-JP"/>
              </w:rPr>
            </w:pPr>
            <w:r w:rsidRPr="008E5A3B">
              <w:rPr>
                <w:szCs w:val="16"/>
              </w:rPr>
              <w:t>14</w:t>
            </w:r>
          </w:p>
        </w:tc>
      </w:tr>
      <w:tr w:rsidR="004B5DF3" w:rsidRPr="008E5A3B" w14:paraId="3B04523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13BAEEE"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B292F7" w14:textId="77777777" w:rsidR="004B5DF3" w:rsidRPr="008E5A3B" w:rsidRDefault="004B5DF3" w:rsidP="004B5DF3">
            <w:pPr>
              <w:pStyle w:val="TAL"/>
              <w:rPr>
                <w:lang w:eastAsia="ja-JP"/>
              </w:rPr>
            </w:pPr>
            <w:r w:rsidRPr="008E5A3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BCD18B" w14:textId="77777777" w:rsidR="004B5DF3" w:rsidRPr="008E5A3B" w:rsidRDefault="004B5DF3" w:rsidP="004B5DF3">
            <w:pPr>
              <w:pStyle w:val="TAC"/>
              <w:rPr>
                <w:lang w:eastAsia="ja-JP"/>
              </w:rPr>
            </w:pPr>
            <w:r w:rsidRPr="008E5A3B">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70BF83BB"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2D8CA6" w14:textId="77777777" w:rsidR="004B5DF3" w:rsidRPr="008E5A3B" w:rsidRDefault="004B5DF3" w:rsidP="004B5DF3">
            <w:pPr>
              <w:pStyle w:val="TAC"/>
              <w:rPr>
                <w:lang w:eastAsia="ja-JP"/>
              </w:rPr>
            </w:pPr>
            <w:r w:rsidRPr="008E5A3B">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3479B5EA" w14:textId="77777777" w:rsidR="004B5DF3" w:rsidRPr="008E5A3B" w:rsidRDefault="004B5DF3" w:rsidP="004B5DF3">
            <w:pPr>
              <w:pStyle w:val="TAC"/>
              <w:rPr>
                <w:lang w:eastAsia="ja-JP"/>
              </w:rPr>
            </w:pPr>
            <w:r w:rsidRPr="008E5A3B">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3C44A45B" w14:textId="77777777" w:rsidR="004B5DF3" w:rsidRPr="008E5A3B" w:rsidRDefault="004B5DF3" w:rsidP="004B5DF3">
            <w:pPr>
              <w:pStyle w:val="TAC"/>
              <w:rPr>
                <w:lang w:eastAsia="ja-JP"/>
              </w:rPr>
            </w:pPr>
            <w:r w:rsidRPr="008E5A3B">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30620270" w14:textId="77777777" w:rsidR="004B5DF3" w:rsidRPr="008E5A3B" w:rsidRDefault="004B5DF3" w:rsidP="004B5DF3">
            <w:pPr>
              <w:pStyle w:val="TAC"/>
              <w:rPr>
                <w:lang w:eastAsia="ja-JP"/>
              </w:rPr>
            </w:pPr>
            <w:r w:rsidRPr="008E5A3B">
              <w:rPr>
                <w:szCs w:val="16"/>
              </w:rPr>
              <w:t>5</w:t>
            </w:r>
          </w:p>
        </w:tc>
      </w:tr>
      <w:tr w:rsidR="004B5DF3" w:rsidRPr="008E5A3B" w14:paraId="2FC0711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FD1CA90"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E54C8F6" w14:textId="77777777" w:rsidR="004B5DF3" w:rsidRPr="008E5A3B" w:rsidRDefault="004B5DF3" w:rsidP="004B5DF3">
            <w:pPr>
              <w:pStyle w:val="TAL"/>
              <w:rPr>
                <w:lang w:eastAsia="ja-JP"/>
              </w:rPr>
            </w:pPr>
            <w:r w:rsidRPr="008E5A3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AE4642" w14:textId="77777777" w:rsidR="004B5DF3" w:rsidRPr="008E5A3B" w:rsidRDefault="004B5DF3" w:rsidP="004B5DF3">
            <w:pPr>
              <w:pStyle w:val="TAC"/>
              <w:rPr>
                <w:lang w:eastAsia="ja-JP"/>
              </w:rPr>
            </w:pPr>
            <w:r w:rsidRPr="008E5A3B">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79CA10FD"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7FAB0E5" w14:textId="77777777" w:rsidR="004B5DF3" w:rsidRPr="008E5A3B" w:rsidRDefault="004B5DF3" w:rsidP="004B5DF3">
            <w:pPr>
              <w:pStyle w:val="TAC"/>
              <w:rPr>
                <w:lang w:eastAsia="ja-JP"/>
              </w:rPr>
            </w:pPr>
            <w:r w:rsidRPr="008E5A3B">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47612C1D" w14:textId="77777777" w:rsidR="004B5DF3" w:rsidRPr="008E5A3B" w:rsidRDefault="004B5DF3" w:rsidP="004B5DF3">
            <w:pPr>
              <w:pStyle w:val="TAC"/>
              <w:rPr>
                <w:lang w:eastAsia="ja-JP"/>
              </w:rPr>
            </w:pPr>
            <w:r w:rsidRPr="008E5A3B">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75E63617" w14:textId="77777777" w:rsidR="004B5DF3" w:rsidRPr="008E5A3B" w:rsidRDefault="004B5DF3" w:rsidP="004B5DF3">
            <w:pPr>
              <w:pStyle w:val="TAC"/>
              <w:rPr>
                <w:lang w:eastAsia="ja-JP"/>
              </w:rPr>
            </w:pPr>
            <w:r w:rsidRPr="008E5A3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BB5FD3B" w14:textId="77777777" w:rsidR="004B5DF3" w:rsidRPr="008E5A3B" w:rsidRDefault="004B5DF3" w:rsidP="004B5DF3">
            <w:pPr>
              <w:pStyle w:val="TAC"/>
              <w:rPr>
                <w:lang w:eastAsia="ja-JP"/>
              </w:rPr>
            </w:pPr>
            <w:r w:rsidRPr="008E5A3B">
              <w:rPr>
                <w:szCs w:val="16"/>
              </w:rPr>
              <w:t>5</w:t>
            </w:r>
          </w:p>
        </w:tc>
      </w:tr>
      <w:tr w:rsidR="004B5DF3" w:rsidRPr="008E5A3B" w14:paraId="3C0BEB6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4BE483C"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2E5DBF9" w14:textId="77777777" w:rsidR="004B5DF3" w:rsidRPr="008E5A3B" w:rsidRDefault="004B5DF3" w:rsidP="004B5DF3">
            <w:pPr>
              <w:pStyle w:val="TAL"/>
              <w:rPr>
                <w:lang w:eastAsia="ja-JP"/>
              </w:rPr>
            </w:pPr>
            <w:r w:rsidRPr="008E5A3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349F73" w14:textId="77777777" w:rsidR="004B5DF3" w:rsidRPr="008E5A3B" w:rsidRDefault="004B5DF3" w:rsidP="004B5DF3">
            <w:pPr>
              <w:pStyle w:val="TAC"/>
              <w:rPr>
                <w:lang w:eastAsia="ja-JP"/>
              </w:rPr>
            </w:pPr>
            <w:r w:rsidRPr="008E5A3B">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58D5B6E6"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9D67145" w14:textId="77777777" w:rsidR="004B5DF3" w:rsidRPr="008E5A3B" w:rsidRDefault="004B5DF3" w:rsidP="004B5DF3">
            <w:pPr>
              <w:pStyle w:val="TAC"/>
              <w:rPr>
                <w:lang w:eastAsia="ja-JP"/>
              </w:rPr>
            </w:pPr>
            <w:r w:rsidRPr="008E5A3B">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52C42421" w14:textId="77777777" w:rsidR="004B5DF3" w:rsidRPr="008E5A3B" w:rsidRDefault="004B5DF3" w:rsidP="004B5DF3">
            <w:pPr>
              <w:pStyle w:val="TAC"/>
              <w:rPr>
                <w:lang w:eastAsia="ja-JP"/>
              </w:rPr>
            </w:pPr>
            <w:r w:rsidRPr="008E5A3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9AAEB71" w14:textId="77777777" w:rsidR="004B5DF3" w:rsidRPr="008E5A3B" w:rsidRDefault="004B5DF3" w:rsidP="004B5DF3">
            <w:pPr>
              <w:pStyle w:val="TAC"/>
              <w:rPr>
                <w:lang w:eastAsia="ja-JP"/>
              </w:rPr>
            </w:pPr>
            <w:r w:rsidRPr="008E5A3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3D1725A4" w14:textId="77777777" w:rsidR="004B5DF3" w:rsidRPr="008E5A3B" w:rsidRDefault="004B5DF3" w:rsidP="004B5DF3">
            <w:pPr>
              <w:pStyle w:val="TAC"/>
              <w:rPr>
                <w:lang w:eastAsia="ja-JP"/>
              </w:rPr>
            </w:pPr>
          </w:p>
        </w:tc>
      </w:tr>
      <w:tr w:rsidR="004B5DF3" w:rsidRPr="008E5A3B" w14:paraId="6AEE5F4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051CA2C"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CC5BCF8" w14:textId="77777777" w:rsidR="004B5DF3" w:rsidRPr="008E5A3B" w:rsidRDefault="004B5DF3" w:rsidP="004B5DF3">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8EF5EC4" w14:textId="77777777" w:rsidR="004B5DF3" w:rsidRPr="008E5A3B" w:rsidRDefault="004B5DF3" w:rsidP="004B5DF3">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2137BE3" w14:textId="77777777" w:rsidR="004B5DF3" w:rsidRPr="008E5A3B" w:rsidRDefault="004B5DF3" w:rsidP="004B5DF3">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084A8E0" w14:textId="77777777" w:rsidR="004B5DF3" w:rsidRPr="008E5A3B" w:rsidRDefault="004B5DF3" w:rsidP="004B5DF3">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C4F8B7E" w14:textId="77777777" w:rsidR="004B5DF3" w:rsidRPr="008E5A3B" w:rsidRDefault="004B5DF3" w:rsidP="004B5DF3">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2A72CD4" w14:textId="77777777" w:rsidR="004B5DF3" w:rsidRPr="008E5A3B" w:rsidRDefault="004B5DF3" w:rsidP="004B5DF3">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626F8280" w14:textId="77777777" w:rsidR="004B5DF3" w:rsidRPr="008E5A3B" w:rsidRDefault="004B5DF3" w:rsidP="004B5DF3">
            <w:pPr>
              <w:pStyle w:val="TAC"/>
              <w:rPr>
                <w:lang w:eastAsia="ja-JP"/>
              </w:rPr>
            </w:pPr>
          </w:p>
        </w:tc>
      </w:tr>
      <w:tr w:rsidR="004B5DF3" w:rsidRPr="008E5A3B" w14:paraId="69BCB143"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5C97A5C"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D68005A" w14:textId="77777777" w:rsidR="004B5DF3" w:rsidRPr="008E5A3B" w:rsidRDefault="004B5DF3" w:rsidP="004B5DF3">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09E249E0" w14:textId="77777777" w:rsidR="004B5DF3" w:rsidRPr="008E5A3B" w:rsidRDefault="004B5DF3" w:rsidP="004B5DF3">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4938CD4C" w14:textId="77777777" w:rsidR="004B5DF3" w:rsidRPr="008E5A3B" w:rsidRDefault="004B5DF3" w:rsidP="004B5DF3">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328BBEC" w14:textId="77777777" w:rsidR="004B5DF3" w:rsidRPr="008E5A3B" w:rsidRDefault="004B5DF3" w:rsidP="004B5DF3">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CBE0202" w14:textId="77777777" w:rsidR="004B5DF3" w:rsidRPr="008E5A3B" w:rsidRDefault="004B5DF3" w:rsidP="004B5DF3">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505FE62F" w14:textId="77777777" w:rsidR="004B5DF3" w:rsidRPr="008E5A3B" w:rsidRDefault="004B5DF3" w:rsidP="004B5DF3">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A0E82CD" w14:textId="77777777" w:rsidR="004B5DF3" w:rsidRPr="008E5A3B" w:rsidRDefault="004B5DF3" w:rsidP="004B5DF3">
            <w:pPr>
              <w:pStyle w:val="TAC"/>
              <w:rPr>
                <w:lang w:eastAsia="ja-JP"/>
              </w:rPr>
            </w:pPr>
          </w:p>
        </w:tc>
      </w:tr>
      <w:tr w:rsidR="004B5DF3" w:rsidRPr="008E5A3B" w14:paraId="2B1A401E"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E9396D" w14:textId="77777777" w:rsidR="004B5DF3" w:rsidRPr="008E5A3B" w:rsidRDefault="004B5DF3" w:rsidP="004B5DF3">
            <w:pPr>
              <w:pStyle w:val="TAC"/>
            </w:pPr>
            <w:r w:rsidRPr="008E5A3B">
              <w:t>DC_28_n51</w:t>
            </w:r>
          </w:p>
        </w:tc>
        <w:tc>
          <w:tcPr>
            <w:tcW w:w="2864" w:type="dxa"/>
            <w:gridSpan w:val="2"/>
            <w:tcBorders>
              <w:top w:val="single" w:sz="4" w:space="0" w:color="auto"/>
              <w:left w:val="nil"/>
              <w:bottom w:val="single" w:sz="4" w:space="0" w:color="auto"/>
              <w:right w:val="single" w:sz="4" w:space="0" w:color="auto"/>
            </w:tcBorders>
          </w:tcPr>
          <w:p w14:paraId="3C4CB528" w14:textId="77777777" w:rsidR="004B5DF3" w:rsidRPr="008E5A3B" w:rsidRDefault="004B5DF3" w:rsidP="004B5DF3">
            <w:pPr>
              <w:pStyle w:val="TAL"/>
            </w:pPr>
            <w:r w:rsidRPr="008E5A3B">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65CE9FF6" w14:textId="77777777" w:rsidR="004B5DF3" w:rsidRPr="008E5A3B" w:rsidRDefault="004B5DF3" w:rsidP="004B5DF3">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DB97CE"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D5B81D7" w14:textId="77777777" w:rsidR="004B5DF3" w:rsidRPr="008E5A3B" w:rsidRDefault="004B5DF3" w:rsidP="004B5DF3">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A91044D"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685EC6BA"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16FAB5B9" w14:textId="77777777" w:rsidR="004B5DF3" w:rsidRPr="008E5A3B" w:rsidRDefault="004B5DF3" w:rsidP="004B5DF3">
            <w:pPr>
              <w:pStyle w:val="TAC"/>
            </w:pPr>
          </w:p>
        </w:tc>
      </w:tr>
      <w:tr w:rsidR="004B5DF3" w:rsidRPr="008E5A3B" w14:paraId="3E290C4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91A846F"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79575F60" w14:textId="77777777" w:rsidR="004B5DF3" w:rsidRPr="008E5A3B" w:rsidRDefault="004B5DF3" w:rsidP="004B5DF3">
            <w:pPr>
              <w:pStyle w:val="TAL"/>
            </w:pPr>
            <w:r w:rsidRPr="008E5A3B">
              <w:t>E-UTRA Band 4, 20, 22, 24, 32, 42, 43, 45, 46, 65, 66, 71, 73</w:t>
            </w:r>
          </w:p>
          <w:p w14:paraId="27F2E9E7" w14:textId="77777777" w:rsidR="004B5DF3" w:rsidRPr="008E5A3B" w:rsidRDefault="004B5DF3" w:rsidP="004B5DF3">
            <w:pPr>
              <w:pStyle w:val="TAL"/>
            </w:pPr>
            <w:r w:rsidRPr="008E5A3B">
              <w:t>NR band n78, n79</w:t>
            </w:r>
          </w:p>
        </w:tc>
        <w:tc>
          <w:tcPr>
            <w:tcW w:w="934" w:type="dxa"/>
            <w:gridSpan w:val="2"/>
            <w:tcBorders>
              <w:top w:val="single" w:sz="4" w:space="0" w:color="auto"/>
              <w:left w:val="nil"/>
              <w:bottom w:val="single" w:sz="4" w:space="0" w:color="auto"/>
              <w:right w:val="single" w:sz="4" w:space="0" w:color="auto"/>
            </w:tcBorders>
          </w:tcPr>
          <w:p w14:paraId="2D03F87E"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C60CEBF"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8E8281C" w14:textId="77777777" w:rsidR="004B5DF3" w:rsidRPr="008E5A3B" w:rsidRDefault="004B5DF3" w:rsidP="004B5DF3">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D57B93F"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296AA87D"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7BCE8DF6" w14:textId="77777777" w:rsidR="004B5DF3" w:rsidRPr="008E5A3B" w:rsidRDefault="004B5DF3" w:rsidP="004B5DF3">
            <w:pPr>
              <w:pStyle w:val="TAC"/>
            </w:pPr>
            <w:r w:rsidRPr="008E5A3B">
              <w:t>2</w:t>
            </w:r>
          </w:p>
        </w:tc>
      </w:tr>
      <w:tr w:rsidR="004B5DF3" w:rsidRPr="008E5A3B" w14:paraId="5574686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7C9E294"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2706243B" w14:textId="77777777" w:rsidR="004B5DF3" w:rsidRPr="008E5A3B" w:rsidRDefault="004B5DF3" w:rsidP="004B5DF3">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tcPr>
          <w:p w14:paraId="31A8A475"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DB9D8BF"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DBCF2B9" w14:textId="77777777" w:rsidR="004B5DF3" w:rsidRPr="008E5A3B" w:rsidRDefault="004B5DF3" w:rsidP="004B5DF3">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4B88D27"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170C0B3B"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441785CA" w14:textId="77777777" w:rsidR="004B5DF3" w:rsidRPr="008E5A3B" w:rsidRDefault="004B5DF3" w:rsidP="004B5DF3">
            <w:pPr>
              <w:pStyle w:val="TAC"/>
            </w:pPr>
            <w:r w:rsidRPr="008E5A3B">
              <w:t>2, 9, 10</w:t>
            </w:r>
          </w:p>
        </w:tc>
      </w:tr>
      <w:tr w:rsidR="004B5DF3" w:rsidRPr="008E5A3B" w14:paraId="6AFDEA2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DD719D4"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7006B9FF"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D1A5FB3" w14:textId="77777777" w:rsidR="004B5DF3" w:rsidRPr="008E5A3B" w:rsidRDefault="004B5DF3" w:rsidP="004B5DF3">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07D63DCF"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10DD144" w14:textId="77777777" w:rsidR="004B5DF3" w:rsidRPr="008E5A3B" w:rsidRDefault="004B5DF3" w:rsidP="004B5DF3">
            <w:pPr>
              <w:pStyle w:val="TAC"/>
            </w:pPr>
            <w:r w:rsidRPr="008E5A3B">
              <w:t>694</w:t>
            </w:r>
          </w:p>
        </w:tc>
        <w:tc>
          <w:tcPr>
            <w:tcW w:w="1172" w:type="dxa"/>
            <w:gridSpan w:val="2"/>
            <w:tcBorders>
              <w:top w:val="single" w:sz="4" w:space="0" w:color="auto"/>
              <w:left w:val="nil"/>
              <w:bottom w:val="single" w:sz="4" w:space="0" w:color="auto"/>
              <w:right w:val="single" w:sz="4" w:space="0" w:color="auto"/>
            </w:tcBorders>
          </w:tcPr>
          <w:p w14:paraId="4A21F7D7" w14:textId="77777777" w:rsidR="004B5DF3" w:rsidRPr="008E5A3B" w:rsidRDefault="004B5DF3" w:rsidP="004B5DF3">
            <w:pPr>
              <w:pStyle w:val="TAC"/>
            </w:pPr>
            <w:r w:rsidRPr="008E5A3B">
              <w:t>-42</w:t>
            </w:r>
          </w:p>
        </w:tc>
        <w:tc>
          <w:tcPr>
            <w:tcW w:w="749" w:type="dxa"/>
            <w:gridSpan w:val="2"/>
            <w:tcBorders>
              <w:top w:val="single" w:sz="4" w:space="0" w:color="auto"/>
              <w:left w:val="nil"/>
              <w:bottom w:val="single" w:sz="4" w:space="0" w:color="auto"/>
              <w:right w:val="single" w:sz="4" w:space="0" w:color="auto"/>
            </w:tcBorders>
            <w:noWrap/>
          </w:tcPr>
          <w:p w14:paraId="142DE0A7" w14:textId="77777777" w:rsidR="004B5DF3" w:rsidRPr="008E5A3B" w:rsidRDefault="004B5DF3" w:rsidP="004B5DF3">
            <w:pPr>
              <w:pStyle w:val="TAC"/>
            </w:pPr>
            <w:r w:rsidRPr="008E5A3B">
              <w:t>8</w:t>
            </w:r>
          </w:p>
        </w:tc>
        <w:tc>
          <w:tcPr>
            <w:tcW w:w="1228" w:type="dxa"/>
            <w:gridSpan w:val="3"/>
            <w:tcBorders>
              <w:top w:val="single" w:sz="4" w:space="0" w:color="auto"/>
              <w:left w:val="nil"/>
              <w:bottom w:val="single" w:sz="4" w:space="0" w:color="auto"/>
              <w:right w:val="single" w:sz="4" w:space="0" w:color="auto"/>
            </w:tcBorders>
            <w:noWrap/>
          </w:tcPr>
          <w:p w14:paraId="3F102F93" w14:textId="77777777" w:rsidR="004B5DF3" w:rsidRPr="008E5A3B" w:rsidRDefault="004B5DF3" w:rsidP="004B5DF3">
            <w:pPr>
              <w:pStyle w:val="TAC"/>
            </w:pPr>
            <w:r w:rsidRPr="008E5A3B">
              <w:t>5, 17</w:t>
            </w:r>
          </w:p>
        </w:tc>
      </w:tr>
      <w:tr w:rsidR="004B5DF3" w:rsidRPr="008E5A3B" w14:paraId="00BAA99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A0BB1A8"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1DAB4064"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DD2054F" w14:textId="77777777" w:rsidR="004B5DF3" w:rsidRPr="008E5A3B" w:rsidRDefault="004B5DF3" w:rsidP="004B5DF3">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0D227E65"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F57A23C" w14:textId="77777777" w:rsidR="004B5DF3" w:rsidRPr="008E5A3B" w:rsidRDefault="004B5DF3" w:rsidP="004B5DF3">
            <w:pPr>
              <w:pStyle w:val="TAC"/>
            </w:pPr>
            <w:r w:rsidRPr="008E5A3B">
              <w:t>710</w:t>
            </w:r>
          </w:p>
        </w:tc>
        <w:tc>
          <w:tcPr>
            <w:tcW w:w="1172" w:type="dxa"/>
            <w:gridSpan w:val="2"/>
            <w:tcBorders>
              <w:top w:val="single" w:sz="4" w:space="0" w:color="auto"/>
              <w:left w:val="nil"/>
              <w:bottom w:val="single" w:sz="4" w:space="0" w:color="auto"/>
              <w:right w:val="single" w:sz="4" w:space="0" w:color="auto"/>
            </w:tcBorders>
          </w:tcPr>
          <w:p w14:paraId="5FF7C4D1" w14:textId="77777777" w:rsidR="004B5DF3" w:rsidRPr="008E5A3B" w:rsidRDefault="004B5DF3" w:rsidP="004B5DF3">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3F466ADB" w14:textId="77777777" w:rsidR="004B5DF3" w:rsidRPr="008E5A3B" w:rsidRDefault="004B5DF3" w:rsidP="004B5DF3">
            <w:pPr>
              <w:pStyle w:val="TAC"/>
            </w:pPr>
            <w:r w:rsidRPr="008E5A3B">
              <w:t>6</w:t>
            </w:r>
          </w:p>
        </w:tc>
        <w:tc>
          <w:tcPr>
            <w:tcW w:w="1228" w:type="dxa"/>
            <w:gridSpan w:val="3"/>
            <w:tcBorders>
              <w:top w:val="single" w:sz="4" w:space="0" w:color="auto"/>
              <w:left w:val="nil"/>
              <w:bottom w:val="single" w:sz="4" w:space="0" w:color="auto"/>
              <w:right w:val="single" w:sz="4" w:space="0" w:color="auto"/>
            </w:tcBorders>
            <w:noWrap/>
          </w:tcPr>
          <w:p w14:paraId="0B7E20BD" w14:textId="77777777" w:rsidR="004B5DF3" w:rsidRPr="008E5A3B" w:rsidRDefault="004B5DF3" w:rsidP="004B5DF3">
            <w:pPr>
              <w:pStyle w:val="TAC"/>
            </w:pPr>
            <w:r w:rsidRPr="008E5A3B">
              <w:t>14</w:t>
            </w:r>
          </w:p>
        </w:tc>
      </w:tr>
      <w:tr w:rsidR="004B5DF3" w:rsidRPr="008E5A3B" w14:paraId="26679D0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4089871"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28CCDC54"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562D471D" w14:textId="77777777" w:rsidR="004B5DF3" w:rsidRPr="008E5A3B" w:rsidRDefault="004B5DF3" w:rsidP="004B5DF3">
            <w:pPr>
              <w:pStyle w:val="TAC"/>
            </w:pPr>
            <w:r w:rsidRPr="008E5A3B">
              <w:t>662</w:t>
            </w:r>
          </w:p>
        </w:tc>
        <w:tc>
          <w:tcPr>
            <w:tcW w:w="310" w:type="dxa"/>
            <w:gridSpan w:val="2"/>
            <w:tcBorders>
              <w:top w:val="single" w:sz="4" w:space="0" w:color="auto"/>
              <w:left w:val="nil"/>
              <w:bottom w:val="single" w:sz="4" w:space="0" w:color="auto"/>
              <w:right w:val="single" w:sz="4" w:space="0" w:color="auto"/>
            </w:tcBorders>
            <w:vAlign w:val="center"/>
          </w:tcPr>
          <w:p w14:paraId="220DF565"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C8BFB5C" w14:textId="77777777" w:rsidR="004B5DF3" w:rsidRPr="008E5A3B" w:rsidRDefault="004B5DF3" w:rsidP="004B5DF3">
            <w:pPr>
              <w:pStyle w:val="TAC"/>
            </w:pPr>
            <w:r w:rsidRPr="008E5A3B">
              <w:t>694</w:t>
            </w:r>
          </w:p>
        </w:tc>
        <w:tc>
          <w:tcPr>
            <w:tcW w:w="1172" w:type="dxa"/>
            <w:gridSpan w:val="2"/>
            <w:tcBorders>
              <w:top w:val="single" w:sz="4" w:space="0" w:color="auto"/>
              <w:left w:val="nil"/>
              <w:bottom w:val="single" w:sz="4" w:space="0" w:color="auto"/>
              <w:right w:val="single" w:sz="4" w:space="0" w:color="auto"/>
            </w:tcBorders>
          </w:tcPr>
          <w:p w14:paraId="7136BFD3" w14:textId="77777777" w:rsidR="004B5DF3" w:rsidRPr="008E5A3B" w:rsidRDefault="004B5DF3" w:rsidP="004B5DF3">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5C6A05D3" w14:textId="77777777" w:rsidR="004B5DF3" w:rsidRPr="008E5A3B" w:rsidRDefault="004B5DF3" w:rsidP="004B5DF3">
            <w:pPr>
              <w:pStyle w:val="TAC"/>
            </w:pPr>
            <w:r w:rsidRPr="008E5A3B">
              <w:t>6</w:t>
            </w:r>
          </w:p>
        </w:tc>
        <w:tc>
          <w:tcPr>
            <w:tcW w:w="1228" w:type="dxa"/>
            <w:gridSpan w:val="3"/>
            <w:tcBorders>
              <w:top w:val="single" w:sz="4" w:space="0" w:color="auto"/>
              <w:left w:val="nil"/>
              <w:bottom w:val="single" w:sz="4" w:space="0" w:color="auto"/>
              <w:right w:val="single" w:sz="4" w:space="0" w:color="auto"/>
            </w:tcBorders>
            <w:noWrap/>
          </w:tcPr>
          <w:p w14:paraId="6A6E5960" w14:textId="77777777" w:rsidR="004B5DF3" w:rsidRPr="008E5A3B" w:rsidRDefault="004B5DF3" w:rsidP="004B5DF3">
            <w:pPr>
              <w:pStyle w:val="TAC"/>
            </w:pPr>
            <w:r w:rsidRPr="008E5A3B">
              <w:t>5</w:t>
            </w:r>
          </w:p>
        </w:tc>
      </w:tr>
      <w:tr w:rsidR="004B5DF3" w:rsidRPr="008E5A3B" w14:paraId="5EF7BED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FFFF79F"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49CB860C"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1FE25ACB" w14:textId="77777777" w:rsidR="004B5DF3" w:rsidRPr="008E5A3B" w:rsidRDefault="004B5DF3" w:rsidP="004B5DF3">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49C1EED1"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FF3B64C" w14:textId="77777777" w:rsidR="004B5DF3" w:rsidRPr="008E5A3B" w:rsidRDefault="004B5DF3" w:rsidP="004B5DF3">
            <w:pPr>
              <w:pStyle w:val="TAC"/>
            </w:pPr>
            <w:r w:rsidRPr="008E5A3B">
              <w:t>773</w:t>
            </w:r>
          </w:p>
        </w:tc>
        <w:tc>
          <w:tcPr>
            <w:tcW w:w="1172" w:type="dxa"/>
            <w:gridSpan w:val="2"/>
            <w:tcBorders>
              <w:top w:val="single" w:sz="4" w:space="0" w:color="auto"/>
              <w:left w:val="nil"/>
              <w:bottom w:val="single" w:sz="4" w:space="0" w:color="auto"/>
              <w:right w:val="single" w:sz="4" w:space="0" w:color="auto"/>
            </w:tcBorders>
          </w:tcPr>
          <w:p w14:paraId="33A54A71" w14:textId="77777777" w:rsidR="004B5DF3" w:rsidRPr="008E5A3B" w:rsidRDefault="004B5DF3" w:rsidP="004B5DF3">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tcPr>
          <w:p w14:paraId="672599CE"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288A5BFD" w14:textId="77777777" w:rsidR="004B5DF3" w:rsidRPr="008E5A3B" w:rsidRDefault="004B5DF3" w:rsidP="004B5DF3">
            <w:pPr>
              <w:pStyle w:val="TAC"/>
            </w:pPr>
            <w:r w:rsidRPr="008E5A3B">
              <w:t>5</w:t>
            </w:r>
          </w:p>
        </w:tc>
      </w:tr>
      <w:tr w:rsidR="004B5DF3" w:rsidRPr="008E5A3B" w14:paraId="4E1FC5F7"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16043D2"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4516BEB5"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149F036B" w14:textId="77777777" w:rsidR="004B5DF3" w:rsidRPr="008E5A3B" w:rsidRDefault="004B5DF3" w:rsidP="004B5DF3">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3352D54C"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BCD8BA5" w14:textId="77777777" w:rsidR="004B5DF3" w:rsidRPr="008E5A3B" w:rsidRDefault="004B5DF3" w:rsidP="004B5DF3">
            <w:pPr>
              <w:pStyle w:val="TAC"/>
            </w:pPr>
            <w:r w:rsidRPr="008E5A3B">
              <w:t>803</w:t>
            </w:r>
          </w:p>
        </w:tc>
        <w:tc>
          <w:tcPr>
            <w:tcW w:w="1172" w:type="dxa"/>
            <w:gridSpan w:val="2"/>
            <w:tcBorders>
              <w:top w:val="single" w:sz="4" w:space="0" w:color="auto"/>
              <w:left w:val="nil"/>
              <w:bottom w:val="single" w:sz="4" w:space="0" w:color="auto"/>
              <w:right w:val="single" w:sz="4" w:space="0" w:color="auto"/>
            </w:tcBorders>
          </w:tcPr>
          <w:p w14:paraId="6772F3E8"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4004099C"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75F188F3" w14:textId="77777777" w:rsidR="004B5DF3" w:rsidRPr="008E5A3B" w:rsidRDefault="004B5DF3" w:rsidP="004B5DF3">
            <w:pPr>
              <w:pStyle w:val="TAC"/>
            </w:pPr>
          </w:p>
        </w:tc>
      </w:tr>
      <w:tr w:rsidR="004B5DF3" w:rsidRPr="008E5A3B" w14:paraId="22140F8C"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3FA7FF4" w14:textId="77777777" w:rsidR="004B5DF3" w:rsidRPr="008E5A3B" w:rsidRDefault="004B5DF3" w:rsidP="004B5DF3">
            <w:pPr>
              <w:pStyle w:val="TAC"/>
            </w:pPr>
            <w:r w:rsidRPr="008E5A3B">
              <w:t>DC_28_n77</w:t>
            </w:r>
          </w:p>
        </w:tc>
        <w:tc>
          <w:tcPr>
            <w:tcW w:w="2864" w:type="dxa"/>
            <w:gridSpan w:val="2"/>
            <w:tcBorders>
              <w:top w:val="single" w:sz="4" w:space="0" w:color="auto"/>
              <w:left w:val="nil"/>
              <w:bottom w:val="single" w:sz="4" w:space="0" w:color="auto"/>
              <w:right w:val="single" w:sz="4" w:space="0" w:color="auto"/>
            </w:tcBorders>
            <w:vAlign w:val="center"/>
          </w:tcPr>
          <w:p w14:paraId="2C0B8AB5" w14:textId="77777777" w:rsidR="004B5DF3" w:rsidRPr="008E5A3B" w:rsidRDefault="004B5DF3" w:rsidP="004B5DF3">
            <w:pPr>
              <w:pStyle w:val="TAL"/>
            </w:pPr>
            <w:r w:rsidRPr="008E5A3B">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51D51E24"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7F2237E"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F487F81"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B502C8A"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DC97836"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5156D70" w14:textId="77777777" w:rsidR="004B5DF3" w:rsidRPr="008E5A3B" w:rsidRDefault="004B5DF3" w:rsidP="004B5DF3">
            <w:pPr>
              <w:pStyle w:val="TAC"/>
            </w:pPr>
          </w:p>
        </w:tc>
      </w:tr>
      <w:tr w:rsidR="004B5DF3" w:rsidRPr="008E5A3B" w14:paraId="559032D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A527A0"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EE270D" w14:textId="77777777" w:rsidR="004B5DF3" w:rsidRPr="008E5A3B" w:rsidRDefault="004B5DF3" w:rsidP="004B5DF3">
            <w:pPr>
              <w:pStyle w:val="TAL"/>
            </w:pPr>
            <w:r w:rsidRPr="008E5A3B">
              <w:t>E-UTRA Band 1, 65, 74</w:t>
            </w:r>
          </w:p>
        </w:tc>
        <w:tc>
          <w:tcPr>
            <w:tcW w:w="934" w:type="dxa"/>
            <w:gridSpan w:val="2"/>
            <w:tcBorders>
              <w:top w:val="single" w:sz="4" w:space="0" w:color="auto"/>
              <w:left w:val="nil"/>
              <w:bottom w:val="single" w:sz="4" w:space="0" w:color="auto"/>
              <w:right w:val="single" w:sz="4" w:space="0" w:color="auto"/>
            </w:tcBorders>
            <w:vAlign w:val="center"/>
          </w:tcPr>
          <w:p w14:paraId="235CF65D"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064230E"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CA19EAF"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F518E2B"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6C7E55B"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DB6B6D1" w14:textId="77777777" w:rsidR="004B5DF3" w:rsidRPr="008E5A3B" w:rsidRDefault="004B5DF3" w:rsidP="004B5DF3">
            <w:pPr>
              <w:pStyle w:val="TAC"/>
            </w:pPr>
            <w:r w:rsidRPr="008E5A3B">
              <w:t>2</w:t>
            </w:r>
          </w:p>
        </w:tc>
      </w:tr>
      <w:tr w:rsidR="004B5DF3" w:rsidRPr="008E5A3B" w14:paraId="67104FF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B1D74"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A59939" w14:textId="77777777" w:rsidR="004B5DF3" w:rsidRPr="008E5A3B" w:rsidRDefault="004B5DF3" w:rsidP="004B5DF3">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46F3EE62"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70CF4CE"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7183616"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6DFCD20"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2CD0403"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E1FDA8E" w14:textId="77777777" w:rsidR="004B5DF3" w:rsidRPr="008E5A3B" w:rsidRDefault="004B5DF3" w:rsidP="004B5DF3">
            <w:pPr>
              <w:pStyle w:val="TAC"/>
            </w:pPr>
            <w:r w:rsidRPr="008E5A3B">
              <w:t>9, 11</w:t>
            </w:r>
          </w:p>
        </w:tc>
      </w:tr>
      <w:tr w:rsidR="004B5DF3" w:rsidRPr="008E5A3B" w14:paraId="47DD496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D91437"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E97F7C" w14:textId="77777777" w:rsidR="004B5DF3" w:rsidRPr="008E5A3B" w:rsidRDefault="004B5DF3" w:rsidP="004B5DF3">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61CC9B7A"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1757296"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1B9A11D"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96686FE"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D5578C2"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3066855" w14:textId="77777777" w:rsidR="004B5DF3" w:rsidRPr="008E5A3B" w:rsidRDefault="004B5DF3" w:rsidP="004B5DF3">
            <w:pPr>
              <w:pStyle w:val="TAC"/>
            </w:pPr>
            <w:r w:rsidRPr="008E5A3B">
              <w:t>9, 10</w:t>
            </w:r>
          </w:p>
        </w:tc>
      </w:tr>
      <w:tr w:rsidR="004B5DF3" w:rsidRPr="008E5A3B" w14:paraId="574FEF8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5BF50"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991569"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6D74392" w14:textId="77777777" w:rsidR="004B5DF3" w:rsidRPr="008E5A3B" w:rsidRDefault="004B5DF3" w:rsidP="004B5DF3">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3B481D7E"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8A04283" w14:textId="77777777" w:rsidR="004B5DF3" w:rsidRPr="008E5A3B" w:rsidRDefault="004B5DF3" w:rsidP="004B5DF3">
            <w:pPr>
              <w:pStyle w:val="TAC"/>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17249055" w14:textId="77777777" w:rsidR="004B5DF3" w:rsidRPr="008E5A3B" w:rsidRDefault="004B5DF3" w:rsidP="004B5DF3">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70C1C034"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3F774FD" w14:textId="77777777" w:rsidR="004B5DF3" w:rsidRPr="008E5A3B" w:rsidRDefault="004B5DF3" w:rsidP="004B5DF3">
            <w:pPr>
              <w:pStyle w:val="TAC"/>
            </w:pPr>
          </w:p>
        </w:tc>
      </w:tr>
      <w:tr w:rsidR="004B5DF3" w:rsidRPr="008E5A3B" w14:paraId="58478ED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A574F9"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854740"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20B5770" w14:textId="77777777" w:rsidR="004B5DF3" w:rsidRPr="008E5A3B" w:rsidRDefault="004B5DF3" w:rsidP="004B5DF3">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182640D3"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E91B007" w14:textId="77777777" w:rsidR="004B5DF3" w:rsidRPr="008E5A3B" w:rsidRDefault="004B5DF3" w:rsidP="004B5DF3">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061ABA10"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A60B029"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A52DF25" w14:textId="77777777" w:rsidR="004B5DF3" w:rsidRPr="008E5A3B" w:rsidRDefault="004B5DF3" w:rsidP="004B5DF3">
            <w:pPr>
              <w:pStyle w:val="TAC"/>
            </w:pPr>
          </w:p>
        </w:tc>
      </w:tr>
      <w:tr w:rsidR="004B5DF3" w:rsidRPr="008E5A3B" w14:paraId="045126E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40C160"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B475AD6"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B74B137" w14:textId="77777777" w:rsidR="004B5DF3" w:rsidRPr="008E5A3B" w:rsidRDefault="004B5DF3" w:rsidP="004B5DF3">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6BF4CFE" w14:textId="77777777" w:rsidR="004B5DF3" w:rsidRPr="008E5A3B" w:rsidRDefault="004B5DF3" w:rsidP="004B5DF3">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F98716" w14:textId="77777777" w:rsidR="004B5DF3" w:rsidRPr="008E5A3B" w:rsidRDefault="004B5DF3" w:rsidP="004B5DF3">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6C03686" w14:textId="77777777" w:rsidR="004B5DF3" w:rsidRPr="008E5A3B" w:rsidRDefault="004B5DF3" w:rsidP="004B5DF3">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46F8A339" w14:textId="77777777" w:rsidR="004B5DF3" w:rsidRPr="008E5A3B" w:rsidRDefault="004B5DF3" w:rsidP="004B5DF3">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4B9A94F4" w14:textId="77777777" w:rsidR="004B5DF3" w:rsidRPr="008E5A3B" w:rsidRDefault="004B5DF3" w:rsidP="004B5DF3">
            <w:pPr>
              <w:pStyle w:val="TAC"/>
            </w:pPr>
            <w:r w:rsidRPr="008E5A3B">
              <w:t>3, 9</w:t>
            </w:r>
          </w:p>
        </w:tc>
      </w:tr>
      <w:tr w:rsidR="004B5DF3" w:rsidRPr="008E5A3B" w14:paraId="3FD3FEAA"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4EA36B" w14:textId="77777777" w:rsidR="004B5DF3" w:rsidRPr="008E5A3B" w:rsidRDefault="004B5DF3" w:rsidP="004B5DF3">
            <w:pPr>
              <w:pStyle w:val="TAC"/>
            </w:pPr>
            <w:r w:rsidRPr="008E5A3B">
              <w:t>DC_28_n78</w:t>
            </w:r>
          </w:p>
          <w:p w14:paraId="3BE0137E" w14:textId="77777777" w:rsidR="004B5DF3" w:rsidRPr="008E5A3B" w:rsidRDefault="004B5DF3" w:rsidP="004B5DF3">
            <w:pPr>
              <w:pStyle w:val="TAC"/>
            </w:pPr>
            <w:r w:rsidRPr="008E5A3B">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1E589787" w14:textId="77777777" w:rsidR="004B5DF3" w:rsidRPr="008E5A3B" w:rsidRDefault="004B5DF3" w:rsidP="004B5DF3">
            <w:pPr>
              <w:pStyle w:val="TAL"/>
            </w:pPr>
            <w:r w:rsidRPr="008E5A3B">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7B9C5D9"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CE7EB53"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83BB2A9"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541B944"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56D1E34"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62C62B9" w14:textId="77777777" w:rsidR="004B5DF3" w:rsidRPr="008E5A3B" w:rsidRDefault="004B5DF3" w:rsidP="004B5DF3">
            <w:pPr>
              <w:pStyle w:val="TAC"/>
            </w:pPr>
          </w:p>
        </w:tc>
      </w:tr>
      <w:tr w:rsidR="004B5DF3" w:rsidRPr="008E5A3B" w14:paraId="0384094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2DDA716"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C5FBCFA" w14:textId="77777777" w:rsidR="004B5DF3" w:rsidRPr="008E5A3B" w:rsidRDefault="004B5DF3" w:rsidP="004B5DF3">
            <w:pPr>
              <w:pStyle w:val="TAL"/>
            </w:pPr>
            <w:r w:rsidRPr="008E5A3B">
              <w:t>E-UTRA Band 1, 65, 74</w:t>
            </w:r>
          </w:p>
        </w:tc>
        <w:tc>
          <w:tcPr>
            <w:tcW w:w="934" w:type="dxa"/>
            <w:gridSpan w:val="2"/>
            <w:tcBorders>
              <w:top w:val="single" w:sz="4" w:space="0" w:color="auto"/>
              <w:left w:val="nil"/>
              <w:bottom w:val="single" w:sz="4" w:space="0" w:color="auto"/>
              <w:right w:val="single" w:sz="4" w:space="0" w:color="auto"/>
            </w:tcBorders>
            <w:vAlign w:val="center"/>
          </w:tcPr>
          <w:p w14:paraId="0FE18F53"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B442816"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0C2B207"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8348ECF"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35773FE"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D09941D" w14:textId="77777777" w:rsidR="004B5DF3" w:rsidRPr="008E5A3B" w:rsidRDefault="004B5DF3" w:rsidP="004B5DF3">
            <w:pPr>
              <w:pStyle w:val="TAC"/>
            </w:pPr>
            <w:r w:rsidRPr="008E5A3B">
              <w:t>2</w:t>
            </w:r>
          </w:p>
        </w:tc>
      </w:tr>
      <w:tr w:rsidR="004B5DF3" w:rsidRPr="008E5A3B" w14:paraId="4568A98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63F1F4"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4461AB2" w14:textId="77777777" w:rsidR="004B5DF3" w:rsidRPr="008E5A3B" w:rsidRDefault="004B5DF3" w:rsidP="004B5DF3">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507AFEA6"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987F3EF"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FA5D232"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77D8EBF"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6DA1345"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7222EC3" w14:textId="77777777" w:rsidR="004B5DF3" w:rsidRPr="008E5A3B" w:rsidRDefault="004B5DF3" w:rsidP="004B5DF3">
            <w:pPr>
              <w:pStyle w:val="TAC"/>
            </w:pPr>
            <w:r w:rsidRPr="008E5A3B">
              <w:t>9, 11</w:t>
            </w:r>
          </w:p>
        </w:tc>
      </w:tr>
      <w:tr w:rsidR="004B5DF3" w:rsidRPr="008E5A3B" w14:paraId="6C90A85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B3BC2AE"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EA880FA" w14:textId="77777777" w:rsidR="004B5DF3" w:rsidRPr="008E5A3B" w:rsidRDefault="004B5DF3" w:rsidP="004B5DF3">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4168C2A6"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B002D3F"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0D4CD04"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EC9C121"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D03156A"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A593D48" w14:textId="77777777" w:rsidR="004B5DF3" w:rsidRPr="008E5A3B" w:rsidRDefault="004B5DF3" w:rsidP="004B5DF3">
            <w:pPr>
              <w:pStyle w:val="TAC"/>
            </w:pPr>
            <w:r w:rsidRPr="008E5A3B">
              <w:t>9, 10</w:t>
            </w:r>
          </w:p>
        </w:tc>
      </w:tr>
      <w:tr w:rsidR="004B5DF3" w:rsidRPr="008E5A3B" w14:paraId="4F6709F5"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97838E"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39E7FA1"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293214D" w14:textId="77777777" w:rsidR="004B5DF3" w:rsidRPr="008E5A3B" w:rsidRDefault="004B5DF3" w:rsidP="004B5DF3">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51714A55"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23D8409" w14:textId="77777777" w:rsidR="004B5DF3" w:rsidRPr="008E5A3B" w:rsidRDefault="004B5DF3" w:rsidP="004B5DF3">
            <w:pPr>
              <w:pStyle w:val="TAC"/>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0CFF08FE" w14:textId="77777777" w:rsidR="004B5DF3" w:rsidRPr="008E5A3B" w:rsidRDefault="004B5DF3" w:rsidP="004B5DF3">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2F08A2D6"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95BBCCD" w14:textId="77777777" w:rsidR="004B5DF3" w:rsidRPr="008E5A3B" w:rsidRDefault="004B5DF3" w:rsidP="004B5DF3">
            <w:pPr>
              <w:pStyle w:val="TAC"/>
            </w:pPr>
          </w:p>
        </w:tc>
      </w:tr>
      <w:tr w:rsidR="004B5DF3" w:rsidRPr="008E5A3B" w14:paraId="4CFDDA7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EF5D971"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A38AEE"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515C638" w14:textId="77777777" w:rsidR="004B5DF3" w:rsidRPr="008E5A3B" w:rsidRDefault="004B5DF3" w:rsidP="004B5DF3">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1F6232A1"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53D0DA1" w14:textId="77777777" w:rsidR="004B5DF3" w:rsidRPr="008E5A3B" w:rsidRDefault="004B5DF3" w:rsidP="004B5DF3">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6240835F"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FFCC1F4"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EA9A3CD" w14:textId="77777777" w:rsidR="004B5DF3" w:rsidRPr="008E5A3B" w:rsidRDefault="004B5DF3" w:rsidP="004B5DF3">
            <w:pPr>
              <w:pStyle w:val="TAC"/>
            </w:pPr>
          </w:p>
        </w:tc>
      </w:tr>
      <w:tr w:rsidR="004B5DF3" w:rsidRPr="008E5A3B" w14:paraId="582BDD6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B3161E"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6465A7"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C9C6899" w14:textId="77777777" w:rsidR="004B5DF3" w:rsidRPr="008E5A3B" w:rsidRDefault="004B5DF3" w:rsidP="004B5DF3">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58082" w14:textId="77777777" w:rsidR="004B5DF3" w:rsidRPr="008E5A3B" w:rsidRDefault="004B5DF3" w:rsidP="004B5DF3">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BFFEDA4" w14:textId="77777777" w:rsidR="004B5DF3" w:rsidRPr="008E5A3B" w:rsidRDefault="004B5DF3" w:rsidP="004B5DF3">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44C946E" w14:textId="77777777" w:rsidR="004B5DF3" w:rsidRPr="008E5A3B" w:rsidRDefault="004B5DF3" w:rsidP="004B5DF3">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18E71083" w14:textId="77777777" w:rsidR="004B5DF3" w:rsidRPr="008E5A3B" w:rsidRDefault="004B5DF3" w:rsidP="004B5DF3">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73712F2E" w14:textId="77777777" w:rsidR="004B5DF3" w:rsidRPr="008E5A3B" w:rsidRDefault="004B5DF3" w:rsidP="004B5DF3">
            <w:pPr>
              <w:pStyle w:val="TAC"/>
            </w:pPr>
            <w:r w:rsidRPr="008E5A3B">
              <w:t>3</w:t>
            </w:r>
          </w:p>
        </w:tc>
      </w:tr>
      <w:tr w:rsidR="004B5DF3" w:rsidRPr="008E5A3B" w14:paraId="09C37771"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5D90B8A" w14:textId="77777777" w:rsidR="004B5DF3" w:rsidRPr="008E5A3B" w:rsidRDefault="004B5DF3" w:rsidP="004B5DF3">
            <w:pPr>
              <w:pStyle w:val="TAC"/>
            </w:pPr>
            <w:r w:rsidRPr="008E5A3B">
              <w:t>DC_28_n79</w:t>
            </w:r>
          </w:p>
        </w:tc>
        <w:tc>
          <w:tcPr>
            <w:tcW w:w="2864" w:type="dxa"/>
            <w:gridSpan w:val="2"/>
            <w:tcBorders>
              <w:top w:val="single" w:sz="4" w:space="0" w:color="auto"/>
              <w:left w:val="nil"/>
              <w:bottom w:val="single" w:sz="4" w:space="0" w:color="auto"/>
              <w:right w:val="single" w:sz="4" w:space="0" w:color="auto"/>
            </w:tcBorders>
            <w:vAlign w:val="center"/>
          </w:tcPr>
          <w:p w14:paraId="129C682E" w14:textId="6C990878" w:rsidR="004B5DF3" w:rsidRPr="008E5A3B" w:rsidRDefault="004B5DF3" w:rsidP="002D1E5C">
            <w:pPr>
              <w:pStyle w:val="TAL"/>
            </w:pPr>
            <w:r w:rsidRPr="005D3D42">
              <w:rPr>
                <w:highlight w:val="yellow"/>
              </w:rPr>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15556549"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81B5A52"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C64A321"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BD2EA53"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5745AFA"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BD30715" w14:textId="77777777" w:rsidR="004B5DF3" w:rsidRPr="008E5A3B" w:rsidRDefault="004B5DF3" w:rsidP="004B5DF3">
            <w:pPr>
              <w:pStyle w:val="TAC"/>
            </w:pPr>
          </w:p>
        </w:tc>
      </w:tr>
      <w:tr w:rsidR="004B5DF3" w:rsidRPr="008E5A3B" w14:paraId="7DE9105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AC9D01E"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41CCDE" w14:textId="0BB5D965" w:rsidR="004B5DF3" w:rsidRPr="008E5A3B" w:rsidRDefault="004B5DF3" w:rsidP="004B5DF3">
            <w:pPr>
              <w:pStyle w:val="TAL"/>
            </w:pPr>
            <w:r w:rsidRPr="005D3D42">
              <w:rPr>
                <w:highlight w:val="yellow"/>
              </w:rPr>
              <w:t>E-UTRA Band 1, 65, 74</w:t>
            </w:r>
          </w:p>
        </w:tc>
        <w:tc>
          <w:tcPr>
            <w:tcW w:w="934" w:type="dxa"/>
            <w:gridSpan w:val="2"/>
            <w:tcBorders>
              <w:top w:val="single" w:sz="4" w:space="0" w:color="auto"/>
              <w:left w:val="nil"/>
              <w:bottom w:val="single" w:sz="4" w:space="0" w:color="auto"/>
              <w:right w:val="single" w:sz="4" w:space="0" w:color="auto"/>
            </w:tcBorders>
            <w:vAlign w:val="center"/>
          </w:tcPr>
          <w:p w14:paraId="465D1C71"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D18F2F0"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12CE3DD"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22E66BB"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927FEC7"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E661966" w14:textId="77777777" w:rsidR="004B5DF3" w:rsidRPr="008E5A3B" w:rsidRDefault="004B5DF3" w:rsidP="004B5DF3">
            <w:pPr>
              <w:pStyle w:val="TAC"/>
            </w:pPr>
            <w:r w:rsidRPr="008E5A3B">
              <w:t>2</w:t>
            </w:r>
          </w:p>
        </w:tc>
      </w:tr>
      <w:tr w:rsidR="004B5DF3" w:rsidRPr="008E5A3B" w14:paraId="777278F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1246225"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61A8F" w14:textId="77777777" w:rsidR="004B5DF3" w:rsidRPr="008E5A3B" w:rsidRDefault="004B5DF3" w:rsidP="004B5DF3">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7FC58FD3"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92B947A"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7EBEBDA"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0C3FABD"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976F7E7"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411518E" w14:textId="77777777" w:rsidR="004B5DF3" w:rsidRPr="008E5A3B" w:rsidRDefault="004B5DF3" w:rsidP="004B5DF3">
            <w:pPr>
              <w:pStyle w:val="TAC"/>
            </w:pPr>
            <w:r w:rsidRPr="008E5A3B">
              <w:t>9, 11</w:t>
            </w:r>
          </w:p>
        </w:tc>
      </w:tr>
      <w:tr w:rsidR="004B5DF3" w:rsidRPr="008E5A3B" w14:paraId="33D596D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98A241"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3958CB9" w14:textId="77777777" w:rsidR="004B5DF3" w:rsidRPr="008E5A3B" w:rsidRDefault="004B5DF3" w:rsidP="004B5DF3">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7B4491CF"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09AB507"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A1F86B7"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67FE4A9"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373FA7E"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35D781D" w14:textId="77777777" w:rsidR="004B5DF3" w:rsidRPr="008E5A3B" w:rsidRDefault="004B5DF3" w:rsidP="004B5DF3">
            <w:pPr>
              <w:pStyle w:val="TAC"/>
            </w:pPr>
            <w:r w:rsidRPr="008E5A3B">
              <w:t>9, 10</w:t>
            </w:r>
          </w:p>
        </w:tc>
      </w:tr>
      <w:tr w:rsidR="004B5DF3" w:rsidRPr="008E5A3B" w14:paraId="69159E7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07EF86"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F7CBD79"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F7DA3F9" w14:textId="77777777" w:rsidR="004B5DF3" w:rsidRPr="008E5A3B" w:rsidRDefault="004B5DF3" w:rsidP="004B5DF3">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22085935"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5530040" w14:textId="77777777" w:rsidR="004B5DF3" w:rsidRPr="008E5A3B" w:rsidRDefault="004B5DF3" w:rsidP="004B5DF3">
            <w:pPr>
              <w:pStyle w:val="TAC"/>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4C3D615B" w14:textId="77777777" w:rsidR="004B5DF3" w:rsidRPr="008E5A3B" w:rsidRDefault="004B5DF3" w:rsidP="004B5DF3">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69CCAC2F"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BF675E4" w14:textId="77777777" w:rsidR="004B5DF3" w:rsidRPr="008E5A3B" w:rsidRDefault="004B5DF3" w:rsidP="004B5DF3">
            <w:pPr>
              <w:pStyle w:val="TAC"/>
            </w:pPr>
          </w:p>
        </w:tc>
      </w:tr>
      <w:tr w:rsidR="004B5DF3" w:rsidRPr="008E5A3B" w14:paraId="5AABCE7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6D3822"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0F68AF"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42FF6FE" w14:textId="77777777" w:rsidR="004B5DF3" w:rsidRPr="008E5A3B" w:rsidRDefault="004B5DF3" w:rsidP="004B5DF3">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3F231397"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FB34CDD" w14:textId="77777777" w:rsidR="004B5DF3" w:rsidRPr="008E5A3B" w:rsidRDefault="004B5DF3" w:rsidP="004B5DF3">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5C989F49"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623AE06"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1D81BB6" w14:textId="77777777" w:rsidR="004B5DF3" w:rsidRPr="008E5A3B" w:rsidRDefault="004B5DF3" w:rsidP="004B5DF3">
            <w:pPr>
              <w:pStyle w:val="TAC"/>
            </w:pPr>
          </w:p>
        </w:tc>
      </w:tr>
      <w:tr w:rsidR="004B5DF3" w:rsidRPr="008E5A3B" w14:paraId="4C66335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C1B76CF"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A99EB2"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A39CEAE" w14:textId="77777777" w:rsidR="004B5DF3" w:rsidRPr="008E5A3B" w:rsidRDefault="004B5DF3" w:rsidP="004B5DF3">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6BAD602" w14:textId="77777777" w:rsidR="004B5DF3" w:rsidRPr="008E5A3B" w:rsidRDefault="004B5DF3" w:rsidP="004B5DF3">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8B0DAAC" w14:textId="77777777" w:rsidR="004B5DF3" w:rsidRPr="008E5A3B" w:rsidRDefault="004B5DF3" w:rsidP="004B5DF3">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3C1F16B" w14:textId="77777777" w:rsidR="004B5DF3" w:rsidRPr="008E5A3B" w:rsidRDefault="004B5DF3" w:rsidP="004B5DF3">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22577628" w14:textId="77777777" w:rsidR="004B5DF3" w:rsidRPr="008E5A3B" w:rsidRDefault="004B5DF3" w:rsidP="004B5DF3">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105C9FAC" w14:textId="77777777" w:rsidR="004B5DF3" w:rsidRPr="008E5A3B" w:rsidRDefault="004B5DF3" w:rsidP="004B5DF3">
            <w:pPr>
              <w:pStyle w:val="TAC"/>
            </w:pPr>
            <w:r w:rsidRPr="008E5A3B">
              <w:t>3, 9</w:t>
            </w:r>
          </w:p>
        </w:tc>
      </w:tr>
      <w:tr w:rsidR="004B5DF3" w:rsidRPr="008E5A3B" w14:paraId="66008C58" w14:textId="77777777" w:rsidTr="00635731">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7CD8B99" w14:textId="77777777" w:rsidR="004B5DF3" w:rsidRPr="008E5A3B" w:rsidRDefault="004B5DF3" w:rsidP="004B5DF3">
            <w:pPr>
              <w:pStyle w:val="TAC"/>
            </w:pPr>
            <w:r w:rsidRPr="00726114">
              <w:rPr>
                <w:highlight w:val="yellow"/>
              </w:rPr>
              <w:t>DC_30_n5</w:t>
            </w:r>
          </w:p>
        </w:tc>
        <w:tc>
          <w:tcPr>
            <w:tcW w:w="2864" w:type="dxa"/>
            <w:gridSpan w:val="2"/>
            <w:tcBorders>
              <w:top w:val="single" w:sz="4" w:space="0" w:color="auto"/>
              <w:left w:val="nil"/>
              <w:bottom w:val="single" w:sz="4" w:space="0" w:color="auto"/>
              <w:right w:val="single" w:sz="4" w:space="0" w:color="auto"/>
            </w:tcBorders>
            <w:vAlign w:val="bottom"/>
          </w:tcPr>
          <w:p w14:paraId="73711604" w14:textId="26683F07" w:rsidR="004B5DF3" w:rsidRPr="00726114" w:rsidRDefault="004B5DF3" w:rsidP="009E401F">
            <w:pPr>
              <w:pStyle w:val="TAL"/>
              <w:rPr>
                <w:highlight w:val="yellow"/>
              </w:rPr>
            </w:pPr>
            <w:r w:rsidRPr="00726114">
              <w:rPr>
                <w:highlight w:val="yellow"/>
              </w:rPr>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54668273"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BA75E4D"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ED998B9"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CC4C8A6"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452612C"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76698CB" w14:textId="77777777" w:rsidR="004B5DF3" w:rsidRPr="008E5A3B" w:rsidRDefault="004B5DF3" w:rsidP="004B5DF3">
            <w:pPr>
              <w:pStyle w:val="TAC"/>
            </w:pPr>
          </w:p>
        </w:tc>
      </w:tr>
      <w:tr w:rsidR="004B5DF3" w:rsidRPr="008E5A3B" w14:paraId="1F9FAD92" w14:textId="77777777" w:rsidTr="00635731">
        <w:trPr>
          <w:gridAfter w:val="1"/>
          <w:wAfter w:w="113" w:type="dxa"/>
          <w:trHeight w:val="188"/>
          <w:jc w:val="center"/>
        </w:trPr>
        <w:tc>
          <w:tcPr>
            <w:tcW w:w="1632" w:type="dxa"/>
            <w:gridSpan w:val="2"/>
            <w:tcBorders>
              <w:left w:val="single" w:sz="4" w:space="0" w:color="auto"/>
              <w:right w:val="single" w:sz="4" w:space="0" w:color="auto"/>
            </w:tcBorders>
          </w:tcPr>
          <w:p w14:paraId="3E14FBB0"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608621C" w14:textId="5B34C577" w:rsidR="004B5DF3" w:rsidRPr="00726114" w:rsidRDefault="004B5DF3" w:rsidP="004B5DF3">
            <w:pPr>
              <w:pStyle w:val="TAL"/>
              <w:rPr>
                <w:highlight w:val="yellow"/>
              </w:rPr>
            </w:pPr>
            <w:r w:rsidRPr="00726114">
              <w:rPr>
                <w:highlight w:val="yellow"/>
              </w:rPr>
              <w:t>E-UTRA Band 41,</w:t>
            </w:r>
          </w:p>
          <w:p w14:paraId="4AA89779" w14:textId="77777777" w:rsidR="004B5DF3" w:rsidRPr="00726114" w:rsidRDefault="004B5DF3" w:rsidP="004B5DF3">
            <w:pPr>
              <w:pStyle w:val="TAL"/>
              <w:rPr>
                <w:szCs w:val="18"/>
                <w:highlight w:val="yellow"/>
              </w:rPr>
            </w:pPr>
            <w:r w:rsidRPr="00726114">
              <w:rPr>
                <w:szCs w:val="18"/>
                <w:highlight w:val="yellow"/>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0C7EBDA"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0AFDD71"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5CF0A53"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2CBD68F"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0F325F0"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B031093" w14:textId="77777777" w:rsidR="004B5DF3" w:rsidRPr="008E5A3B" w:rsidRDefault="004B5DF3" w:rsidP="004B5DF3">
            <w:pPr>
              <w:pStyle w:val="TAC"/>
            </w:pPr>
            <w:r w:rsidRPr="008E5A3B">
              <w:t>2</w:t>
            </w:r>
          </w:p>
        </w:tc>
      </w:tr>
      <w:tr w:rsidR="004B5DF3" w:rsidRPr="008E5A3B" w14:paraId="6D6F6C86"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D28F88" w14:textId="77777777" w:rsidR="004B5DF3" w:rsidRPr="008E5A3B" w:rsidRDefault="004B5DF3" w:rsidP="004B5DF3">
            <w:pPr>
              <w:pStyle w:val="TAC"/>
            </w:pPr>
            <w:r w:rsidRPr="008E5A3B">
              <w:t>DC_30_n66</w:t>
            </w:r>
          </w:p>
        </w:tc>
        <w:tc>
          <w:tcPr>
            <w:tcW w:w="2864" w:type="dxa"/>
            <w:gridSpan w:val="2"/>
            <w:tcBorders>
              <w:top w:val="single" w:sz="4" w:space="0" w:color="auto"/>
              <w:left w:val="nil"/>
              <w:bottom w:val="single" w:sz="4" w:space="0" w:color="auto"/>
              <w:right w:val="single" w:sz="4" w:space="0" w:color="auto"/>
            </w:tcBorders>
            <w:vAlign w:val="bottom"/>
          </w:tcPr>
          <w:p w14:paraId="67D937E9" w14:textId="77777777" w:rsidR="004B5DF3" w:rsidRPr="008E5A3B" w:rsidRDefault="004B5DF3" w:rsidP="004B5DF3">
            <w:pPr>
              <w:pStyle w:val="TAL"/>
            </w:pPr>
            <w:r w:rsidRPr="008E5A3B">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1342C7E1"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3FABB3D"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4EDC4FD"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0AAEFBB"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8BBC042"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5CB9067" w14:textId="77777777" w:rsidR="004B5DF3" w:rsidRPr="008E5A3B" w:rsidRDefault="004B5DF3" w:rsidP="004B5DF3">
            <w:pPr>
              <w:pStyle w:val="TAC"/>
            </w:pPr>
          </w:p>
        </w:tc>
      </w:tr>
      <w:tr w:rsidR="004B5DF3" w:rsidRPr="008E5A3B" w14:paraId="08B1220B"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6A337DB"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A2AB0C" w14:textId="77777777" w:rsidR="004B5DF3" w:rsidRPr="008E5A3B" w:rsidRDefault="004B5DF3" w:rsidP="004B5DF3">
            <w:pPr>
              <w:keepNext/>
              <w:keepLines/>
              <w:spacing w:after="0"/>
              <w:rPr>
                <w:rFonts w:ascii="Arial" w:hAnsi="Arial"/>
                <w:sz w:val="18"/>
                <w:szCs w:val="18"/>
                <w:lang w:eastAsia="ja-JP"/>
              </w:rPr>
            </w:pPr>
            <w:r w:rsidRPr="008E5A3B">
              <w:rPr>
                <w:rFonts w:ascii="Arial" w:hAnsi="Arial"/>
                <w:sz w:val="18"/>
                <w:szCs w:val="18"/>
                <w:lang w:eastAsia="ja-JP"/>
              </w:rPr>
              <w:t>E-UTRA Band 48,</w:t>
            </w:r>
          </w:p>
          <w:p w14:paraId="6188A0B5" w14:textId="77777777" w:rsidR="004B5DF3" w:rsidRPr="008E5A3B" w:rsidRDefault="004B5DF3" w:rsidP="004B5DF3">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18A262E"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BE7982A"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EC55AD9"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43B1DA2"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AECB1C8"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56D2F01" w14:textId="77777777" w:rsidR="004B5DF3" w:rsidRPr="008E5A3B" w:rsidRDefault="004B5DF3" w:rsidP="004B5DF3">
            <w:pPr>
              <w:pStyle w:val="TAC"/>
            </w:pPr>
            <w:r w:rsidRPr="008E5A3B">
              <w:t>2</w:t>
            </w:r>
          </w:p>
        </w:tc>
      </w:tr>
      <w:tr w:rsidR="004B5DF3" w:rsidRPr="008E5A3B" w14:paraId="298543C4" w14:textId="77777777" w:rsidTr="00635731">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73A9F6" w14:textId="77777777" w:rsidR="004B5DF3" w:rsidRPr="008E5A3B" w:rsidRDefault="004B5DF3" w:rsidP="004B5DF3">
            <w:pPr>
              <w:pStyle w:val="TAC"/>
            </w:pPr>
            <w:r w:rsidRPr="008E5A3B">
              <w:t>DC_38_n78</w:t>
            </w:r>
          </w:p>
        </w:tc>
        <w:tc>
          <w:tcPr>
            <w:tcW w:w="8194" w:type="dxa"/>
            <w:gridSpan w:val="15"/>
            <w:tcBorders>
              <w:top w:val="single" w:sz="4" w:space="0" w:color="auto"/>
              <w:left w:val="nil"/>
              <w:bottom w:val="single" w:sz="4" w:space="0" w:color="auto"/>
              <w:right w:val="single" w:sz="4" w:space="0" w:color="auto"/>
            </w:tcBorders>
            <w:vAlign w:val="center"/>
          </w:tcPr>
          <w:p w14:paraId="064BEB0F" w14:textId="77777777" w:rsidR="004B5DF3" w:rsidRPr="008E5A3B" w:rsidRDefault="004B5DF3" w:rsidP="004B5DF3">
            <w:pPr>
              <w:pStyle w:val="TAC"/>
            </w:pPr>
            <w:r w:rsidRPr="008E5A3B">
              <w:t>N/A</w:t>
            </w:r>
          </w:p>
        </w:tc>
      </w:tr>
      <w:tr w:rsidR="004B5DF3" w:rsidRPr="008E5A3B" w14:paraId="19C72EA3"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8857B35" w14:textId="77777777" w:rsidR="004B5DF3" w:rsidRPr="008E5A3B" w:rsidRDefault="004B5DF3" w:rsidP="004B5DF3">
            <w:pPr>
              <w:pStyle w:val="TAC"/>
            </w:pPr>
            <w:r w:rsidRPr="008E5A3B">
              <w:t>DC_</w:t>
            </w:r>
            <w:r w:rsidRPr="008E5A3B">
              <w:rPr>
                <w:rFonts w:eastAsia="MS Mincho"/>
              </w:rPr>
              <w:t>39</w:t>
            </w:r>
            <w:r w:rsidRPr="008E5A3B">
              <w:t>_n</w:t>
            </w:r>
            <w:r w:rsidRPr="008E5A3B">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33D4AB9F" w14:textId="77777777" w:rsidR="004B5DF3" w:rsidRPr="008E5A3B" w:rsidRDefault="004B5DF3" w:rsidP="004B5DF3">
            <w:pPr>
              <w:pStyle w:val="TAL"/>
            </w:pPr>
            <w:r w:rsidRPr="008E5A3B">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00C8C6E9"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1838B72"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E89741A"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A37C6B4"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8CE9A87"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90B18E7" w14:textId="77777777" w:rsidR="004B5DF3" w:rsidRPr="008E5A3B" w:rsidRDefault="004B5DF3" w:rsidP="004B5DF3">
            <w:pPr>
              <w:pStyle w:val="TAC"/>
            </w:pPr>
          </w:p>
        </w:tc>
      </w:tr>
      <w:tr w:rsidR="004B5DF3" w:rsidRPr="008E5A3B" w14:paraId="7143958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954D918"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171911D6" w14:textId="77777777" w:rsidR="004B5DF3" w:rsidRPr="008E5A3B" w:rsidRDefault="004B5DF3" w:rsidP="004B5DF3">
            <w:pPr>
              <w:pStyle w:val="TAL"/>
            </w:pPr>
            <w:r w:rsidRPr="008E5A3B">
              <w:t>NR Band n77, n78, n79</w:t>
            </w:r>
          </w:p>
        </w:tc>
        <w:tc>
          <w:tcPr>
            <w:tcW w:w="934" w:type="dxa"/>
            <w:gridSpan w:val="2"/>
            <w:tcBorders>
              <w:top w:val="single" w:sz="4" w:space="0" w:color="auto"/>
              <w:left w:val="nil"/>
              <w:bottom w:val="single" w:sz="4" w:space="0" w:color="auto"/>
              <w:right w:val="single" w:sz="4" w:space="0" w:color="auto"/>
            </w:tcBorders>
          </w:tcPr>
          <w:p w14:paraId="37CE0759"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5FCBB8B"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BB3B802" w14:textId="77777777" w:rsidR="004B5DF3" w:rsidRPr="008E5A3B" w:rsidRDefault="004B5DF3" w:rsidP="004B5DF3">
            <w:pPr>
              <w:pStyle w:val="TAC"/>
            </w:pPr>
            <w:proofErr w:type="spellStart"/>
            <w:r w:rsidRPr="008E5A3B">
              <w:rPr>
                <w:rFonts w:eastAsia="Malgun Gothic" w:cs="Arial"/>
                <w:sz w:val="16"/>
                <w:szCs w:val="16"/>
              </w:rPr>
              <w:t>F</w:t>
            </w:r>
            <w:r w:rsidRPr="008E5A3B">
              <w:rPr>
                <w:rFonts w:eastAsia="Malgun Gothic"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8A70FF3"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7C1BB46A"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4DE5503A" w14:textId="77777777" w:rsidR="004B5DF3" w:rsidRPr="008E5A3B" w:rsidRDefault="004B5DF3" w:rsidP="004B5DF3">
            <w:pPr>
              <w:pStyle w:val="TAC"/>
            </w:pPr>
            <w:r w:rsidRPr="008E5A3B">
              <w:t>2</w:t>
            </w:r>
          </w:p>
        </w:tc>
      </w:tr>
      <w:tr w:rsidR="004B5DF3" w:rsidRPr="008E5A3B" w14:paraId="467291F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8CBB7A1"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4A506AD6"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0A1F7B4C" w14:textId="77777777" w:rsidR="004B5DF3" w:rsidRPr="008E5A3B" w:rsidRDefault="004B5DF3" w:rsidP="004B5DF3">
            <w:pPr>
              <w:pStyle w:val="TAC"/>
            </w:pPr>
            <w:r w:rsidRPr="008E5A3B">
              <w:t>1805</w:t>
            </w:r>
          </w:p>
        </w:tc>
        <w:tc>
          <w:tcPr>
            <w:tcW w:w="310" w:type="dxa"/>
            <w:gridSpan w:val="2"/>
            <w:tcBorders>
              <w:top w:val="single" w:sz="4" w:space="0" w:color="auto"/>
              <w:left w:val="nil"/>
              <w:bottom w:val="single" w:sz="4" w:space="0" w:color="auto"/>
              <w:right w:val="single" w:sz="4" w:space="0" w:color="auto"/>
            </w:tcBorders>
            <w:vAlign w:val="center"/>
          </w:tcPr>
          <w:p w14:paraId="74C9C722"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BE949DA" w14:textId="77777777" w:rsidR="004B5DF3" w:rsidRPr="008E5A3B" w:rsidRDefault="004B5DF3" w:rsidP="004B5DF3">
            <w:pPr>
              <w:pStyle w:val="TAC"/>
            </w:pPr>
            <w:r w:rsidRPr="008E5A3B">
              <w:t>1855</w:t>
            </w:r>
          </w:p>
        </w:tc>
        <w:tc>
          <w:tcPr>
            <w:tcW w:w="1172" w:type="dxa"/>
            <w:gridSpan w:val="2"/>
            <w:tcBorders>
              <w:top w:val="single" w:sz="4" w:space="0" w:color="auto"/>
              <w:left w:val="nil"/>
              <w:bottom w:val="single" w:sz="4" w:space="0" w:color="auto"/>
              <w:right w:val="single" w:sz="4" w:space="0" w:color="auto"/>
            </w:tcBorders>
          </w:tcPr>
          <w:p w14:paraId="3FC31C9E" w14:textId="77777777" w:rsidR="004B5DF3" w:rsidRPr="008E5A3B" w:rsidRDefault="004B5DF3" w:rsidP="004B5DF3">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tcPr>
          <w:p w14:paraId="3B2DACF2"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625087B2" w14:textId="77777777" w:rsidR="004B5DF3" w:rsidRPr="008E5A3B" w:rsidRDefault="004B5DF3" w:rsidP="004B5DF3">
            <w:pPr>
              <w:pStyle w:val="TAC"/>
            </w:pPr>
            <w:r w:rsidRPr="008E5A3B">
              <w:t>5</w:t>
            </w:r>
          </w:p>
        </w:tc>
      </w:tr>
      <w:tr w:rsidR="004B5DF3" w:rsidRPr="008E5A3B" w14:paraId="0BE5C385"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45612C3"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651A8380"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533BC56" w14:textId="77777777" w:rsidR="004B5DF3" w:rsidRPr="008E5A3B" w:rsidRDefault="004B5DF3" w:rsidP="004B5DF3">
            <w:pPr>
              <w:pStyle w:val="TAC"/>
            </w:pPr>
            <w:r w:rsidRPr="008E5A3B">
              <w:t>1855</w:t>
            </w:r>
          </w:p>
        </w:tc>
        <w:tc>
          <w:tcPr>
            <w:tcW w:w="310" w:type="dxa"/>
            <w:gridSpan w:val="2"/>
            <w:tcBorders>
              <w:top w:val="single" w:sz="4" w:space="0" w:color="auto"/>
              <w:left w:val="nil"/>
              <w:bottom w:val="single" w:sz="4" w:space="0" w:color="auto"/>
              <w:right w:val="single" w:sz="4" w:space="0" w:color="auto"/>
            </w:tcBorders>
            <w:vAlign w:val="center"/>
          </w:tcPr>
          <w:p w14:paraId="6CCD0C3A"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15AF6DF" w14:textId="77777777" w:rsidR="004B5DF3" w:rsidRPr="008E5A3B" w:rsidRDefault="004B5DF3" w:rsidP="004B5DF3">
            <w:pPr>
              <w:pStyle w:val="TAC"/>
            </w:pPr>
            <w:r w:rsidRPr="008E5A3B">
              <w:t>1880</w:t>
            </w:r>
          </w:p>
        </w:tc>
        <w:tc>
          <w:tcPr>
            <w:tcW w:w="1172" w:type="dxa"/>
            <w:gridSpan w:val="2"/>
            <w:tcBorders>
              <w:top w:val="single" w:sz="4" w:space="0" w:color="auto"/>
              <w:left w:val="nil"/>
              <w:bottom w:val="single" w:sz="4" w:space="0" w:color="auto"/>
              <w:right w:val="single" w:sz="4" w:space="0" w:color="auto"/>
            </w:tcBorders>
          </w:tcPr>
          <w:p w14:paraId="69BD8EC5" w14:textId="77777777" w:rsidR="004B5DF3" w:rsidRPr="008E5A3B" w:rsidRDefault="004B5DF3" w:rsidP="004B5DF3">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tcPr>
          <w:p w14:paraId="281AF987" w14:textId="77777777" w:rsidR="004B5DF3" w:rsidRPr="008E5A3B" w:rsidRDefault="004B5DF3" w:rsidP="004B5DF3">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tcPr>
          <w:p w14:paraId="2DE38157" w14:textId="77777777" w:rsidR="004B5DF3" w:rsidRPr="008E5A3B" w:rsidRDefault="004B5DF3" w:rsidP="004B5DF3">
            <w:pPr>
              <w:pStyle w:val="TAC"/>
            </w:pPr>
            <w:r w:rsidRPr="008E5A3B">
              <w:t>5, 7, 19</w:t>
            </w:r>
          </w:p>
        </w:tc>
      </w:tr>
      <w:tr w:rsidR="004B5DF3" w:rsidRPr="008E5A3B" w14:paraId="7EB78F9C"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88A81CA" w14:textId="77777777" w:rsidR="004B5DF3" w:rsidRPr="008E5A3B" w:rsidRDefault="004B5DF3" w:rsidP="004B5DF3">
            <w:pPr>
              <w:pStyle w:val="TAC"/>
            </w:pPr>
            <w:r w:rsidRPr="008E5A3B">
              <w:t>DC_</w:t>
            </w:r>
            <w:r w:rsidRPr="008E5A3B">
              <w:rPr>
                <w:rFonts w:eastAsia="MS Mincho"/>
              </w:rPr>
              <w:t>39</w:t>
            </w:r>
            <w:r w:rsidRPr="008E5A3B">
              <w:t>_n</w:t>
            </w:r>
            <w:r w:rsidRPr="008E5A3B">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44A1C5E6" w14:textId="77777777" w:rsidR="004B5DF3" w:rsidRPr="008E5A3B" w:rsidRDefault="004B5DF3" w:rsidP="004B5DF3">
            <w:pPr>
              <w:pStyle w:val="TAL"/>
            </w:pPr>
            <w:r w:rsidRPr="008E5A3B">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0D31E625"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E56C7E5"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23F8DB4" w14:textId="77777777" w:rsidR="004B5DF3" w:rsidRPr="008E5A3B" w:rsidRDefault="004B5DF3" w:rsidP="004B5DF3">
            <w:pPr>
              <w:pStyle w:val="TAC"/>
              <w:rPr>
                <w:vertAlign w:val="subscript"/>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B2C39B7"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AAED6C1"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0718992" w14:textId="77777777" w:rsidR="004B5DF3" w:rsidRPr="008E5A3B" w:rsidRDefault="004B5DF3" w:rsidP="004B5DF3">
            <w:pPr>
              <w:pStyle w:val="TAC"/>
            </w:pPr>
          </w:p>
        </w:tc>
      </w:tr>
      <w:tr w:rsidR="004B5DF3" w:rsidRPr="008E5A3B" w14:paraId="6C5E197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30D5140"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F2EE94"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52B74D93" w14:textId="77777777" w:rsidR="004B5DF3" w:rsidRPr="008E5A3B" w:rsidRDefault="004B5DF3" w:rsidP="004B5DF3">
            <w:pPr>
              <w:pStyle w:val="TAC"/>
            </w:pPr>
            <w:r w:rsidRPr="008E5A3B">
              <w:t>1805</w:t>
            </w:r>
          </w:p>
        </w:tc>
        <w:tc>
          <w:tcPr>
            <w:tcW w:w="310" w:type="dxa"/>
            <w:gridSpan w:val="2"/>
            <w:tcBorders>
              <w:top w:val="single" w:sz="4" w:space="0" w:color="auto"/>
              <w:left w:val="nil"/>
              <w:bottom w:val="single" w:sz="4" w:space="0" w:color="auto"/>
              <w:right w:val="single" w:sz="4" w:space="0" w:color="auto"/>
            </w:tcBorders>
            <w:vAlign w:val="center"/>
          </w:tcPr>
          <w:p w14:paraId="5D27E7E0"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EF776A8" w14:textId="77777777" w:rsidR="004B5DF3" w:rsidRPr="008E5A3B" w:rsidRDefault="004B5DF3" w:rsidP="004B5DF3">
            <w:pPr>
              <w:pStyle w:val="TAC"/>
            </w:pPr>
            <w:r w:rsidRPr="008E5A3B">
              <w:t>1855</w:t>
            </w:r>
          </w:p>
        </w:tc>
        <w:tc>
          <w:tcPr>
            <w:tcW w:w="1172" w:type="dxa"/>
            <w:gridSpan w:val="2"/>
            <w:tcBorders>
              <w:top w:val="single" w:sz="4" w:space="0" w:color="auto"/>
              <w:left w:val="nil"/>
              <w:bottom w:val="single" w:sz="4" w:space="0" w:color="auto"/>
              <w:right w:val="single" w:sz="4" w:space="0" w:color="auto"/>
            </w:tcBorders>
            <w:vAlign w:val="center"/>
          </w:tcPr>
          <w:p w14:paraId="568FF5A7" w14:textId="77777777" w:rsidR="004B5DF3" w:rsidRPr="008E5A3B" w:rsidRDefault="004B5DF3" w:rsidP="004B5DF3">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6BCFF3B6"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3C58A79" w14:textId="77777777" w:rsidR="004B5DF3" w:rsidRPr="008E5A3B" w:rsidRDefault="004B5DF3" w:rsidP="004B5DF3">
            <w:pPr>
              <w:pStyle w:val="TAC"/>
            </w:pPr>
            <w:r w:rsidRPr="008E5A3B">
              <w:t>18</w:t>
            </w:r>
          </w:p>
        </w:tc>
      </w:tr>
      <w:tr w:rsidR="004B5DF3" w:rsidRPr="008E5A3B" w14:paraId="61D06DDD"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1033448"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F99064"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B2504E6" w14:textId="77777777" w:rsidR="004B5DF3" w:rsidRPr="008E5A3B" w:rsidRDefault="004B5DF3" w:rsidP="004B5DF3">
            <w:pPr>
              <w:pStyle w:val="TAC"/>
            </w:pPr>
            <w:r w:rsidRPr="008E5A3B">
              <w:t>1855</w:t>
            </w:r>
          </w:p>
        </w:tc>
        <w:tc>
          <w:tcPr>
            <w:tcW w:w="310" w:type="dxa"/>
            <w:gridSpan w:val="2"/>
            <w:tcBorders>
              <w:top w:val="single" w:sz="4" w:space="0" w:color="auto"/>
              <w:left w:val="nil"/>
              <w:bottom w:val="single" w:sz="4" w:space="0" w:color="auto"/>
              <w:right w:val="single" w:sz="4" w:space="0" w:color="auto"/>
            </w:tcBorders>
            <w:vAlign w:val="center"/>
          </w:tcPr>
          <w:p w14:paraId="3639CAB7"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2229C2E" w14:textId="77777777" w:rsidR="004B5DF3" w:rsidRPr="008E5A3B" w:rsidRDefault="004B5DF3" w:rsidP="004B5DF3">
            <w:pPr>
              <w:pStyle w:val="TAC"/>
            </w:pPr>
            <w:r w:rsidRPr="008E5A3B">
              <w:t>1880</w:t>
            </w:r>
          </w:p>
        </w:tc>
        <w:tc>
          <w:tcPr>
            <w:tcW w:w="1172" w:type="dxa"/>
            <w:gridSpan w:val="2"/>
            <w:tcBorders>
              <w:top w:val="single" w:sz="4" w:space="0" w:color="auto"/>
              <w:left w:val="nil"/>
              <w:bottom w:val="single" w:sz="4" w:space="0" w:color="auto"/>
              <w:right w:val="single" w:sz="4" w:space="0" w:color="auto"/>
            </w:tcBorders>
            <w:vAlign w:val="center"/>
          </w:tcPr>
          <w:p w14:paraId="64CE7869" w14:textId="77777777" w:rsidR="004B5DF3" w:rsidRPr="008E5A3B" w:rsidRDefault="004B5DF3" w:rsidP="004B5DF3">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5FEE3CF8" w14:textId="77777777" w:rsidR="004B5DF3" w:rsidRPr="008E5A3B" w:rsidRDefault="004B5DF3" w:rsidP="004B5DF3">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51A5D45A" w14:textId="77777777" w:rsidR="004B5DF3" w:rsidRPr="008E5A3B" w:rsidRDefault="004B5DF3" w:rsidP="004B5DF3">
            <w:pPr>
              <w:pStyle w:val="TAC"/>
            </w:pPr>
            <w:r w:rsidRPr="008E5A3B">
              <w:t>18</w:t>
            </w:r>
          </w:p>
        </w:tc>
      </w:tr>
      <w:tr w:rsidR="004B5DF3" w:rsidRPr="008E5A3B" w14:paraId="15C2F43B"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413AA14" w14:textId="77777777" w:rsidR="004B5DF3" w:rsidRPr="008E5A3B" w:rsidRDefault="004B5DF3" w:rsidP="004B5DF3">
            <w:pPr>
              <w:pStyle w:val="TAC"/>
            </w:pPr>
            <w:r w:rsidRPr="008E5A3B">
              <w:t>DC_39_n79</w:t>
            </w:r>
          </w:p>
        </w:tc>
        <w:tc>
          <w:tcPr>
            <w:tcW w:w="2864" w:type="dxa"/>
            <w:gridSpan w:val="2"/>
            <w:tcBorders>
              <w:top w:val="single" w:sz="4" w:space="0" w:color="auto"/>
              <w:left w:val="nil"/>
              <w:bottom w:val="single" w:sz="4" w:space="0" w:color="auto"/>
              <w:right w:val="single" w:sz="4" w:space="0" w:color="auto"/>
            </w:tcBorders>
            <w:vAlign w:val="bottom"/>
          </w:tcPr>
          <w:p w14:paraId="51707F3B" w14:textId="77777777" w:rsidR="004B5DF3" w:rsidRPr="008E5A3B" w:rsidRDefault="004B5DF3" w:rsidP="004B5DF3">
            <w:pPr>
              <w:pStyle w:val="TAL"/>
            </w:pPr>
            <w:r w:rsidRPr="008E5A3B">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3CDDC96"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B9464BE"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6E9CFB3"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2D1D779"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74427CF"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CB7E46C" w14:textId="77777777" w:rsidR="004B5DF3" w:rsidRPr="008E5A3B" w:rsidRDefault="004B5DF3" w:rsidP="004B5DF3">
            <w:pPr>
              <w:pStyle w:val="TAC"/>
            </w:pPr>
          </w:p>
        </w:tc>
      </w:tr>
      <w:tr w:rsidR="004B5DF3" w:rsidRPr="008E5A3B" w14:paraId="490FDE2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3202B9C"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35F802"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157833C7" w14:textId="77777777" w:rsidR="004B5DF3" w:rsidRPr="008E5A3B" w:rsidRDefault="004B5DF3" w:rsidP="004B5DF3">
            <w:pPr>
              <w:pStyle w:val="TAC"/>
            </w:pPr>
            <w:r w:rsidRPr="008E5A3B">
              <w:t>1805</w:t>
            </w:r>
          </w:p>
        </w:tc>
        <w:tc>
          <w:tcPr>
            <w:tcW w:w="310" w:type="dxa"/>
            <w:gridSpan w:val="2"/>
            <w:tcBorders>
              <w:top w:val="single" w:sz="4" w:space="0" w:color="auto"/>
              <w:left w:val="nil"/>
              <w:bottom w:val="single" w:sz="4" w:space="0" w:color="auto"/>
              <w:right w:val="single" w:sz="4" w:space="0" w:color="auto"/>
            </w:tcBorders>
            <w:vAlign w:val="center"/>
          </w:tcPr>
          <w:p w14:paraId="3F6724F9"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3022977" w14:textId="77777777" w:rsidR="004B5DF3" w:rsidRPr="008E5A3B" w:rsidRDefault="004B5DF3" w:rsidP="004B5DF3">
            <w:pPr>
              <w:pStyle w:val="TAC"/>
            </w:pPr>
            <w:r w:rsidRPr="008E5A3B">
              <w:t>1855</w:t>
            </w:r>
          </w:p>
        </w:tc>
        <w:tc>
          <w:tcPr>
            <w:tcW w:w="1172" w:type="dxa"/>
            <w:gridSpan w:val="2"/>
            <w:tcBorders>
              <w:top w:val="single" w:sz="4" w:space="0" w:color="auto"/>
              <w:left w:val="nil"/>
              <w:bottom w:val="single" w:sz="4" w:space="0" w:color="auto"/>
              <w:right w:val="single" w:sz="4" w:space="0" w:color="auto"/>
            </w:tcBorders>
            <w:vAlign w:val="center"/>
          </w:tcPr>
          <w:p w14:paraId="34FD9F3C" w14:textId="77777777" w:rsidR="004B5DF3" w:rsidRPr="008E5A3B" w:rsidRDefault="004B5DF3" w:rsidP="004B5DF3">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00D294F2"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9A8BAB8" w14:textId="77777777" w:rsidR="004B5DF3" w:rsidRPr="008E5A3B" w:rsidRDefault="004B5DF3" w:rsidP="004B5DF3">
            <w:pPr>
              <w:pStyle w:val="TAC"/>
            </w:pPr>
            <w:r w:rsidRPr="008E5A3B">
              <w:t>18</w:t>
            </w:r>
          </w:p>
        </w:tc>
      </w:tr>
      <w:tr w:rsidR="004B5DF3" w:rsidRPr="008E5A3B" w14:paraId="271520DE"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CAD4E1"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0556ED8"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88A034C" w14:textId="77777777" w:rsidR="004B5DF3" w:rsidRPr="008E5A3B" w:rsidRDefault="004B5DF3" w:rsidP="004B5DF3">
            <w:pPr>
              <w:pStyle w:val="TAC"/>
            </w:pPr>
            <w:r w:rsidRPr="008E5A3B">
              <w:t>1855</w:t>
            </w:r>
          </w:p>
        </w:tc>
        <w:tc>
          <w:tcPr>
            <w:tcW w:w="310" w:type="dxa"/>
            <w:gridSpan w:val="2"/>
            <w:tcBorders>
              <w:top w:val="single" w:sz="4" w:space="0" w:color="auto"/>
              <w:left w:val="nil"/>
              <w:bottom w:val="single" w:sz="4" w:space="0" w:color="auto"/>
              <w:right w:val="single" w:sz="4" w:space="0" w:color="auto"/>
            </w:tcBorders>
            <w:vAlign w:val="center"/>
          </w:tcPr>
          <w:p w14:paraId="11AD741B"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64BF6B1" w14:textId="77777777" w:rsidR="004B5DF3" w:rsidRPr="008E5A3B" w:rsidRDefault="004B5DF3" w:rsidP="004B5DF3">
            <w:pPr>
              <w:pStyle w:val="TAC"/>
            </w:pPr>
            <w:r w:rsidRPr="008E5A3B">
              <w:t>1880</w:t>
            </w:r>
          </w:p>
        </w:tc>
        <w:tc>
          <w:tcPr>
            <w:tcW w:w="1172" w:type="dxa"/>
            <w:gridSpan w:val="2"/>
            <w:tcBorders>
              <w:top w:val="single" w:sz="4" w:space="0" w:color="auto"/>
              <w:left w:val="nil"/>
              <w:bottom w:val="single" w:sz="4" w:space="0" w:color="auto"/>
              <w:right w:val="single" w:sz="4" w:space="0" w:color="auto"/>
            </w:tcBorders>
            <w:vAlign w:val="center"/>
          </w:tcPr>
          <w:p w14:paraId="6B43B7B2" w14:textId="77777777" w:rsidR="004B5DF3" w:rsidRPr="008E5A3B" w:rsidRDefault="004B5DF3" w:rsidP="004B5DF3">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1FEB07E0" w14:textId="77777777" w:rsidR="004B5DF3" w:rsidRPr="008E5A3B" w:rsidRDefault="004B5DF3" w:rsidP="004B5DF3">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1699D88C" w14:textId="77777777" w:rsidR="004B5DF3" w:rsidRPr="008E5A3B" w:rsidRDefault="004B5DF3" w:rsidP="004B5DF3">
            <w:pPr>
              <w:pStyle w:val="TAC"/>
            </w:pPr>
            <w:r w:rsidRPr="008E5A3B">
              <w:t>18</w:t>
            </w:r>
          </w:p>
        </w:tc>
      </w:tr>
      <w:tr w:rsidR="00694876" w:rsidRPr="008E5A3B" w14:paraId="023404D2" w14:textId="77777777" w:rsidTr="0010476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9AAC5A" w14:textId="77777777" w:rsidR="00694876" w:rsidRPr="008E5A3B" w:rsidRDefault="00694876" w:rsidP="004B5DF3">
            <w:pPr>
              <w:pStyle w:val="TAC"/>
            </w:pPr>
            <w:r w:rsidRPr="008E5A3B">
              <w:t>DC_40_n1</w:t>
            </w:r>
          </w:p>
        </w:tc>
        <w:tc>
          <w:tcPr>
            <w:tcW w:w="2864" w:type="dxa"/>
            <w:gridSpan w:val="2"/>
            <w:tcBorders>
              <w:top w:val="single" w:sz="4" w:space="0" w:color="auto"/>
              <w:left w:val="nil"/>
              <w:bottom w:val="single" w:sz="4" w:space="0" w:color="auto"/>
              <w:right w:val="single" w:sz="4" w:space="0" w:color="auto"/>
            </w:tcBorders>
            <w:vAlign w:val="bottom"/>
          </w:tcPr>
          <w:p w14:paraId="78D2F260" w14:textId="6F4FF942" w:rsidR="00694876" w:rsidRPr="008E5A3B" w:rsidRDefault="00694876" w:rsidP="004B5DF3">
            <w:pPr>
              <w:pStyle w:val="tal1"/>
              <w:spacing w:before="0" w:beforeAutospacing="0" w:after="0" w:afterAutospacing="0"/>
              <w:rPr>
                <w:rFonts w:ascii="Arial" w:hAnsi="Arial" w:cs="Arial"/>
                <w:sz w:val="18"/>
                <w:szCs w:val="18"/>
              </w:rPr>
            </w:pPr>
            <w:r w:rsidRPr="008E5A3B">
              <w:rPr>
                <w:rFonts w:ascii="Arial" w:hAnsi="Arial" w:cs="Arial"/>
                <w:sz w:val="18"/>
                <w:szCs w:val="18"/>
              </w:rPr>
              <w:t xml:space="preserve">E-UTRA Band 1, 3, 5, 7, </w:t>
            </w:r>
            <w:r w:rsidRPr="005D3D42">
              <w:rPr>
                <w:rFonts w:ascii="Arial" w:hAnsi="Arial" w:cs="Arial"/>
                <w:sz w:val="18"/>
                <w:szCs w:val="18"/>
                <w:highlight w:val="yellow"/>
              </w:rPr>
              <w:t>8, 20, 22,</w:t>
            </w:r>
            <w:r w:rsidRPr="008E5A3B">
              <w:rPr>
                <w:rFonts w:ascii="Arial" w:hAnsi="Arial" w:cs="Arial"/>
                <w:sz w:val="18"/>
                <w:szCs w:val="18"/>
              </w:rPr>
              <w:t xml:space="preserve"> 26, 27, 28, 31, 32, 38, 41, 42, 43, 44, 45, 50, 51, 52, 65, 67, 68, 69, 72, 73, 74, 75, 76</w:t>
            </w:r>
          </w:p>
          <w:p w14:paraId="4FA94C7A" w14:textId="77777777" w:rsidR="00694876" w:rsidRPr="008E5A3B" w:rsidRDefault="00694876" w:rsidP="004B5DF3">
            <w:pPr>
              <w:pStyle w:val="TAL"/>
            </w:pPr>
            <w:r w:rsidRPr="008E5A3B">
              <w:t>NR Band n78</w:t>
            </w:r>
          </w:p>
        </w:tc>
        <w:tc>
          <w:tcPr>
            <w:tcW w:w="934" w:type="dxa"/>
            <w:gridSpan w:val="2"/>
            <w:tcBorders>
              <w:top w:val="single" w:sz="4" w:space="0" w:color="auto"/>
              <w:left w:val="nil"/>
              <w:bottom w:val="single" w:sz="4" w:space="0" w:color="auto"/>
              <w:right w:val="single" w:sz="4" w:space="0" w:color="auto"/>
            </w:tcBorders>
            <w:vAlign w:val="center"/>
          </w:tcPr>
          <w:p w14:paraId="2CE7CB0C" w14:textId="77777777" w:rsidR="00694876" w:rsidRPr="008E5A3B" w:rsidRDefault="00694876" w:rsidP="004B5DF3">
            <w:pPr>
              <w:pStyle w:val="TAC"/>
            </w:pPr>
            <w:proofErr w:type="spellStart"/>
            <w:r w:rsidRPr="008E5A3B">
              <w:t>F</w:t>
            </w:r>
            <w:r w:rsidRPr="008E5A3B">
              <w:rPr>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3656652" w14:textId="77777777" w:rsidR="00694876" w:rsidRPr="008E5A3B" w:rsidRDefault="00694876"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4134542" w14:textId="77777777" w:rsidR="00694876" w:rsidRPr="008E5A3B" w:rsidRDefault="00694876" w:rsidP="004B5DF3">
            <w:pPr>
              <w:pStyle w:val="TAC"/>
            </w:pPr>
            <w:proofErr w:type="spellStart"/>
            <w:r w:rsidRPr="008E5A3B">
              <w:t>F</w:t>
            </w:r>
            <w:r w:rsidRPr="008E5A3B">
              <w:rPr>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254DD47" w14:textId="77777777" w:rsidR="00694876" w:rsidRPr="008E5A3B" w:rsidRDefault="00694876"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CB9C0A4" w14:textId="77777777" w:rsidR="00694876" w:rsidRPr="008E5A3B" w:rsidRDefault="00694876"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D2010DE" w14:textId="77777777" w:rsidR="00694876" w:rsidRPr="008E5A3B" w:rsidRDefault="00694876" w:rsidP="004B5DF3">
            <w:pPr>
              <w:pStyle w:val="TAC"/>
            </w:pPr>
            <w:r w:rsidRPr="008E5A3B">
              <w:t> </w:t>
            </w:r>
          </w:p>
        </w:tc>
      </w:tr>
      <w:tr w:rsidR="00694876" w:rsidRPr="008E5A3B" w14:paraId="6794C47D" w14:textId="77777777" w:rsidTr="00104760">
        <w:trPr>
          <w:gridAfter w:val="1"/>
          <w:wAfter w:w="113" w:type="dxa"/>
          <w:trHeight w:val="188"/>
          <w:jc w:val="center"/>
        </w:trPr>
        <w:tc>
          <w:tcPr>
            <w:tcW w:w="1632" w:type="dxa"/>
            <w:gridSpan w:val="2"/>
            <w:vMerge/>
            <w:tcBorders>
              <w:left w:val="single" w:sz="4" w:space="0" w:color="auto"/>
              <w:right w:val="single" w:sz="4" w:space="0" w:color="auto"/>
            </w:tcBorders>
          </w:tcPr>
          <w:p w14:paraId="20A99C9F" w14:textId="77777777" w:rsidR="00694876" w:rsidRPr="008E5A3B" w:rsidRDefault="00694876"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5EA3950" w14:textId="77777777" w:rsidR="00694876" w:rsidRPr="008E5A3B" w:rsidRDefault="00694876" w:rsidP="004B5DF3">
            <w:pPr>
              <w:pStyle w:val="TAL"/>
            </w:pPr>
            <w:r w:rsidRPr="008E5A3B">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25A5695D" w14:textId="77777777" w:rsidR="00694876" w:rsidRPr="008E5A3B" w:rsidRDefault="00694876" w:rsidP="004B5DF3">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C7CA35" w14:textId="77777777" w:rsidR="00694876" w:rsidRPr="008E5A3B" w:rsidRDefault="00694876"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CA540A6" w14:textId="77777777" w:rsidR="00694876" w:rsidRPr="008E5A3B" w:rsidRDefault="00694876"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AAE01A4" w14:textId="77777777" w:rsidR="00694876" w:rsidRPr="008E5A3B" w:rsidRDefault="00694876"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081A242" w14:textId="77777777" w:rsidR="00694876" w:rsidRPr="008E5A3B" w:rsidRDefault="00694876"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83A81DD" w14:textId="77777777" w:rsidR="00694876" w:rsidRPr="008E5A3B" w:rsidRDefault="00694876" w:rsidP="004B5DF3">
            <w:pPr>
              <w:pStyle w:val="TAC"/>
            </w:pPr>
            <w:r w:rsidRPr="008E5A3B">
              <w:t>5</w:t>
            </w:r>
          </w:p>
        </w:tc>
      </w:tr>
      <w:tr w:rsidR="00694876" w:rsidRPr="005D3D42" w14:paraId="2EBAEB21" w14:textId="77777777" w:rsidTr="00104760">
        <w:trPr>
          <w:gridAfter w:val="1"/>
          <w:wAfter w:w="113" w:type="dxa"/>
          <w:trHeight w:val="188"/>
          <w:jc w:val="center"/>
        </w:trPr>
        <w:tc>
          <w:tcPr>
            <w:tcW w:w="1632" w:type="dxa"/>
            <w:gridSpan w:val="2"/>
            <w:vMerge/>
            <w:tcBorders>
              <w:left w:val="single" w:sz="4" w:space="0" w:color="auto"/>
              <w:right w:val="single" w:sz="4" w:space="0" w:color="auto"/>
            </w:tcBorders>
          </w:tcPr>
          <w:p w14:paraId="5142DB02" w14:textId="77777777" w:rsidR="00694876" w:rsidRPr="008E5A3B" w:rsidRDefault="00694876"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D8AF46" w14:textId="77777777" w:rsidR="00694876" w:rsidRPr="005D3D42" w:rsidRDefault="00694876" w:rsidP="004B5DF3">
            <w:pPr>
              <w:pStyle w:val="TAL"/>
              <w:rPr>
                <w:highlight w:val="yellow"/>
              </w:rPr>
            </w:pPr>
            <w:r w:rsidRPr="005D3D42">
              <w:rPr>
                <w:highlight w:val="yellow"/>
              </w:rPr>
              <w:t>NR Band n77, n79</w:t>
            </w:r>
          </w:p>
        </w:tc>
        <w:tc>
          <w:tcPr>
            <w:tcW w:w="934" w:type="dxa"/>
            <w:gridSpan w:val="2"/>
            <w:tcBorders>
              <w:top w:val="single" w:sz="4" w:space="0" w:color="auto"/>
              <w:left w:val="nil"/>
              <w:bottom w:val="single" w:sz="4" w:space="0" w:color="auto"/>
              <w:right w:val="single" w:sz="4" w:space="0" w:color="auto"/>
            </w:tcBorders>
            <w:vAlign w:val="center"/>
          </w:tcPr>
          <w:p w14:paraId="6FC8D835" w14:textId="77777777" w:rsidR="00694876" w:rsidRPr="005D3D42" w:rsidRDefault="00694876" w:rsidP="004B5DF3">
            <w:pPr>
              <w:pStyle w:val="TAC"/>
              <w:rPr>
                <w:highlight w:val="yellow"/>
              </w:rPr>
            </w:pPr>
            <w:proofErr w:type="spellStart"/>
            <w:r w:rsidRPr="005D3D42">
              <w:rPr>
                <w:highlight w:val="yellow"/>
              </w:rPr>
              <w:t>F</w:t>
            </w:r>
            <w:r w:rsidRPr="005D3D42">
              <w:rPr>
                <w:highlight w:val="yellow"/>
                <w:vertAlign w:val="subscript"/>
              </w:rPr>
              <w:t>DL_low</w:t>
            </w:r>
            <w:proofErr w:type="spellEnd"/>
            <w:r w:rsidRPr="005D3D42">
              <w:rPr>
                <w:highlight w:val="yellow"/>
              </w:rPr>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1B69E9" w14:textId="77777777" w:rsidR="00694876" w:rsidRPr="005D3D42" w:rsidRDefault="00694876" w:rsidP="004B5DF3">
            <w:pPr>
              <w:pStyle w:val="TAC"/>
              <w:rPr>
                <w:highlight w:val="yellow"/>
              </w:rPr>
            </w:pPr>
            <w:r w:rsidRPr="005D3D42">
              <w:rPr>
                <w:highlight w:val="yellow"/>
              </w:rPr>
              <w:t>-</w:t>
            </w:r>
          </w:p>
        </w:tc>
        <w:tc>
          <w:tcPr>
            <w:tcW w:w="937" w:type="dxa"/>
            <w:gridSpan w:val="2"/>
            <w:tcBorders>
              <w:top w:val="single" w:sz="4" w:space="0" w:color="auto"/>
              <w:left w:val="nil"/>
              <w:bottom w:val="single" w:sz="4" w:space="0" w:color="auto"/>
              <w:right w:val="single" w:sz="4" w:space="0" w:color="auto"/>
            </w:tcBorders>
            <w:vAlign w:val="center"/>
          </w:tcPr>
          <w:p w14:paraId="41BABE7A" w14:textId="77777777" w:rsidR="00694876" w:rsidRPr="005D3D42" w:rsidRDefault="00694876" w:rsidP="004B5DF3">
            <w:pPr>
              <w:pStyle w:val="TAC"/>
              <w:rPr>
                <w:highlight w:val="yellow"/>
              </w:rPr>
            </w:pPr>
            <w:proofErr w:type="spellStart"/>
            <w:r w:rsidRPr="005D3D42">
              <w:rPr>
                <w:highlight w:val="yellow"/>
              </w:rPr>
              <w:t>F</w:t>
            </w:r>
            <w:r w:rsidRPr="005D3D42">
              <w:rPr>
                <w:highlight w:val="yellow"/>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42A15F4" w14:textId="77777777" w:rsidR="00694876" w:rsidRPr="005D3D42" w:rsidRDefault="00694876" w:rsidP="004B5DF3">
            <w:pPr>
              <w:pStyle w:val="TAC"/>
              <w:rPr>
                <w:highlight w:val="yellow"/>
              </w:rPr>
            </w:pPr>
            <w:r w:rsidRPr="005D3D42">
              <w:rPr>
                <w:highlight w:val="yellow"/>
              </w:rPr>
              <w:t>-50</w:t>
            </w:r>
          </w:p>
        </w:tc>
        <w:tc>
          <w:tcPr>
            <w:tcW w:w="749" w:type="dxa"/>
            <w:gridSpan w:val="2"/>
            <w:tcBorders>
              <w:top w:val="single" w:sz="4" w:space="0" w:color="auto"/>
              <w:left w:val="nil"/>
              <w:bottom w:val="single" w:sz="4" w:space="0" w:color="auto"/>
              <w:right w:val="single" w:sz="4" w:space="0" w:color="auto"/>
            </w:tcBorders>
            <w:noWrap/>
            <w:vAlign w:val="center"/>
          </w:tcPr>
          <w:p w14:paraId="4D98FDFE" w14:textId="77777777" w:rsidR="00694876" w:rsidRPr="005D3D42" w:rsidRDefault="00694876" w:rsidP="004B5DF3">
            <w:pPr>
              <w:pStyle w:val="TAC"/>
              <w:rPr>
                <w:highlight w:val="yellow"/>
              </w:rPr>
            </w:pPr>
            <w:r w:rsidRPr="005D3D42">
              <w:rPr>
                <w:highlight w:val="yellow"/>
              </w:rPr>
              <w:t>1</w:t>
            </w:r>
          </w:p>
        </w:tc>
        <w:tc>
          <w:tcPr>
            <w:tcW w:w="1228" w:type="dxa"/>
            <w:gridSpan w:val="3"/>
            <w:tcBorders>
              <w:top w:val="single" w:sz="4" w:space="0" w:color="auto"/>
              <w:left w:val="nil"/>
              <w:bottom w:val="single" w:sz="4" w:space="0" w:color="auto"/>
              <w:right w:val="single" w:sz="4" w:space="0" w:color="auto"/>
            </w:tcBorders>
            <w:noWrap/>
            <w:vAlign w:val="center"/>
          </w:tcPr>
          <w:p w14:paraId="0154D6A3" w14:textId="77777777" w:rsidR="00694876" w:rsidRPr="005D3D42" w:rsidRDefault="00694876" w:rsidP="004B5DF3">
            <w:pPr>
              <w:pStyle w:val="TAC"/>
              <w:rPr>
                <w:highlight w:val="yellow"/>
              </w:rPr>
            </w:pPr>
            <w:r w:rsidRPr="005D3D42">
              <w:rPr>
                <w:highlight w:val="yellow"/>
              </w:rPr>
              <w:t>2</w:t>
            </w:r>
          </w:p>
        </w:tc>
      </w:tr>
      <w:tr w:rsidR="00694876" w:rsidRPr="008E5A3B" w14:paraId="32E84FCB" w14:textId="77777777" w:rsidTr="0010476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B2881" w14:textId="77777777" w:rsidR="00694876" w:rsidRPr="00726114" w:rsidRDefault="00694876" w:rsidP="004B5DF3">
            <w:pPr>
              <w:pStyle w:val="TAC"/>
              <w:rPr>
                <w:highlight w:val="yellow"/>
              </w:rPr>
            </w:pPr>
            <w:r w:rsidRPr="00726114">
              <w:rPr>
                <w:highlight w:val="yellow"/>
              </w:rPr>
              <w:t>DC_40_n41</w:t>
            </w:r>
          </w:p>
        </w:tc>
        <w:tc>
          <w:tcPr>
            <w:tcW w:w="2864" w:type="dxa"/>
            <w:gridSpan w:val="2"/>
            <w:tcBorders>
              <w:top w:val="single" w:sz="4" w:space="0" w:color="auto"/>
              <w:left w:val="nil"/>
              <w:bottom w:val="single" w:sz="4" w:space="0" w:color="auto"/>
              <w:right w:val="single" w:sz="4" w:space="0" w:color="auto"/>
            </w:tcBorders>
            <w:vAlign w:val="bottom"/>
          </w:tcPr>
          <w:p w14:paraId="19ADC833" w14:textId="30E5E4C0" w:rsidR="00694876" w:rsidRPr="00726114" w:rsidRDefault="00694876" w:rsidP="00694876">
            <w:pPr>
              <w:pStyle w:val="TAL"/>
              <w:rPr>
                <w:highlight w:val="yellow"/>
              </w:rPr>
            </w:pPr>
            <w:r w:rsidRPr="00726114">
              <w:rPr>
                <w:highlight w:val="yellow"/>
              </w:rPr>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3AE61AE7" w14:textId="77777777" w:rsidR="00694876" w:rsidRPr="008E5A3B" w:rsidRDefault="00694876"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8A2E99C" w14:textId="77777777" w:rsidR="00694876" w:rsidRPr="008E5A3B" w:rsidRDefault="00694876"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CE8C969" w14:textId="77777777" w:rsidR="00694876" w:rsidRPr="008E5A3B" w:rsidRDefault="00694876"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9837C69" w14:textId="77777777" w:rsidR="00694876" w:rsidRPr="008E5A3B" w:rsidRDefault="00694876"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448BBFC" w14:textId="77777777" w:rsidR="00694876" w:rsidRPr="008E5A3B" w:rsidRDefault="00694876" w:rsidP="004B5DF3">
            <w:pPr>
              <w:pStyle w:val="TAC"/>
            </w:pPr>
            <w:r w:rsidRPr="008E5A3B">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5608558" w14:textId="77777777" w:rsidR="00694876" w:rsidRPr="008E5A3B" w:rsidRDefault="00694876" w:rsidP="004B5DF3">
            <w:pPr>
              <w:pStyle w:val="TAC"/>
            </w:pPr>
          </w:p>
        </w:tc>
      </w:tr>
      <w:tr w:rsidR="00694876" w:rsidRPr="008E5A3B" w14:paraId="016C29DE" w14:textId="77777777" w:rsidTr="00104760">
        <w:trPr>
          <w:gridAfter w:val="1"/>
          <w:wAfter w:w="113" w:type="dxa"/>
          <w:trHeight w:val="188"/>
          <w:jc w:val="center"/>
        </w:trPr>
        <w:tc>
          <w:tcPr>
            <w:tcW w:w="1632" w:type="dxa"/>
            <w:gridSpan w:val="2"/>
            <w:vMerge/>
            <w:tcBorders>
              <w:left w:val="single" w:sz="4" w:space="0" w:color="auto"/>
              <w:right w:val="single" w:sz="4" w:space="0" w:color="auto"/>
            </w:tcBorders>
          </w:tcPr>
          <w:p w14:paraId="1549FBE3" w14:textId="77777777" w:rsidR="00694876" w:rsidRPr="008E5A3B" w:rsidRDefault="00694876"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50DE79" w14:textId="77777777" w:rsidR="00694876" w:rsidRPr="008E5A3B" w:rsidRDefault="00694876" w:rsidP="004B5DF3">
            <w:pPr>
              <w:pStyle w:val="TAL"/>
            </w:pPr>
            <w:r w:rsidRPr="008E5A3B">
              <w:t>NR Band n79</w:t>
            </w:r>
          </w:p>
        </w:tc>
        <w:tc>
          <w:tcPr>
            <w:tcW w:w="934" w:type="dxa"/>
            <w:gridSpan w:val="2"/>
            <w:tcBorders>
              <w:top w:val="single" w:sz="4" w:space="0" w:color="auto"/>
              <w:left w:val="nil"/>
              <w:bottom w:val="single" w:sz="4" w:space="0" w:color="auto"/>
              <w:right w:val="single" w:sz="4" w:space="0" w:color="auto"/>
            </w:tcBorders>
            <w:vAlign w:val="center"/>
          </w:tcPr>
          <w:p w14:paraId="0373ABD7" w14:textId="77777777" w:rsidR="00694876" w:rsidRPr="008E5A3B" w:rsidRDefault="00694876"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7940F75" w14:textId="77777777" w:rsidR="00694876" w:rsidRPr="008E5A3B" w:rsidRDefault="00694876"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6219F65" w14:textId="77777777" w:rsidR="00694876" w:rsidRPr="008E5A3B" w:rsidRDefault="00694876"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2ECBFC1" w14:textId="77777777" w:rsidR="00694876" w:rsidRPr="008E5A3B" w:rsidRDefault="00694876"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F8535B1" w14:textId="77777777" w:rsidR="00694876" w:rsidRPr="008E5A3B" w:rsidRDefault="00694876" w:rsidP="004B5DF3">
            <w:pPr>
              <w:pStyle w:val="TAC"/>
            </w:pPr>
            <w:r w:rsidRPr="008E5A3B">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4699454" w14:textId="77777777" w:rsidR="00694876" w:rsidRPr="008E5A3B" w:rsidRDefault="00694876" w:rsidP="004B5DF3">
            <w:pPr>
              <w:pStyle w:val="TAC"/>
            </w:pPr>
            <w:r w:rsidRPr="008E5A3B">
              <w:t>2</w:t>
            </w:r>
          </w:p>
        </w:tc>
      </w:tr>
      <w:tr w:rsidR="00694876" w:rsidRPr="008E5A3B" w14:paraId="0376887F" w14:textId="77777777" w:rsidTr="00635731">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D8EEAD6" w14:textId="77777777" w:rsidR="00694876" w:rsidRPr="008E5A3B" w:rsidRDefault="00694876" w:rsidP="00694876">
            <w:pPr>
              <w:pStyle w:val="TAC"/>
            </w:pPr>
            <w:r w:rsidRPr="008E5A3B">
              <w:t>DC_40_n77</w:t>
            </w:r>
          </w:p>
        </w:tc>
        <w:tc>
          <w:tcPr>
            <w:tcW w:w="8194" w:type="dxa"/>
            <w:gridSpan w:val="15"/>
            <w:tcBorders>
              <w:top w:val="single" w:sz="4" w:space="0" w:color="auto"/>
              <w:left w:val="nil"/>
              <w:bottom w:val="single" w:sz="4" w:space="0" w:color="auto"/>
              <w:right w:val="single" w:sz="4" w:space="0" w:color="auto"/>
            </w:tcBorders>
            <w:vAlign w:val="center"/>
          </w:tcPr>
          <w:p w14:paraId="5ED3EEA1" w14:textId="77777777" w:rsidR="00694876" w:rsidRPr="008E5A3B" w:rsidRDefault="00694876" w:rsidP="00694876">
            <w:pPr>
              <w:pStyle w:val="TAC"/>
            </w:pPr>
            <w:r w:rsidRPr="008E5A3B">
              <w:t>N/A</w:t>
            </w:r>
          </w:p>
        </w:tc>
      </w:tr>
      <w:tr w:rsidR="00665051" w:rsidRPr="005D3D42" w14:paraId="538F5223" w14:textId="77777777" w:rsidTr="00104760">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hideMark/>
          </w:tcPr>
          <w:p w14:paraId="755F1E71" w14:textId="77777777" w:rsidR="00665051" w:rsidRPr="005D3D42" w:rsidRDefault="00665051" w:rsidP="00694876">
            <w:pPr>
              <w:pStyle w:val="TAC"/>
              <w:rPr>
                <w:highlight w:val="yellow"/>
              </w:rPr>
            </w:pPr>
            <w:r w:rsidRPr="005D3D42">
              <w:rPr>
                <w:highlight w:val="yellow"/>
              </w:rPr>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5D1FB8A1" w14:textId="0EC25823" w:rsidR="00665051" w:rsidRPr="005D3D42" w:rsidRDefault="00665051" w:rsidP="00694876">
            <w:pPr>
              <w:pStyle w:val="TAL"/>
              <w:rPr>
                <w:highlight w:val="yellow"/>
              </w:rPr>
            </w:pPr>
            <w:r w:rsidRPr="005D3D42">
              <w:rPr>
                <w:highlight w:val="yellow"/>
              </w:rPr>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24FAE1C4" w14:textId="77777777" w:rsidR="00665051" w:rsidRPr="005D3D42" w:rsidRDefault="00665051" w:rsidP="00694876">
            <w:pPr>
              <w:pStyle w:val="TAC"/>
              <w:rPr>
                <w:highlight w:val="yellow"/>
              </w:rPr>
            </w:pPr>
            <w:proofErr w:type="spellStart"/>
            <w:r w:rsidRPr="005D3D42">
              <w:rPr>
                <w:highlight w:val="yellow"/>
              </w:rPr>
              <w:t>F</w:t>
            </w:r>
            <w:r w:rsidRPr="005D3D42">
              <w:rPr>
                <w:highlight w:val="yellow"/>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hideMark/>
          </w:tcPr>
          <w:p w14:paraId="47B3D78C" w14:textId="77777777" w:rsidR="00665051" w:rsidRPr="005D3D42" w:rsidRDefault="00665051" w:rsidP="00694876">
            <w:pPr>
              <w:pStyle w:val="TAC"/>
              <w:rPr>
                <w:highlight w:val="yellow"/>
              </w:rPr>
            </w:pPr>
            <w:r w:rsidRPr="005D3D42">
              <w:rPr>
                <w:highlight w:val="yellow"/>
              </w:rPr>
              <w:t>-</w:t>
            </w:r>
          </w:p>
        </w:tc>
        <w:tc>
          <w:tcPr>
            <w:tcW w:w="937" w:type="dxa"/>
            <w:gridSpan w:val="2"/>
            <w:tcBorders>
              <w:top w:val="single" w:sz="4" w:space="0" w:color="auto"/>
              <w:left w:val="nil"/>
              <w:bottom w:val="single" w:sz="4" w:space="0" w:color="auto"/>
              <w:right w:val="single" w:sz="4" w:space="0" w:color="auto"/>
            </w:tcBorders>
            <w:vAlign w:val="center"/>
            <w:hideMark/>
          </w:tcPr>
          <w:p w14:paraId="5960EA4D" w14:textId="77777777" w:rsidR="00665051" w:rsidRPr="005D3D42" w:rsidRDefault="00665051" w:rsidP="00694876">
            <w:pPr>
              <w:pStyle w:val="TAC"/>
              <w:rPr>
                <w:highlight w:val="yellow"/>
              </w:rPr>
            </w:pPr>
            <w:proofErr w:type="spellStart"/>
            <w:r w:rsidRPr="005D3D42">
              <w:rPr>
                <w:highlight w:val="yellow"/>
              </w:rPr>
              <w:t>F</w:t>
            </w:r>
            <w:r w:rsidRPr="005D3D42">
              <w:rPr>
                <w:highlight w:val="yellow"/>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hideMark/>
          </w:tcPr>
          <w:p w14:paraId="76098102" w14:textId="77777777" w:rsidR="00665051" w:rsidRPr="005D3D42" w:rsidRDefault="00665051" w:rsidP="00694876">
            <w:pPr>
              <w:pStyle w:val="TAC"/>
              <w:rPr>
                <w:highlight w:val="yellow"/>
              </w:rPr>
            </w:pPr>
            <w:r w:rsidRPr="005D3D42">
              <w:rPr>
                <w:highlight w:val="yellow"/>
              </w:rPr>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5A71F49" w14:textId="77777777" w:rsidR="00665051" w:rsidRPr="005D3D42" w:rsidRDefault="00665051" w:rsidP="00694876">
            <w:pPr>
              <w:pStyle w:val="TAC"/>
              <w:rPr>
                <w:highlight w:val="yellow"/>
              </w:rPr>
            </w:pPr>
            <w:r w:rsidRPr="005D3D42">
              <w:rPr>
                <w:highlight w:val="yellow"/>
              </w:rPr>
              <w:t>1</w:t>
            </w:r>
          </w:p>
        </w:tc>
        <w:tc>
          <w:tcPr>
            <w:tcW w:w="1228" w:type="dxa"/>
            <w:gridSpan w:val="3"/>
            <w:tcBorders>
              <w:top w:val="single" w:sz="4" w:space="0" w:color="auto"/>
              <w:left w:val="nil"/>
              <w:bottom w:val="single" w:sz="4" w:space="0" w:color="auto"/>
              <w:right w:val="single" w:sz="4" w:space="0" w:color="auto"/>
            </w:tcBorders>
            <w:noWrap/>
            <w:vAlign w:val="center"/>
          </w:tcPr>
          <w:p w14:paraId="57683392" w14:textId="77777777" w:rsidR="00665051" w:rsidRPr="005D3D42" w:rsidRDefault="00665051" w:rsidP="00694876">
            <w:pPr>
              <w:pStyle w:val="TAC"/>
              <w:rPr>
                <w:highlight w:val="yellow"/>
              </w:rPr>
            </w:pPr>
          </w:p>
        </w:tc>
      </w:tr>
      <w:tr w:rsidR="00665051" w:rsidRPr="005D3D42" w14:paraId="45EA6AB4" w14:textId="77777777" w:rsidTr="00104760">
        <w:trPr>
          <w:gridBefore w:val="1"/>
          <w:wBefore w:w="113" w:type="dxa"/>
          <w:trHeight w:val="188"/>
          <w:jc w:val="center"/>
        </w:trPr>
        <w:tc>
          <w:tcPr>
            <w:tcW w:w="1632" w:type="dxa"/>
            <w:gridSpan w:val="2"/>
            <w:vMerge/>
            <w:tcBorders>
              <w:left w:val="single" w:sz="4" w:space="0" w:color="auto"/>
              <w:right w:val="single" w:sz="4" w:space="0" w:color="auto"/>
            </w:tcBorders>
            <w:vAlign w:val="center"/>
            <w:hideMark/>
          </w:tcPr>
          <w:p w14:paraId="3C4EEA59" w14:textId="77777777" w:rsidR="00665051" w:rsidRPr="005D3D42" w:rsidRDefault="00665051" w:rsidP="00694876">
            <w:pPr>
              <w:spacing w:after="0"/>
              <w:rPr>
                <w:rFonts w:ascii="Arial" w:hAnsi="Arial"/>
                <w:sz w:val="18"/>
                <w:highlight w:val="yellow"/>
              </w:rPr>
            </w:pPr>
          </w:p>
        </w:tc>
        <w:tc>
          <w:tcPr>
            <w:tcW w:w="2864" w:type="dxa"/>
            <w:gridSpan w:val="2"/>
            <w:tcBorders>
              <w:top w:val="single" w:sz="4" w:space="0" w:color="auto"/>
              <w:left w:val="nil"/>
              <w:bottom w:val="single" w:sz="4" w:space="0" w:color="auto"/>
              <w:right w:val="single" w:sz="4" w:space="0" w:color="auto"/>
            </w:tcBorders>
            <w:vAlign w:val="center"/>
            <w:hideMark/>
          </w:tcPr>
          <w:p w14:paraId="3A8125CF" w14:textId="77777777" w:rsidR="00665051" w:rsidRPr="005D3D42" w:rsidRDefault="00665051" w:rsidP="00694876">
            <w:pPr>
              <w:pStyle w:val="TAL"/>
              <w:rPr>
                <w:highlight w:val="yellow"/>
              </w:rPr>
            </w:pPr>
            <w:r w:rsidRPr="005D3D42">
              <w:rPr>
                <w:sz w:val="16"/>
                <w:szCs w:val="16"/>
                <w:highlight w:val="yellow"/>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07944900" w14:textId="77777777" w:rsidR="00665051" w:rsidRPr="005D3D42" w:rsidRDefault="00665051" w:rsidP="00694876">
            <w:pPr>
              <w:pStyle w:val="TAC"/>
              <w:rPr>
                <w:highlight w:val="yellow"/>
              </w:rPr>
            </w:pPr>
            <w:proofErr w:type="spellStart"/>
            <w:r w:rsidRPr="005D3D42">
              <w:rPr>
                <w:highlight w:val="yellow"/>
              </w:rPr>
              <w:t>F</w:t>
            </w:r>
            <w:r w:rsidRPr="005D3D42">
              <w:rPr>
                <w:highlight w:val="yellow"/>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hideMark/>
          </w:tcPr>
          <w:p w14:paraId="5EC12D76" w14:textId="77777777" w:rsidR="00665051" w:rsidRPr="005D3D42" w:rsidRDefault="00665051" w:rsidP="00694876">
            <w:pPr>
              <w:pStyle w:val="TAC"/>
              <w:rPr>
                <w:highlight w:val="yellow"/>
              </w:rPr>
            </w:pPr>
            <w:r w:rsidRPr="005D3D42">
              <w:rPr>
                <w:highlight w:val="yellow"/>
              </w:rPr>
              <w:t>-</w:t>
            </w:r>
          </w:p>
        </w:tc>
        <w:tc>
          <w:tcPr>
            <w:tcW w:w="937" w:type="dxa"/>
            <w:gridSpan w:val="2"/>
            <w:tcBorders>
              <w:top w:val="single" w:sz="4" w:space="0" w:color="auto"/>
              <w:left w:val="nil"/>
              <w:bottom w:val="single" w:sz="4" w:space="0" w:color="auto"/>
              <w:right w:val="single" w:sz="4" w:space="0" w:color="auto"/>
            </w:tcBorders>
            <w:vAlign w:val="center"/>
            <w:hideMark/>
          </w:tcPr>
          <w:p w14:paraId="33F9E501" w14:textId="77777777" w:rsidR="00665051" w:rsidRPr="005D3D42" w:rsidRDefault="00665051" w:rsidP="00694876">
            <w:pPr>
              <w:pStyle w:val="TAC"/>
              <w:rPr>
                <w:highlight w:val="yellow"/>
              </w:rPr>
            </w:pPr>
            <w:proofErr w:type="spellStart"/>
            <w:r w:rsidRPr="005D3D42">
              <w:rPr>
                <w:highlight w:val="yellow"/>
              </w:rPr>
              <w:t>F</w:t>
            </w:r>
            <w:r w:rsidRPr="005D3D42">
              <w:rPr>
                <w:highlight w:val="yellow"/>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hideMark/>
          </w:tcPr>
          <w:p w14:paraId="14D328BD" w14:textId="77777777" w:rsidR="00665051" w:rsidRPr="005D3D42" w:rsidRDefault="00665051" w:rsidP="00694876">
            <w:pPr>
              <w:pStyle w:val="TAC"/>
              <w:rPr>
                <w:highlight w:val="yellow"/>
              </w:rPr>
            </w:pPr>
            <w:r w:rsidRPr="005D3D42">
              <w:rPr>
                <w:highlight w:val="yellow"/>
              </w:rPr>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03CE982E" w14:textId="77777777" w:rsidR="00665051" w:rsidRPr="005D3D42" w:rsidRDefault="00665051" w:rsidP="00694876">
            <w:pPr>
              <w:pStyle w:val="TAC"/>
              <w:rPr>
                <w:highlight w:val="yellow"/>
              </w:rPr>
            </w:pPr>
            <w:r w:rsidRPr="005D3D42">
              <w:rPr>
                <w:highlight w:val="yellow"/>
              </w:rPr>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27B0D50F" w14:textId="77777777" w:rsidR="00665051" w:rsidRPr="005D3D42" w:rsidRDefault="00665051" w:rsidP="00694876">
            <w:pPr>
              <w:pStyle w:val="TAC"/>
              <w:rPr>
                <w:highlight w:val="yellow"/>
              </w:rPr>
            </w:pPr>
            <w:r w:rsidRPr="005D3D42">
              <w:rPr>
                <w:highlight w:val="yellow"/>
              </w:rPr>
              <w:t>2</w:t>
            </w:r>
          </w:p>
        </w:tc>
      </w:tr>
      <w:tr w:rsidR="00665051" w:rsidRPr="008E5A3B" w14:paraId="60F0C64B" w14:textId="77777777" w:rsidTr="00635731">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0C5574" w14:textId="77777777" w:rsidR="00665051" w:rsidRPr="00C55BA5" w:rsidRDefault="00665051" w:rsidP="00665051">
            <w:pPr>
              <w:pStyle w:val="TAH"/>
              <w:rPr>
                <w:b w:val="0"/>
                <w:bCs/>
              </w:rPr>
            </w:pPr>
            <w:r w:rsidRPr="00C55BA5">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6D3729B7" w14:textId="77777777" w:rsidR="00665051" w:rsidRPr="008E5A3B" w:rsidRDefault="00665051" w:rsidP="00665051">
            <w:pPr>
              <w:pStyle w:val="TAL"/>
            </w:pPr>
            <w:r w:rsidRPr="008E5A3B">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784844DE" w14:textId="77777777" w:rsidR="00665051" w:rsidRPr="008E5A3B" w:rsidRDefault="00665051" w:rsidP="0066505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786EE5D" w14:textId="77777777" w:rsidR="00665051" w:rsidRPr="008E5A3B" w:rsidRDefault="00665051" w:rsidP="0066505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E73270C" w14:textId="77777777" w:rsidR="00665051" w:rsidRPr="008E5A3B" w:rsidRDefault="00665051" w:rsidP="0066505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2ADD938" w14:textId="77777777" w:rsidR="00665051" w:rsidRPr="008E5A3B" w:rsidRDefault="00665051" w:rsidP="0066505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272F55C" w14:textId="77777777" w:rsidR="00665051" w:rsidRPr="008E5A3B" w:rsidRDefault="00665051" w:rsidP="0066505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F3BB738" w14:textId="77777777" w:rsidR="00665051" w:rsidRPr="008E5A3B" w:rsidRDefault="00665051" w:rsidP="00665051">
            <w:pPr>
              <w:pStyle w:val="TAC"/>
            </w:pPr>
          </w:p>
        </w:tc>
      </w:tr>
      <w:tr w:rsidR="00665051" w:rsidRPr="008E5A3B" w14:paraId="74DC3B6A" w14:textId="77777777" w:rsidTr="00635731">
        <w:trPr>
          <w:gridBefore w:val="1"/>
          <w:wBefore w:w="113" w:type="dxa"/>
          <w:trHeight w:val="188"/>
          <w:jc w:val="center"/>
        </w:trPr>
        <w:tc>
          <w:tcPr>
            <w:tcW w:w="1632" w:type="dxa"/>
            <w:gridSpan w:val="2"/>
            <w:vMerge/>
            <w:tcBorders>
              <w:left w:val="single" w:sz="4" w:space="0" w:color="auto"/>
              <w:right w:val="single" w:sz="4" w:space="0" w:color="auto"/>
            </w:tcBorders>
          </w:tcPr>
          <w:p w14:paraId="0FF41B44" w14:textId="77777777" w:rsidR="00665051" w:rsidRPr="008E5A3B" w:rsidRDefault="00665051" w:rsidP="00665051">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2C6C863" w14:textId="77777777" w:rsidR="00665051" w:rsidRPr="008E5A3B" w:rsidRDefault="00665051" w:rsidP="0066505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F0238C9" w14:textId="77777777" w:rsidR="00665051" w:rsidRPr="008E5A3B" w:rsidRDefault="00665051" w:rsidP="00665051">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5349410C" w14:textId="77777777" w:rsidR="00665051" w:rsidRPr="008E5A3B" w:rsidRDefault="00665051" w:rsidP="00665051">
            <w:pPr>
              <w:pStyle w:val="TAC"/>
            </w:pPr>
          </w:p>
        </w:tc>
        <w:tc>
          <w:tcPr>
            <w:tcW w:w="937" w:type="dxa"/>
            <w:gridSpan w:val="2"/>
            <w:tcBorders>
              <w:top w:val="single" w:sz="4" w:space="0" w:color="auto"/>
              <w:left w:val="nil"/>
              <w:bottom w:val="single" w:sz="4" w:space="0" w:color="auto"/>
              <w:right w:val="single" w:sz="4" w:space="0" w:color="auto"/>
            </w:tcBorders>
            <w:vAlign w:val="center"/>
          </w:tcPr>
          <w:p w14:paraId="3C5154E2" w14:textId="77777777" w:rsidR="00665051" w:rsidRPr="008E5A3B" w:rsidRDefault="00665051" w:rsidP="00665051">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17322EAE" w14:textId="77777777" w:rsidR="00665051" w:rsidRPr="008E5A3B" w:rsidRDefault="00665051" w:rsidP="00665051">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7B35951C" w14:textId="77777777" w:rsidR="00665051" w:rsidRPr="008E5A3B" w:rsidRDefault="00665051" w:rsidP="00665051">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51A65373" w14:textId="77777777" w:rsidR="00665051" w:rsidRPr="008E5A3B" w:rsidRDefault="00665051" w:rsidP="00665051">
            <w:pPr>
              <w:pStyle w:val="TAC"/>
            </w:pPr>
            <w:r w:rsidRPr="008E5A3B">
              <w:t>3</w:t>
            </w:r>
          </w:p>
        </w:tc>
      </w:tr>
      <w:tr w:rsidR="00665051" w:rsidRPr="008E5A3B" w14:paraId="19525011"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E04D24" w14:textId="77777777" w:rsidR="00665051" w:rsidRPr="008E5A3B" w:rsidRDefault="00665051" w:rsidP="00665051">
            <w:pPr>
              <w:pStyle w:val="TAC"/>
            </w:pPr>
            <w:r w:rsidRPr="008E5A3B">
              <w:t>DC_41_n78</w:t>
            </w:r>
          </w:p>
        </w:tc>
        <w:tc>
          <w:tcPr>
            <w:tcW w:w="2864" w:type="dxa"/>
            <w:gridSpan w:val="2"/>
            <w:tcBorders>
              <w:top w:val="single" w:sz="4" w:space="0" w:color="auto"/>
              <w:left w:val="nil"/>
              <w:bottom w:val="single" w:sz="4" w:space="0" w:color="auto"/>
              <w:right w:val="single" w:sz="4" w:space="0" w:color="auto"/>
            </w:tcBorders>
            <w:vAlign w:val="bottom"/>
          </w:tcPr>
          <w:p w14:paraId="1AFC2CD5" w14:textId="77777777" w:rsidR="00665051" w:rsidRPr="008E5A3B" w:rsidRDefault="00665051" w:rsidP="00665051">
            <w:pPr>
              <w:pStyle w:val="TAL"/>
            </w:pPr>
            <w:r w:rsidRPr="008E5A3B">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750972F" w14:textId="77777777" w:rsidR="00665051" w:rsidRPr="008E5A3B" w:rsidRDefault="00665051" w:rsidP="00665051">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9C4BB91" w14:textId="77777777" w:rsidR="00665051" w:rsidRPr="008E5A3B" w:rsidRDefault="00665051" w:rsidP="00665051">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B5C8D2F" w14:textId="77777777" w:rsidR="00665051" w:rsidRPr="008E5A3B" w:rsidRDefault="00665051" w:rsidP="00665051">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8A0FFF1" w14:textId="77777777" w:rsidR="00665051" w:rsidRPr="008E5A3B" w:rsidRDefault="00665051" w:rsidP="0066505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3879F68" w14:textId="77777777" w:rsidR="00665051" w:rsidRPr="008E5A3B" w:rsidRDefault="00665051" w:rsidP="0066505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4FB5755" w14:textId="77777777" w:rsidR="00665051" w:rsidRPr="008E5A3B" w:rsidRDefault="00665051" w:rsidP="00665051">
            <w:pPr>
              <w:pStyle w:val="TAC"/>
            </w:pPr>
          </w:p>
        </w:tc>
      </w:tr>
      <w:tr w:rsidR="00665051" w:rsidRPr="008E5A3B" w14:paraId="7868580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5D65D24" w14:textId="77777777" w:rsidR="00665051" w:rsidRPr="008E5A3B" w:rsidRDefault="00665051" w:rsidP="0066505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BBFF411" w14:textId="77777777" w:rsidR="00665051" w:rsidRPr="008E5A3B" w:rsidRDefault="00665051" w:rsidP="0066505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E02D650" w14:textId="77777777" w:rsidR="00665051" w:rsidRPr="008E5A3B" w:rsidRDefault="00665051" w:rsidP="00665051">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2DE4A65C" w14:textId="77777777" w:rsidR="00665051" w:rsidRPr="008E5A3B" w:rsidRDefault="00665051" w:rsidP="00665051">
            <w:pPr>
              <w:pStyle w:val="TAC"/>
            </w:pPr>
          </w:p>
        </w:tc>
        <w:tc>
          <w:tcPr>
            <w:tcW w:w="937" w:type="dxa"/>
            <w:gridSpan w:val="2"/>
            <w:tcBorders>
              <w:top w:val="single" w:sz="4" w:space="0" w:color="auto"/>
              <w:left w:val="nil"/>
              <w:bottom w:val="single" w:sz="4" w:space="0" w:color="auto"/>
              <w:right w:val="single" w:sz="4" w:space="0" w:color="auto"/>
            </w:tcBorders>
            <w:vAlign w:val="center"/>
          </w:tcPr>
          <w:p w14:paraId="37CEF575" w14:textId="77777777" w:rsidR="00665051" w:rsidRPr="008E5A3B" w:rsidRDefault="00665051" w:rsidP="00665051">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19AB61C6" w14:textId="77777777" w:rsidR="00665051" w:rsidRPr="008E5A3B" w:rsidRDefault="00665051" w:rsidP="00665051">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5ED29B5B" w14:textId="77777777" w:rsidR="00665051" w:rsidRPr="008E5A3B" w:rsidRDefault="00665051" w:rsidP="00665051">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509ED543" w14:textId="77777777" w:rsidR="00665051" w:rsidRPr="008E5A3B" w:rsidRDefault="00665051" w:rsidP="00665051">
            <w:pPr>
              <w:pStyle w:val="TAC"/>
            </w:pPr>
            <w:r w:rsidRPr="008E5A3B">
              <w:t>3</w:t>
            </w:r>
          </w:p>
        </w:tc>
      </w:tr>
      <w:tr w:rsidR="00665051" w:rsidRPr="008E5A3B" w14:paraId="6EDE9399"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0726CB" w14:textId="77777777" w:rsidR="00665051" w:rsidRPr="008E5A3B" w:rsidRDefault="00665051" w:rsidP="00665051">
            <w:pPr>
              <w:pStyle w:val="TAC"/>
            </w:pPr>
            <w:r w:rsidRPr="008E5A3B">
              <w:t>DC_41_n79</w:t>
            </w:r>
          </w:p>
        </w:tc>
        <w:tc>
          <w:tcPr>
            <w:tcW w:w="2864" w:type="dxa"/>
            <w:gridSpan w:val="2"/>
            <w:tcBorders>
              <w:top w:val="single" w:sz="4" w:space="0" w:color="auto"/>
              <w:left w:val="nil"/>
              <w:bottom w:val="single" w:sz="4" w:space="0" w:color="auto"/>
              <w:right w:val="single" w:sz="4" w:space="0" w:color="auto"/>
            </w:tcBorders>
            <w:vAlign w:val="bottom"/>
          </w:tcPr>
          <w:p w14:paraId="6B681096" w14:textId="77777777" w:rsidR="00665051" w:rsidRPr="008E5A3B" w:rsidRDefault="00665051" w:rsidP="00665051">
            <w:pPr>
              <w:pStyle w:val="TAL"/>
            </w:pPr>
            <w:r w:rsidRPr="008E5A3B">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12513857" w14:textId="77777777" w:rsidR="00665051" w:rsidRPr="008E5A3B" w:rsidRDefault="00665051" w:rsidP="0066505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0EB202B" w14:textId="77777777" w:rsidR="00665051" w:rsidRPr="008E5A3B" w:rsidRDefault="00665051" w:rsidP="0066505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73E0529" w14:textId="77777777" w:rsidR="00665051" w:rsidRPr="008E5A3B" w:rsidRDefault="00665051" w:rsidP="0066505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158D32E" w14:textId="77777777" w:rsidR="00665051" w:rsidRPr="008E5A3B" w:rsidRDefault="00665051" w:rsidP="0066505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7AA6B05" w14:textId="77777777" w:rsidR="00665051" w:rsidRPr="008E5A3B" w:rsidRDefault="00665051" w:rsidP="0066505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FD87A74" w14:textId="77777777" w:rsidR="00665051" w:rsidRPr="008E5A3B" w:rsidRDefault="00665051" w:rsidP="00665051">
            <w:pPr>
              <w:pStyle w:val="TAC"/>
            </w:pPr>
          </w:p>
        </w:tc>
      </w:tr>
      <w:tr w:rsidR="00665051" w:rsidRPr="008E5A3B" w14:paraId="35A904F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BD13E27" w14:textId="77777777" w:rsidR="00665051" w:rsidRPr="008E5A3B" w:rsidRDefault="00665051" w:rsidP="0066505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54A5BD2" w14:textId="77777777" w:rsidR="00665051" w:rsidRPr="008E5A3B" w:rsidRDefault="00665051" w:rsidP="0066505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0B178A8" w14:textId="77777777" w:rsidR="00665051" w:rsidRPr="008E5A3B" w:rsidRDefault="00665051" w:rsidP="00665051">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536E980D" w14:textId="77777777" w:rsidR="00665051" w:rsidRPr="008E5A3B" w:rsidRDefault="00665051" w:rsidP="0066505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4CC0E74" w14:textId="77777777" w:rsidR="00665051" w:rsidRPr="008E5A3B" w:rsidRDefault="00665051" w:rsidP="00665051">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335348EA" w14:textId="77777777" w:rsidR="00665051" w:rsidRPr="008E5A3B" w:rsidRDefault="00665051" w:rsidP="00665051">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1D210B82" w14:textId="77777777" w:rsidR="00665051" w:rsidRPr="008E5A3B" w:rsidRDefault="00665051" w:rsidP="00665051">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17C32D2E" w14:textId="77777777" w:rsidR="00665051" w:rsidRPr="008E5A3B" w:rsidRDefault="00665051" w:rsidP="00665051">
            <w:pPr>
              <w:pStyle w:val="TAC"/>
            </w:pPr>
            <w:r w:rsidRPr="008E5A3B">
              <w:t>3</w:t>
            </w:r>
          </w:p>
        </w:tc>
      </w:tr>
      <w:tr w:rsidR="00665051" w:rsidRPr="008E5A3B" w14:paraId="23241707"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306DF8" w14:textId="77777777" w:rsidR="00665051" w:rsidRPr="008E5A3B" w:rsidRDefault="00665051" w:rsidP="00665051">
            <w:pPr>
              <w:pStyle w:val="TAC"/>
            </w:pPr>
            <w:r w:rsidRPr="008E5A3B">
              <w:t>DC_42_n51</w:t>
            </w:r>
          </w:p>
        </w:tc>
        <w:tc>
          <w:tcPr>
            <w:tcW w:w="2864" w:type="dxa"/>
            <w:gridSpan w:val="2"/>
            <w:tcBorders>
              <w:top w:val="single" w:sz="4" w:space="0" w:color="auto"/>
              <w:left w:val="nil"/>
              <w:bottom w:val="single" w:sz="4" w:space="0" w:color="auto"/>
              <w:right w:val="single" w:sz="4" w:space="0" w:color="auto"/>
            </w:tcBorders>
            <w:vAlign w:val="center"/>
          </w:tcPr>
          <w:p w14:paraId="4CF78EB2" w14:textId="77777777" w:rsidR="00665051" w:rsidRPr="008E5A3B" w:rsidRDefault="00665051" w:rsidP="00665051">
            <w:pPr>
              <w:pStyle w:val="TAL"/>
            </w:pPr>
            <w:r w:rsidRPr="008E5A3B">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502A2711" w14:textId="77777777" w:rsidR="00665051" w:rsidRPr="008E5A3B" w:rsidRDefault="00665051" w:rsidP="0066505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29A04C" w14:textId="77777777" w:rsidR="00665051" w:rsidRPr="008E5A3B" w:rsidRDefault="00665051" w:rsidP="0066505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3F77DBE" w14:textId="77777777" w:rsidR="00665051" w:rsidRPr="008E5A3B" w:rsidRDefault="00665051" w:rsidP="0066505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89FBEDD" w14:textId="77777777" w:rsidR="00665051" w:rsidRPr="008E5A3B" w:rsidRDefault="00665051" w:rsidP="0066505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369D9C9" w14:textId="77777777" w:rsidR="00665051" w:rsidRPr="008E5A3B" w:rsidRDefault="00665051" w:rsidP="0066505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ED4C205" w14:textId="77777777" w:rsidR="00665051" w:rsidRPr="008E5A3B" w:rsidRDefault="00665051" w:rsidP="00665051">
            <w:pPr>
              <w:pStyle w:val="TAC"/>
            </w:pPr>
          </w:p>
        </w:tc>
      </w:tr>
      <w:tr w:rsidR="00665051" w:rsidRPr="008E5A3B" w14:paraId="0E429F1B"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A943FE2" w14:textId="77777777" w:rsidR="00665051" w:rsidRPr="008E5A3B" w:rsidRDefault="00665051" w:rsidP="00665051">
            <w:pPr>
              <w:pStyle w:val="TAC"/>
            </w:pPr>
          </w:p>
        </w:tc>
        <w:tc>
          <w:tcPr>
            <w:tcW w:w="2864" w:type="dxa"/>
            <w:gridSpan w:val="2"/>
            <w:tcBorders>
              <w:top w:val="single" w:sz="4" w:space="0" w:color="auto"/>
              <w:left w:val="nil"/>
              <w:bottom w:val="single" w:sz="4" w:space="0" w:color="auto"/>
              <w:right w:val="single" w:sz="4" w:space="0" w:color="auto"/>
            </w:tcBorders>
          </w:tcPr>
          <w:p w14:paraId="6463A0DC" w14:textId="77777777" w:rsidR="00665051" w:rsidRPr="008E5A3B" w:rsidRDefault="00665051" w:rsidP="00665051">
            <w:pPr>
              <w:pStyle w:val="TAL"/>
            </w:pPr>
            <w:r w:rsidRPr="008E5A3B">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5D1EF701" w14:textId="77777777" w:rsidR="00665051" w:rsidRPr="008E5A3B" w:rsidRDefault="00665051" w:rsidP="0066505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F6CE76" w14:textId="77777777" w:rsidR="00665051" w:rsidRPr="008E5A3B" w:rsidRDefault="00665051" w:rsidP="0066505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25B4A54" w14:textId="77777777" w:rsidR="00665051" w:rsidRPr="008E5A3B" w:rsidRDefault="00665051" w:rsidP="0066505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33F3A9B" w14:textId="77777777" w:rsidR="00665051" w:rsidRPr="008E5A3B" w:rsidRDefault="00665051" w:rsidP="0066505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BB807BA" w14:textId="77777777" w:rsidR="00665051" w:rsidRPr="008E5A3B" w:rsidRDefault="00665051" w:rsidP="0066505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E0D45FB" w14:textId="77777777" w:rsidR="00665051" w:rsidRPr="008E5A3B" w:rsidRDefault="00665051" w:rsidP="00665051">
            <w:pPr>
              <w:pStyle w:val="TAC"/>
            </w:pPr>
            <w:r w:rsidRPr="008E5A3B">
              <w:t>2</w:t>
            </w:r>
          </w:p>
        </w:tc>
      </w:tr>
      <w:tr w:rsidR="00665051" w:rsidRPr="008E5A3B" w14:paraId="62C77C0F" w14:textId="77777777" w:rsidTr="00635731">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CDE7818" w14:textId="77777777" w:rsidR="00665051" w:rsidRPr="008E5A3B" w:rsidRDefault="00665051" w:rsidP="00665051">
            <w:pPr>
              <w:pStyle w:val="TAC"/>
            </w:pPr>
            <w:r w:rsidRPr="008E5A3B">
              <w:t>DC_42_n77</w:t>
            </w:r>
          </w:p>
        </w:tc>
        <w:tc>
          <w:tcPr>
            <w:tcW w:w="8194" w:type="dxa"/>
            <w:gridSpan w:val="15"/>
            <w:tcBorders>
              <w:top w:val="single" w:sz="4" w:space="0" w:color="auto"/>
              <w:left w:val="nil"/>
              <w:bottom w:val="single" w:sz="4" w:space="0" w:color="auto"/>
              <w:right w:val="single" w:sz="4" w:space="0" w:color="auto"/>
            </w:tcBorders>
            <w:vAlign w:val="center"/>
          </w:tcPr>
          <w:p w14:paraId="6DB20DC7" w14:textId="77777777" w:rsidR="00665051" w:rsidRPr="008E5A3B" w:rsidRDefault="00665051" w:rsidP="00665051">
            <w:pPr>
              <w:pStyle w:val="TAC"/>
            </w:pPr>
            <w:r w:rsidRPr="008E5A3B">
              <w:t>N/A</w:t>
            </w:r>
          </w:p>
        </w:tc>
      </w:tr>
      <w:tr w:rsidR="00665051" w:rsidRPr="008E5A3B" w14:paraId="5D990D33" w14:textId="77777777" w:rsidTr="00635731">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EF3387" w14:textId="77777777" w:rsidR="00665051" w:rsidRPr="008E5A3B" w:rsidRDefault="00665051" w:rsidP="00665051">
            <w:pPr>
              <w:pStyle w:val="TAC"/>
            </w:pPr>
            <w:r w:rsidRPr="008E5A3B">
              <w:t>DC_42_n78</w:t>
            </w:r>
          </w:p>
        </w:tc>
        <w:tc>
          <w:tcPr>
            <w:tcW w:w="8194" w:type="dxa"/>
            <w:gridSpan w:val="15"/>
            <w:tcBorders>
              <w:top w:val="single" w:sz="4" w:space="0" w:color="auto"/>
              <w:left w:val="nil"/>
              <w:bottom w:val="single" w:sz="4" w:space="0" w:color="auto"/>
              <w:right w:val="single" w:sz="4" w:space="0" w:color="auto"/>
            </w:tcBorders>
            <w:vAlign w:val="center"/>
          </w:tcPr>
          <w:p w14:paraId="089880FD" w14:textId="77777777" w:rsidR="00665051" w:rsidRPr="008E5A3B" w:rsidRDefault="00665051" w:rsidP="00665051">
            <w:pPr>
              <w:pStyle w:val="TAC"/>
            </w:pPr>
            <w:r w:rsidRPr="008E5A3B">
              <w:t>N/A</w:t>
            </w:r>
          </w:p>
        </w:tc>
      </w:tr>
      <w:tr w:rsidR="00665051" w:rsidRPr="008E5A3B" w14:paraId="5D557ABC" w14:textId="77777777" w:rsidTr="00635731">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39C4C92" w14:textId="77777777" w:rsidR="00665051" w:rsidRPr="008E5A3B" w:rsidRDefault="00665051" w:rsidP="00665051">
            <w:pPr>
              <w:pStyle w:val="TAC"/>
            </w:pPr>
            <w:r w:rsidRPr="008E5A3B">
              <w:t>DC_42_n79</w:t>
            </w:r>
          </w:p>
        </w:tc>
        <w:tc>
          <w:tcPr>
            <w:tcW w:w="8194" w:type="dxa"/>
            <w:gridSpan w:val="15"/>
            <w:tcBorders>
              <w:top w:val="single" w:sz="4" w:space="0" w:color="auto"/>
              <w:left w:val="nil"/>
              <w:bottom w:val="single" w:sz="4" w:space="0" w:color="auto"/>
              <w:right w:val="single" w:sz="4" w:space="0" w:color="auto"/>
            </w:tcBorders>
            <w:vAlign w:val="center"/>
          </w:tcPr>
          <w:p w14:paraId="2E325E39" w14:textId="77777777" w:rsidR="00665051" w:rsidRPr="008E5A3B" w:rsidRDefault="00665051" w:rsidP="00665051">
            <w:pPr>
              <w:pStyle w:val="TAC"/>
            </w:pPr>
            <w:r w:rsidRPr="008E5A3B">
              <w:t>N/A</w:t>
            </w:r>
          </w:p>
        </w:tc>
      </w:tr>
      <w:tr w:rsidR="00665051" w:rsidRPr="008E5A3B" w14:paraId="4E66D5A1"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35269D2" w14:textId="77777777" w:rsidR="00665051" w:rsidRPr="00726114" w:rsidRDefault="00665051" w:rsidP="00665051">
            <w:pPr>
              <w:pStyle w:val="TAC"/>
              <w:rPr>
                <w:rFonts w:eastAsia="PMingLiU"/>
                <w:highlight w:val="yellow"/>
                <w:lang w:eastAsia="ja-JP"/>
              </w:rPr>
            </w:pPr>
            <w:r w:rsidRPr="00726114">
              <w:rPr>
                <w:highlight w:val="yellow"/>
                <w:lang w:eastAsia="ja-JP"/>
              </w:rPr>
              <w:t>DC</w:t>
            </w:r>
            <w:r w:rsidRPr="00726114">
              <w:rPr>
                <w:highlight w:val="yellow"/>
              </w:rPr>
              <w:t>_48_</w:t>
            </w:r>
            <w:r w:rsidRPr="00726114">
              <w:rPr>
                <w:highlight w:val="yellow"/>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7BB269DD" w14:textId="4AB93E49" w:rsidR="00665051" w:rsidRPr="00726114" w:rsidRDefault="00665051" w:rsidP="00665051">
            <w:pPr>
              <w:pStyle w:val="TAL"/>
              <w:rPr>
                <w:highlight w:val="yellow"/>
                <w:lang w:eastAsia="ja-JP"/>
              </w:rPr>
            </w:pPr>
            <w:r w:rsidRPr="00726114">
              <w:rPr>
                <w:highlight w:val="yellow"/>
              </w:rPr>
              <w:t xml:space="preserve">E-UTRA Band 2, 4, 5, 12, 13, 14, 17, 24, 25, 26, 29, 30, 41, </w:t>
            </w:r>
            <w:r w:rsidRPr="00726114">
              <w:rPr>
                <w:highlight w:val="yellow"/>
                <w:lang w:eastAsia="ja-JP"/>
              </w:rPr>
              <w:t xml:space="preserve">50, 51, </w:t>
            </w:r>
            <w:r w:rsidRPr="00726114">
              <w:rPr>
                <w:highlight w:val="yellow"/>
              </w:rPr>
              <w:t>66, 70, 71</w:t>
            </w:r>
            <w:r w:rsidRPr="00726114">
              <w:rPr>
                <w:highlight w:val="yellow"/>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0694358E" w14:textId="77777777" w:rsidR="00665051" w:rsidRPr="008E5A3B" w:rsidRDefault="00665051" w:rsidP="00665051">
            <w:pPr>
              <w:pStyle w:val="TAC"/>
              <w:rPr>
                <w:lang w:eastAsia="ja-JP"/>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D73C35" w14:textId="77777777" w:rsidR="00665051" w:rsidRPr="008E5A3B" w:rsidRDefault="00665051" w:rsidP="00665051">
            <w:pPr>
              <w:pStyle w:val="TAC"/>
              <w:rPr>
                <w:lang w:eastAsia="ja-JP"/>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22DC33A" w14:textId="77777777" w:rsidR="00665051" w:rsidRPr="008E5A3B" w:rsidRDefault="00665051" w:rsidP="00665051">
            <w:pPr>
              <w:pStyle w:val="TAC"/>
              <w:rPr>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0A75938" w14:textId="77777777" w:rsidR="00665051" w:rsidRPr="008E5A3B" w:rsidRDefault="00665051" w:rsidP="00665051">
            <w:pPr>
              <w:pStyle w:val="TAC"/>
              <w:rPr>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F168852" w14:textId="77777777" w:rsidR="00665051" w:rsidRPr="008E5A3B" w:rsidRDefault="00665051" w:rsidP="00665051">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E78767F" w14:textId="77777777" w:rsidR="00665051" w:rsidRPr="008E5A3B" w:rsidRDefault="00665051" w:rsidP="00665051">
            <w:pPr>
              <w:pStyle w:val="TAC"/>
              <w:rPr>
                <w:lang w:eastAsia="ja-JP"/>
              </w:rPr>
            </w:pPr>
          </w:p>
        </w:tc>
      </w:tr>
      <w:tr w:rsidR="00665051" w:rsidRPr="008E5A3B" w14:paraId="58A65723"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1E661E" w14:textId="77777777" w:rsidR="00665051" w:rsidRPr="008E5A3B" w:rsidRDefault="00665051" w:rsidP="00665051">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406490" w14:textId="77777777" w:rsidR="00665051" w:rsidRPr="008E5A3B" w:rsidRDefault="00665051" w:rsidP="00665051">
            <w:pPr>
              <w:pStyle w:val="TAL"/>
              <w:rPr>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05ED615" w14:textId="77777777" w:rsidR="00665051" w:rsidRPr="008E5A3B" w:rsidRDefault="00665051" w:rsidP="00665051">
            <w:pPr>
              <w:pStyle w:val="TAC"/>
              <w:rPr>
                <w:lang w:eastAsia="ja-JP"/>
              </w:rPr>
            </w:pPr>
            <w:r w:rsidRPr="008E5A3B">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6147C170" w14:textId="77777777" w:rsidR="00665051" w:rsidRPr="008E5A3B" w:rsidRDefault="00665051" w:rsidP="00665051">
            <w:pPr>
              <w:pStyle w:val="TAC"/>
              <w:rPr>
                <w:lang w:eastAsia="ja-JP"/>
              </w:rPr>
            </w:pPr>
            <w:r w:rsidRPr="008E5A3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8D4CF6A" w14:textId="77777777" w:rsidR="00665051" w:rsidRPr="008E5A3B" w:rsidRDefault="00665051" w:rsidP="00665051">
            <w:pPr>
              <w:pStyle w:val="TAC"/>
              <w:rPr>
                <w:lang w:eastAsia="ja-JP"/>
              </w:rPr>
            </w:pPr>
            <w:r w:rsidRPr="008E5A3B">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725D44C" w14:textId="77777777" w:rsidR="00665051" w:rsidRPr="008E5A3B" w:rsidRDefault="00665051" w:rsidP="00665051">
            <w:pPr>
              <w:pStyle w:val="TAC"/>
              <w:rPr>
                <w:lang w:eastAsia="ja-JP"/>
              </w:rPr>
            </w:pPr>
            <w:r w:rsidRPr="008E5A3B">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14E49B1" w14:textId="77777777" w:rsidR="00665051" w:rsidRPr="008E5A3B" w:rsidRDefault="00665051" w:rsidP="00665051">
            <w:pPr>
              <w:pStyle w:val="TAC"/>
              <w:rPr>
                <w:lang w:eastAsia="ja-JP"/>
              </w:rPr>
            </w:pPr>
            <w:r w:rsidRPr="008E5A3B">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36DDC38" w14:textId="77777777" w:rsidR="00665051" w:rsidRPr="008E5A3B" w:rsidRDefault="00665051" w:rsidP="00665051">
            <w:pPr>
              <w:pStyle w:val="TAC"/>
              <w:rPr>
                <w:lang w:eastAsia="ja-JP"/>
              </w:rPr>
            </w:pPr>
            <w:r w:rsidRPr="008E5A3B">
              <w:rPr>
                <w:lang w:eastAsia="ja-JP"/>
              </w:rPr>
              <w:t>3</w:t>
            </w:r>
          </w:p>
        </w:tc>
      </w:tr>
      <w:tr w:rsidR="00665051" w:rsidRPr="008E5A3B" w14:paraId="432E699D" w14:textId="77777777" w:rsidTr="00635731">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069D13B" w14:textId="77777777" w:rsidR="00665051" w:rsidRPr="008E5A3B" w:rsidRDefault="00665051" w:rsidP="00665051">
            <w:pPr>
              <w:pStyle w:val="TAC"/>
              <w:rPr>
                <w:rFonts w:eastAsia="PMingLiU"/>
                <w:lang w:eastAsia="ja-JP"/>
              </w:rPr>
            </w:pPr>
            <w:r w:rsidRPr="008E5A3B">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768C6D0B" w14:textId="77777777" w:rsidR="00665051" w:rsidRPr="008E5A3B" w:rsidRDefault="00665051" w:rsidP="00665051">
            <w:pPr>
              <w:pStyle w:val="TAL"/>
            </w:pPr>
            <w:r w:rsidRPr="008E5A3B">
              <w:t>E-UTRA Band 2, 4, 5, 12, 13, 14, 17, 24, 25, 26, 29, 30, 41, 50, 51, 66, 70, 71</w:t>
            </w:r>
            <w:r w:rsidRPr="008E5A3B">
              <w:rPr>
                <w:lang w:eastAsia="ja-JP"/>
              </w:rPr>
              <w:t>, 74</w:t>
            </w:r>
            <w:r w:rsidRPr="008E5A3B">
              <w:t>, 85</w:t>
            </w:r>
          </w:p>
        </w:tc>
        <w:tc>
          <w:tcPr>
            <w:tcW w:w="934" w:type="dxa"/>
            <w:gridSpan w:val="2"/>
            <w:tcBorders>
              <w:top w:val="single" w:sz="4" w:space="0" w:color="auto"/>
              <w:left w:val="nil"/>
              <w:bottom w:val="single" w:sz="4" w:space="0" w:color="auto"/>
              <w:right w:val="single" w:sz="4" w:space="0" w:color="auto"/>
            </w:tcBorders>
            <w:vAlign w:val="center"/>
          </w:tcPr>
          <w:p w14:paraId="04402A13" w14:textId="77777777" w:rsidR="00665051" w:rsidRPr="008E5A3B" w:rsidRDefault="00665051" w:rsidP="0066505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C9ACC22" w14:textId="77777777" w:rsidR="00665051" w:rsidRPr="008E5A3B" w:rsidRDefault="00665051" w:rsidP="00665051">
            <w:pPr>
              <w:pStyle w:val="TAC"/>
              <w:rPr>
                <w:szCs w:val="16"/>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995F4CA" w14:textId="77777777" w:rsidR="00665051" w:rsidRPr="008E5A3B" w:rsidRDefault="00665051" w:rsidP="0066505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8DCCB51" w14:textId="77777777" w:rsidR="00665051" w:rsidRPr="008E5A3B" w:rsidRDefault="00665051" w:rsidP="0066505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970A569" w14:textId="77777777" w:rsidR="00665051" w:rsidRPr="008E5A3B" w:rsidRDefault="00665051" w:rsidP="0066505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18695D2" w14:textId="77777777" w:rsidR="00665051" w:rsidRPr="008E5A3B" w:rsidRDefault="00665051" w:rsidP="00665051">
            <w:pPr>
              <w:pStyle w:val="TAC"/>
              <w:rPr>
                <w:lang w:eastAsia="ja-JP"/>
              </w:rPr>
            </w:pPr>
          </w:p>
        </w:tc>
      </w:tr>
      <w:tr w:rsidR="00665051" w:rsidRPr="008E5A3B" w14:paraId="6D95039D"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967B15" w14:textId="77777777" w:rsidR="00665051" w:rsidRPr="008E5A3B" w:rsidRDefault="00665051" w:rsidP="00665051">
            <w:pPr>
              <w:pStyle w:val="TAC"/>
              <w:rPr>
                <w:lang w:eastAsia="ja-JP"/>
              </w:rPr>
            </w:pPr>
            <w:r w:rsidRPr="00814A8C">
              <w:rPr>
                <w:rFonts w:eastAsia="PMingLiU"/>
                <w:highlight w:val="yellow"/>
                <w:lang w:eastAsia="ja-JP"/>
              </w:rPr>
              <w:t>DC</w:t>
            </w:r>
            <w:r w:rsidRPr="00814A8C">
              <w:rPr>
                <w:highlight w:val="yellow"/>
              </w:rPr>
              <w:t>_</w:t>
            </w:r>
            <w:r w:rsidRPr="00814A8C">
              <w:rPr>
                <w:rFonts w:eastAsia="PMingLiU"/>
                <w:highlight w:val="yellow"/>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5FCC6AC" w14:textId="43BC115B" w:rsidR="00665051" w:rsidRPr="008E5A3B" w:rsidRDefault="00665051" w:rsidP="00665051">
            <w:pPr>
              <w:pStyle w:val="TAL"/>
              <w:rPr>
                <w:lang w:eastAsia="ja-JP"/>
              </w:rPr>
            </w:pPr>
            <w:r w:rsidRPr="00814A8C">
              <w:rPr>
                <w:highlight w:val="yellow"/>
              </w:rPr>
              <w:t xml:space="preserve">E-UTRA Band 4, 5, 12, 13, 14, 17, 22, 24, 26, 27, 28, 29, 30, 41, </w:t>
            </w:r>
            <w:r w:rsidRPr="00814A8C">
              <w:rPr>
                <w:highlight w:val="yellow"/>
                <w:lang w:eastAsia="ja-JP"/>
              </w:rPr>
              <w:t xml:space="preserve">50, 51, 53, </w:t>
            </w:r>
            <w:r w:rsidRPr="00814A8C">
              <w:rPr>
                <w:highlight w:val="yellow"/>
              </w:rPr>
              <w:t>66, 70</w:t>
            </w:r>
            <w:r w:rsidRPr="00814A8C">
              <w:rPr>
                <w:highlight w:val="yellow"/>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3D5E797E" w14:textId="77777777" w:rsidR="00665051" w:rsidRPr="008E5A3B" w:rsidRDefault="00665051" w:rsidP="0066505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C67BBC6" w14:textId="77777777" w:rsidR="00665051" w:rsidRPr="008E5A3B" w:rsidRDefault="00665051" w:rsidP="00665051">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29B9570" w14:textId="77777777" w:rsidR="00665051" w:rsidRPr="008E5A3B" w:rsidRDefault="00665051" w:rsidP="0066505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5C0C2EE" w14:textId="77777777" w:rsidR="00665051" w:rsidRPr="008E5A3B" w:rsidRDefault="00665051" w:rsidP="0066505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F02E4C0" w14:textId="77777777" w:rsidR="00665051" w:rsidRPr="008E5A3B" w:rsidRDefault="00665051" w:rsidP="0066505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D0E6DBF" w14:textId="77777777" w:rsidR="00665051" w:rsidRPr="008E5A3B" w:rsidRDefault="00665051" w:rsidP="00665051">
            <w:pPr>
              <w:pStyle w:val="TAC"/>
              <w:rPr>
                <w:szCs w:val="18"/>
                <w:lang w:eastAsia="ja-JP"/>
              </w:rPr>
            </w:pPr>
          </w:p>
        </w:tc>
      </w:tr>
      <w:tr w:rsidR="00665051" w:rsidRPr="008E5A3B" w14:paraId="0B6156F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8B885F7" w14:textId="77777777" w:rsidR="00665051" w:rsidRPr="008E5A3B" w:rsidRDefault="00665051" w:rsidP="00665051">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F805CF" w14:textId="77777777" w:rsidR="00665051" w:rsidRPr="008E5A3B" w:rsidRDefault="00665051" w:rsidP="00665051">
            <w:pPr>
              <w:pStyle w:val="TAL"/>
              <w:rPr>
                <w:lang w:eastAsia="ja-JP"/>
              </w:rPr>
            </w:pPr>
            <w:r w:rsidRPr="008E5A3B">
              <w:t>E-UTRA Band 25</w:t>
            </w:r>
          </w:p>
        </w:tc>
        <w:tc>
          <w:tcPr>
            <w:tcW w:w="934" w:type="dxa"/>
            <w:gridSpan w:val="2"/>
            <w:tcBorders>
              <w:top w:val="single" w:sz="4" w:space="0" w:color="auto"/>
              <w:left w:val="nil"/>
              <w:bottom w:val="single" w:sz="4" w:space="0" w:color="auto"/>
              <w:right w:val="single" w:sz="4" w:space="0" w:color="auto"/>
            </w:tcBorders>
            <w:vAlign w:val="center"/>
          </w:tcPr>
          <w:p w14:paraId="2B03AF11" w14:textId="77777777" w:rsidR="00665051" w:rsidRPr="008E5A3B" w:rsidRDefault="00665051" w:rsidP="0066505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75FE2FC" w14:textId="77777777" w:rsidR="00665051" w:rsidRPr="008E5A3B" w:rsidRDefault="00665051" w:rsidP="00665051">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493C626" w14:textId="77777777" w:rsidR="00665051" w:rsidRPr="008E5A3B" w:rsidRDefault="00665051" w:rsidP="0066505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4256928" w14:textId="77777777" w:rsidR="00665051" w:rsidRPr="008E5A3B" w:rsidRDefault="00665051" w:rsidP="0066505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A401D10" w14:textId="77777777" w:rsidR="00665051" w:rsidRPr="008E5A3B" w:rsidRDefault="00665051" w:rsidP="0066505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8A7E0A0" w14:textId="77777777" w:rsidR="00665051" w:rsidRPr="008E5A3B" w:rsidRDefault="00665051" w:rsidP="00665051">
            <w:pPr>
              <w:pStyle w:val="TAC"/>
              <w:rPr>
                <w:szCs w:val="18"/>
                <w:lang w:eastAsia="ja-JP"/>
              </w:rPr>
            </w:pPr>
            <w:r w:rsidRPr="008E5A3B">
              <w:t>5</w:t>
            </w:r>
          </w:p>
        </w:tc>
      </w:tr>
      <w:tr w:rsidR="00665051" w:rsidRPr="008E5A3B" w14:paraId="1E840D0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051C002" w14:textId="77777777" w:rsidR="00665051" w:rsidRPr="008E5A3B" w:rsidRDefault="00665051" w:rsidP="00665051">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3FDFBF" w14:textId="77777777" w:rsidR="00665051" w:rsidRPr="008E5A3B" w:rsidRDefault="00665051" w:rsidP="00665051">
            <w:pPr>
              <w:pStyle w:val="TAL"/>
              <w:rPr>
                <w:lang w:eastAsia="ja-JP"/>
              </w:rPr>
            </w:pPr>
            <w:r w:rsidRPr="008E5A3B">
              <w:t>E-UTRANR Band n2</w:t>
            </w:r>
          </w:p>
        </w:tc>
        <w:tc>
          <w:tcPr>
            <w:tcW w:w="934" w:type="dxa"/>
            <w:gridSpan w:val="2"/>
            <w:tcBorders>
              <w:top w:val="single" w:sz="4" w:space="0" w:color="auto"/>
              <w:left w:val="nil"/>
              <w:bottom w:val="single" w:sz="4" w:space="0" w:color="auto"/>
              <w:right w:val="single" w:sz="4" w:space="0" w:color="auto"/>
            </w:tcBorders>
            <w:vAlign w:val="center"/>
          </w:tcPr>
          <w:p w14:paraId="6C77861D" w14:textId="77777777" w:rsidR="00665051" w:rsidRPr="008E5A3B" w:rsidRDefault="00665051" w:rsidP="0066505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60FDAC" w14:textId="77777777" w:rsidR="00665051" w:rsidRPr="008E5A3B" w:rsidRDefault="00665051" w:rsidP="00665051">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F08221" w14:textId="77777777" w:rsidR="00665051" w:rsidRPr="008E5A3B" w:rsidRDefault="00665051" w:rsidP="0066505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CBD133E" w14:textId="77777777" w:rsidR="00665051" w:rsidRPr="008E5A3B" w:rsidRDefault="00665051" w:rsidP="0066505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C97F08A" w14:textId="77777777" w:rsidR="00665051" w:rsidRPr="008E5A3B" w:rsidRDefault="00665051" w:rsidP="0066505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BF3AEC2" w14:textId="77777777" w:rsidR="00665051" w:rsidRPr="008E5A3B" w:rsidRDefault="00665051" w:rsidP="00665051">
            <w:pPr>
              <w:pStyle w:val="TAC"/>
              <w:rPr>
                <w:szCs w:val="18"/>
                <w:lang w:eastAsia="ja-JP"/>
              </w:rPr>
            </w:pPr>
            <w:r w:rsidRPr="008E5A3B">
              <w:t>5</w:t>
            </w:r>
          </w:p>
        </w:tc>
      </w:tr>
      <w:tr w:rsidR="00665051" w:rsidRPr="008E5A3B" w14:paraId="178C633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AF4F3D3" w14:textId="77777777" w:rsidR="00665051" w:rsidRPr="008E5A3B" w:rsidRDefault="00665051" w:rsidP="00665051">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23AD286" w14:textId="21784497" w:rsidR="00665051" w:rsidRPr="00814A8C" w:rsidRDefault="00665051" w:rsidP="00665051">
            <w:pPr>
              <w:pStyle w:val="TAL"/>
              <w:rPr>
                <w:szCs w:val="18"/>
                <w:highlight w:val="yellow"/>
              </w:rPr>
            </w:pPr>
            <w:r w:rsidRPr="00814A8C">
              <w:rPr>
                <w:highlight w:val="yellow"/>
              </w:rPr>
              <w:t>E-UTRA Band 42, 43</w:t>
            </w:r>
            <w:r w:rsidRPr="00814A8C">
              <w:rPr>
                <w:szCs w:val="18"/>
                <w:highlight w:val="yellow"/>
              </w:rPr>
              <w:t>,</w:t>
            </w:r>
          </w:p>
          <w:p w14:paraId="15AB3599" w14:textId="77777777" w:rsidR="00665051" w:rsidRPr="008E5A3B" w:rsidRDefault="00665051" w:rsidP="00665051">
            <w:pPr>
              <w:pStyle w:val="TAL"/>
              <w:rPr>
                <w:lang w:eastAsia="ja-JP"/>
              </w:rPr>
            </w:pPr>
            <w:r w:rsidRPr="00814A8C">
              <w:rPr>
                <w:szCs w:val="18"/>
                <w:highlight w:val="yellow"/>
              </w:rPr>
              <w:t>NR Band n77</w:t>
            </w:r>
          </w:p>
        </w:tc>
        <w:tc>
          <w:tcPr>
            <w:tcW w:w="934" w:type="dxa"/>
            <w:gridSpan w:val="2"/>
            <w:tcBorders>
              <w:top w:val="single" w:sz="4" w:space="0" w:color="auto"/>
              <w:left w:val="nil"/>
              <w:bottom w:val="single" w:sz="4" w:space="0" w:color="auto"/>
              <w:right w:val="single" w:sz="4" w:space="0" w:color="auto"/>
            </w:tcBorders>
            <w:vAlign w:val="center"/>
          </w:tcPr>
          <w:p w14:paraId="6433FD08" w14:textId="77777777" w:rsidR="00665051" w:rsidRPr="008E5A3B" w:rsidRDefault="00665051" w:rsidP="0066505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EFC91" w14:textId="77777777" w:rsidR="00665051" w:rsidRPr="008E5A3B" w:rsidRDefault="00665051" w:rsidP="00665051">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7AC064A" w14:textId="77777777" w:rsidR="00665051" w:rsidRPr="008E5A3B" w:rsidRDefault="00665051" w:rsidP="0066505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D7A26E3" w14:textId="77777777" w:rsidR="00665051" w:rsidRPr="008E5A3B" w:rsidRDefault="00665051" w:rsidP="0066505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232C2C8" w14:textId="77777777" w:rsidR="00665051" w:rsidRPr="008E5A3B" w:rsidRDefault="00665051" w:rsidP="0066505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067574A" w14:textId="77777777" w:rsidR="00665051" w:rsidRPr="008E5A3B" w:rsidRDefault="00665051" w:rsidP="00665051">
            <w:pPr>
              <w:pStyle w:val="TAC"/>
              <w:rPr>
                <w:szCs w:val="18"/>
                <w:lang w:eastAsia="ja-JP"/>
              </w:rPr>
            </w:pPr>
            <w:r w:rsidRPr="008E5A3B">
              <w:t>2</w:t>
            </w:r>
          </w:p>
        </w:tc>
      </w:tr>
      <w:tr w:rsidR="00665051" w:rsidRPr="008E5A3B" w14:paraId="48C2DEE1" w14:textId="77777777" w:rsidTr="00635731">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7FC5EFD8" w14:textId="77777777" w:rsidR="00665051" w:rsidRPr="008E5A3B" w:rsidRDefault="00665051" w:rsidP="00665051">
            <w:pPr>
              <w:pStyle w:val="TAC"/>
            </w:pPr>
            <w:r w:rsidRPr="008E5A3B">
              <w:t>DC_66_n5</w:t>
            </w:r>
          </w:p>
        </w:tc>
        <w:tc>
          <w:tcPr>
            <w:tcW w:w="2864" w:type="dxa"/>
            <w:gridSpan w:val="2"/>
            <w:tcBorders>
              <w:top w:val="single" w:sz="4" w:space="0" w:color="auto"/>
              <w:left w:val="nil"/>
              <w:bottom w:val="single" w:sz="4" w:space="0" w:color="auto"/>
              <w:right w:val="single" w:sz="4" w:space="0" w:color="auto"/>
            </w:tcBorders>
            <w:vAlign w:val="bottom"/>
            <w:hideMark/>
          </w:tcPr>
          <w:p w14:paraId="678F1DA5" w14:textId="77777777" w:rsidR="00665051" w:rsidRPr="008E5A3B" w:rsidRDefault="00665051" w:rsidP="00665051">
            <w:pPr>
              <w:pStyle w:val="TAL"/>
            </w:pPr>
            <w:r w:rsidRPr="008E5A3B">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8712FCF" w14:textId="77777777" w:rsidR="00665051" w:rsidRPr="008E5A3B" w:rsidRDefault="00665051" w:rsidP="0066505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hideMark/>
          </w:tcPr>
          <w:p w14:paraId="2944157B" w14:textId="77777777" w:rsidR="00665051" w:rsidRPr="008E5A3B" w:rsidRDefault="00665051" w:rsidP="0066505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33F8DE22" w14:textId="77777777" w:rsidR="00665051" w:rsidRPr="008E5A3B" w:rsidRDefault="00665051" w:rsidP="0066505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hideMark/>
          </w:tcPr>
          <w:p w14:paraId="6D6E9F02" w14:textId="77777777" w:rsidR="00665051" w:rsidRPr="008E5A3B" w:rsidRDefault="00665051" w:rsidP="0066505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47D6F5B4" w14:textId="77777777" w:rsidR="00665051" w:rsidRPr="008E5A3B" w:rsidRDefault="00665051" w:rsidP="0066505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C9CDC79" w14:textId="77777777" w:rsidR="00665051" w:rsidRPr="008E5A3B" w:rsidRDefault="00665051" w:rsidP="00665051">
            <w:pPr>
              <w:pStyle w:val="TAC"/>
            </w:pPr>
          </w:p>
        </w:tc>
      </w:tr>
      <w:tr w:rsidR="00665051" w:rsidRPr="008E5A3B" w14:paraId="77426583" w14:textId="77777777" w:rsidTr="00635731">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76ED3E2B" w14:textId="77777777" w:rsidR="00665051" w:rsidRPr="008E5A3B" w:rsidRDefault="00665051" w:rsidP="00665051">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0676EF10" w14:textId="7E32412F" w:rsidR="00665051" w:rsidRPr="008E5A3B" w:rsidRDefault="00665051" w:rsidP="00665051">
            <w:pPr>
              <w:pStyle w:val="TAL"/>
              <w:rPr>
                <w:szCs w:val="18"/>
              </w:rPr>
            </w:pPr>
            <w:r w:rsidRPr="008E5A3B">
              <w:t>E-UTRA Band 41, 42, 48, 52</w:t>
            </w:r>
            <w:del w:id="239" w:author="ZTE-Ma Zhifeng" w:date="2021-07-26T22:17:00Z">
              <w:r w:rsidRPr="008E5A3B" w:rsidDel="00665051">
                <w:rPr>
                  <w:szCs w:val="18"/>
                </w:rPr>
                <w:delText>,</w:delText>
              </w:r>
            </w:del>
          </w:p>
          <w:p w14:paraId="1BBDDA9C" w14:textId="77777777" w:rsidR="00665051" w:rsidRPr="008E5A3B" w:rsidRDefault="00665051" w:rsidP="00665051">
            <w:pPr>
              <w:pStyle w:val="TAL"/>
            </w:pPr>
            <w:r w:rsidRPr="008E5A3B">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5D784313" w14:textId="77777777" w:rsidR="00665051" w:rsidRPr="008E5A3B" w:rsidRDefault="00665051" w:rsidP="0066505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hideMark/>
          </w:tcPr>
          <w:p w14:paraId="69B216C7" w14:textId="77777777" w:rsidR="00665051" w:rsidRPr="008E5A3B" w:rsidRDefault="00665051" w:rsidP="0066505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7020B931" w14:textId="77777777" w:rsidR="00665051" w:rsidRPr="008E5A3B" w:rsidRDefault="00665051" w:rsidP="0066505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hideMark/>
          </w:tcPr>
          <w:p w14:paraId="326D7208" w14:textId="77777777" w:rsidR="00665051" w:rsidRPr="008E5A3B" w:rsidRDefault="00665051" w:rsidP="0066505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BBC5FAB" w14:textId="77777777" w:rsidR="00665051" w:rsidRPr="008E5A3B" w:rsidRDefault="00665051" w:rsidP="0066505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74AEF6E3" w14:textId="77777777" w:rsidR="00665051" w:rsidRPr="008E5A3B" w:rsidRDefault="00665051" w:rsidP="00665051">
            <w:pPr>
              <w:pStyle w:val="TAC"/>
            </w:pPr>
            <w:r w:rsidRPr="008E5A3B">
              <w:t>2</w:t>
            </w:r>
          </w:p>
        </w:tc>
      </w:tr>
      <w:tr w:rsidR="00665051" w:rsidRPr="008E5A3B" w14:paraId="5AC3F6F5"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93D46F4" w14:textId="77777777" w:rsidR="00665051" w:rsidRPr="008E5A3B" w:rsidRDefault="00665051" w:rsidP="00665051">
            <w:pPr>
              <w:pStyle w:val="TAC"/>
              <w:rPr>
                <w:lang w:eastAsia="ja-JP"/>
              </w:rPr>
            </w:pPr>
            <w:r w:rsidRPr="008E5A3B">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4ED7DBED" w14:textId="77777777" w:rsidR="00665051" w:rsidRPr="008E5A3B" w:rsidRDefault="00665051" w:rsidP="00665051">
            <w:pPr>
              <w:pStyle w:val="TAL"/>
              <w:rPr>
                <w:szCs w:val="18"/>
              </w:rPr>
            </w:pPr>
            <w:r w:rsidRPr="008E5A3B">
              <w:t>E-UTRA Band 4, 5, 7, 12, 13, 14, 17, 24, 26, 27, 28, 29, 30, 38, 41, 50, 51, 53, 66, 70, 71</w:t>
            </w:r>
            <w:r w:rsidRPr="008E5A3B">
              <w:rPr>
                <w:lang w:eastAsia="ja-JP"/>
              </w:rPr>
              <w:t>, 74</w:t>
            </w:r>
            <w:r w:rsidRPr="008E5A3B">
              <w:t>, 85</w:t>
            </w:r>
          </w:p>
        </w:tc>
        <w:tc>
          <w:tcPr>
            <w:tcW w:w="934" w:type="dxa"/>
            <w:gridSpan w:val="2"/>
            <w:tcBorders>
              <w:top w:val="single" w:sz="4" w:space="0" w:color="auto"/>
              <w:left w:val="nil"/>
              <w:bottom w:val="single" w:sz="4" w:space="0" w:color="auto"/>
              <w:right w:val="single" w:sz="4" w:space="0" w:color="auto"/>
            </w:tcBorders>
            <w:vAlign w:val="center"/>
          </w:tcPr>
          <w:p w14:paraId="4A1CF268" w14:textId="77777777" w:rsidR="00665051" w:rsidRPr="008E5A3B" w:rsidRDefault="00665051" w:rsidP="00665051">
            <w:pPr>
              <w:pStyle w:val="TAC"/>
              <w:rPr>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38C5B6B" w14:textId="77777777" w:rsidR="00665051" w:rsidRPr="008E5A3B" w:rsidRDefault="00665051" w:rsidP="00665051">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9BF754" w14:textId="77777777" w:rsidR="00665051" w:rsidRPr="008E5A3B" w:rsidRDefault="00665051" w:rsidP="00665051">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C6C3B17" w14:textId="77777777" w:rsidR="00665051" w:rsidRPr="008E5A3B" w:rsidRDefault="00665051" w:rsidP="00665051">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F23B893" w14:textId="77777777" w:rsidR="00665051" w:rsidRPr="008E5A3B" w:rsidRDefault="00665051" w:rsidP="00665051">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86CA35C" w14:textId="77777777" w:rsidR="00665051" w:rsidRPr="008E5A3B" w:rsidRDefault="00665051" w:rsidP="00665051">
            <w:pPr>
              <w:pStyle w:val="TAC"/>
              <w:rPr>
                <w:szCs w:val="18"/>
                <w:lang w:eastAsia="ja-JP"/>
              </w:rPr>
            </w:pPr>
          </w:p>
        </w:tc>
      </w:tr>
      <w:tr w:rsidR="00665051" w:rsidRPr="008E5A3B" w14:paraId="21BF92A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AE5FC7B" w14:textId="77777777" w:rsidR="00665051" w:rsidRPr="008E5A3B" w:rsidRDefault="00665051" w:rsidP="00665051">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13CE9A" w14:textId="68FB91F2" w:rsidR="00665051" w:rsidRPr="008E5A3B" w:rsidRDefault="00665051" w:rsidP="00665051">
            <w:pPr>
              <w:pStyle w:val="TAL"/>
              <w:rPr>
                <w:szCs w:val="18"/>
              </w:rPr>
            </w:pPr>
            <w:r w:rsidRPr="008E5A3B">
              <w:t>E-UTRA Band 42</w:t>
            </w:r>
            <w:r w:rsidRPr="008E5A3B">
              <w:rPr>
                <w:lang w:eastAsia="ja-JP"/>
              </w:rPr>
              <w:t>, 48</w:t>
            </w:r>
            <w:del w:id="240" w:author="ZTE-Ma Zhifeng" w:date="2021-07-26T22:18:00Z">
              <w:r w:rsidRPr="008E5A3B" w:rsidDel="00665051">
                <w:rPr>
                  <w:szCs w:val="18"/>
                </w:rPr>
                <w:delText>,</w:delText>
              </w:r>
            </w:del>
          </w:p>
          <w:p w14:paraId="16E9D492" w14:textId="77777777" w:rsidR="00665051" w:rsidRPr="008E5A3B" w:rsidRDefault="00665051" w:rsidP="00665051">
            <w:pPr>
              <w:pStyle w:val="TAL"/>
              <w:rPr>
                <w:szCs w:val="18"/>
              </w:rPr>
            </w:pPr>
            <w:r w:rsidRPr="008E5A3B">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238CAAB9" w14:textId="77777777" w:rsidR="00665051" w:rsidRPr="008E5A3B" w:rsidRDefault="00665051" w:rsidP="00665051">
            <w:pPr>
              <w:pStyle w:val="TAC"/>
              <w:rPr>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E5232" w14:textId="77777777" w:rsidR="00665051" w:rsidRPr="008E5A3B" w:rsidRDefault="00665051" w:rsidP="00665051">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2443F3" w14:textId="77777777" w:rsidR="00665051" w:rsidRPr="008E5A3B" w:rsidRDefault="00665051" w:rsidP="00665051">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54F7773" w14:textId="77777777" w:rsidR="00665051" w:rsidRPr="008E5A3B" w:rsidRDefault="00665051" w:rsidP="00665051">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4A65D21" w14:textId="77777777" w:rsidR="00665051" w:rsidRPr="008E5A3B" w:rsidRDefault="00665051" w:rsidP="00665051">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D4F9978" w14:textId="77777777" w:rsidR="00665051" w:rsidRPr="008E5A3B" w:rsidRDefault="00665051" w:rsidP="00665051">
            <w:pPr>
              <w:pStyle w:val="TAC"/>
              <w:rPr>
                <w:szCs w:val="18"/>
                <w:lang w:eastAsia="ja-JP"/>
              </w:rPr>
            </w:pPr>
            <w:r w:rsidRPr="008E5A3B">
              <w:t>2</w:t>
            </w:r>
          </w:p>
        </w:tc>
      </w:tr>
      <w:tr w:rsidR="00665051" w:rsidRPr="008E5A3B" w14:paraId="24DF000B"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D6A908C" w14:textId="77777777" w:rsidR="00665051" w:rsidRPr="008E5A3B" w:rsidRDefault="00665051" w:rsidP="00665051">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383051" w14:textId="77777777" w:rsidR="00665051" w:rsidRPr="008E5A3B" w:rsidRDefault="00665051" w:rsidP="00665051">
            <w:pPr>
              <w:pStyle w:val="TAL"/>
              <w:rPr>
                <w:szCs w:val="18"/>
              </w:rPr>
            </w:pPr>
            <w:r w:rsidRPr="008E5A3B">
              <w:t>E-UTRA Band 2</w:t>
            </w:r>
          </w:p>
        </w:tc>
        <w:tc>
          <w:tcPr>
            <w:tcW w:w="934" w:type="dxa"/>
            <w:gridSpan w:val="2"/>
            <w:tcBorders>
              <w:top w:val="single" w:sz="4" w:space="0" w:color="auto"/>
              <w:left w:val="nil"/>
              <w:bottom w:val="single" w:sz="4" w:space="0" w:color="auto"/>
              <w:right w:val="single" w:sz="4" w:space="0" w:color="auto"/>
            </w:tcBorders>
            <w:vAlign w:val="center"/>
          </w:tcPr>
          <w:p w14:paraId="62A244A7" w14:textId="77777777" w:rsidR="00665051" w:rsidRPr="008E5A3B" w:rsidRDefault="00665051" w:rsidP="00665051">
            <w:pPr>
              <w:pStyle w:val="TAC"/>
              <w:rPr>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30A179" w14:textId="77777777" w:rsidR="00665051" w:rsidRPr="008E5A3B" w:rsidRDefault="00665051" w:rsidP="00665051">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2AF5A87" w14:textId="77777777" w:rsidR="00665051" w:rsidRPr="008E5A3B" w:rsidRDefault="00665051" w:rsidP="00665051">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C30B007" w14:textId="77777777" w:rsidR="00665051" w:rsidRPr="008E5A3B" w:rsidRDefault="00665051" w:rsidP="00665051">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2DDE538" w14:textId="77777777" w:rsidR="00665051" w:rsidRPr="008E5A3B" w:rsidRDefault="00665051" w:rsidP="00665051">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5AF65BE" w14:textId="77777777" w:rsidR="00665051" w:rsidRPr="008E5A3B" w:rsidRDefault="00665051" w:rsidP="00665051">
            <w:pPr>
              <w:pStyle w:val="TAC"/>
              <w:rPr>
                <w:szCs w:val="18"/>
                <w:lang w:eastAsia="ja-JP"/>
              </w:rPr>
            </w:pPr>
            <w:r w:rsidRPr="008E5A3B">
              <w:t>5</w:t>
            </w:r>
          </w:p>
        </w:tc>
      </w:tr>
      <w:tr w:rsidR="00665051" w:rsidRPr="008E5A3B" w14:paraId="39C3B35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A116D8E" w14:textId="77777777" w:rsidR="00665051" w:rsidRPr="008E5A3B" w:rsidRDefault="00665051" w:rsidP="00665051">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A4A5F9" w14:textId="77777777" w:rsidR="00665051" w:rsidRPr="008E5A3B" w:rsidRDefault="00665051" w:rsidP="00665051">
            <w:pPr>
              <w:pStyle w:val="TAL"/>
              <w:rPr>
                <w:szCs w:val="18"/>
              </w:rPr>
            </w:pPr>
            <w:r w:rsidRPr="008E5A3B">
              <w:t>E-UTRA Band 25</w:t>
            </w:r>
          </w:p>
        </w:tc>
        <w:tc>
          <w:tcPr>
            <w:tcW w:w="934" w:type="dxa"/>
            <w:gridSpan w:val="2"/>
            <w:tcBorders>
              <w:top w:val="single" w:sz="4" w:space="0" w:color="auto"/>
              <w:left w:val="nil"/>
              <w:bottom w:val="single" w:sz="4" w:space="0" w:color="auto"/>
              <w:right w:val="single" w:sz="4" w:space="0" w:color="auto"/>
            </w:tcBorders>
            <w:vAlign w:val="center"/>
          </w:tcPr>
          <w:p w14:paraId="2C7FFC94" w14:textId="77777777" w:rsidR="00665051" w:rsidRPr="008E5A3B" w:rsidRDefault="00665051" w:rsidP="00665051">
            <w:pPr>
              <w:pStyle w:val="TAC"/>
              <w:rPr>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509794E" w14:textId="77777777" w:rsidR="00665051" w:rsidRPr="008E5A3B" w:rsidRDefault="00665051" w:rsidP="00665051">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7F8060" w14:textId="77777777" w:rsidR="00665051" w:rsidRPr="008E5A3B" w:rsidRDefault="00665051" w:rsidP="00665051">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16CB0F4" w14:textId="77777777" w:rsidR="00665051" w:rsidRPr="008E5A3B" w:rsidRDefault="00665051" w:rsidP="00665051">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1CD3E76" w14:textId="77777777" w:rsidR="00665051" w:rsidRPr="008E5A3B" w:rsidRDefault="00665051" w:rsidP="00665051">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9E1E2BA" w14:textId="77777777" w:rsidR="00665051" w:rsidRPr="008E5A3B" w:rsidRDefault="00665051" w:rsidP="00665051">
            <w:pPr>
              <w:pStyle w:val="TAC"/>
              <w:rPr>
                <w:szCs w:val="18"/>
                <w:lang w:eastAsia="ja-JP"/>
              </w:rPr>
            </w:pPr>
            <w:r w:rsidRPr="008E5A3B">
              <w:t>5</w:t>
            </w:r>
          </w:p>
        </w:tc>
      </w:tr>
      <w:tr w:rsidR="00665051" w:rsidRPr="008E5A3B" w14:paraId="2EEB15C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3C3EC2B" w14:textId="77777777" w:rsidR="00665051" w:rsidRPr="008E5A3B" w:rsidRDefault="00665051" w:rsidP="00665051">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E48061D" w14:textId="77777777" w:rsidR="00665051" w:rsidRPr="008E5A3B" w:rsidRDefault="00665051" w:rsidP="00665051">
            <w:pPr>
              <w:pStyle w:val="TAL"/>
              <w:rPr>
                <w:szCs w:val="18"/>
              </w:rPr>
            </w:pPr>
            <w:r w:rsidRPr="008E5A3B">
              <w:t>E-UTRA Band 43</w:t>
            </w:r>
          </w:p>
        </w:tc>
        <w:tc>
          <w:tcPr>
            <w:tcW w:w="934" w:type="dxa"/>
            <w:gridSpan w:val="2"/>
            <w:tcBorders>
              <w:top w:val="single" w:sz="4" w:space="0" w:color="auto"/>
              <w:left w:val="nil"/>
              <w:bottom w:val="single" w:sz="4" w:space="0" w:color="auto"/>
              <w:right w:val="single" w:sz="4" w:space="0" w:color="auto"/>
            </w:tcBorders>
            <w:vAlign w:val="center"/>
          </w:tcPr>
          <w:p w14:paraId="1C1F4DDF" w14:textId="77777777" w:rsidR="00665051" w:rsidRPr="008E5A3B" w:rsidRDefault="00665051" w:rsidP="00665051">
            <w:pPr>
              <w:pStyle w:val="TAC"/>
              <w:rPr>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7FB147D" w14:textId="77777777" w:rsidR="00665051" w:rsidRPr="008E5A3B" w:rsidRDefault="00665051" w:rsidP="00665051">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64DED41" w14:textId="77777777" w:rsidR="00665051" w:rsidRPr="008E5A3B" w:rsidRDefault="00665051" w:rsidP="00665051">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693BB8B" w14:textId="77777777" w:rsidR="00665051" w:rsidRPr="008E5A3B" w:rsidRDefault="00665051" w:rsidP="00665051">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C8E90C0" w14:textId="77777777" w:rsidR="00665051" w:rsidRPr="008E5A3B" w:rsidRDefault="00665051" w:rsidP="00665051">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453D3A4" w14:textId="77777777" w:rsidR="00665051" w:rsidRPr="008E5A3B" w:rsidRDefault="00665051" w:rsidP="00665051">
            <w:pPr>
              <w:pStyle w:val="TAC"/>
              <w:rPr>
                <w:szCs w:val="18"/>
                <w:lang w:eastAsia="ja-JP"/>
              </w:rPr>
            </w:pPr>
            <w:r w:rsidRPr="008E5A3B">
              <w:t>2</w:t>
            </w:r>
          </w:p>
        </w:tc>
      </w:tr>
      <w:tr w:rsidR="00665051" w:rsidRPr="008E5A3B" w14:paraId="3AF50CD9"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0BAEDC38" w14:textId="77777777" w:rsidR="00665051" w:rsidRPr="008E5A3B" w:rsidRDefault="00665051" w:rsidP="00665051">
            <w:pPr>
              <w:pStyle w:val="TAC"/>
              <w:rPr>
                <w:lang w:eastAsia="ja-JP"/>
              </w:rPr>
            </w:pPr>
            <w:r w:rsidRPr="008E5A3B">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4E4305EB" w14:textId="77777777" w:rsidR="00665051" w:rsidRPr="008E5A3B" w:rsidRDefault="00665051" w:rsidP="00665051">
            <w:pPr>
              <w:pStyle w:val="TAL"/>
              <w:rPr>
                <w:szCs w:val="18"/>
              </w:rPr>
            </w:pPr>
            <w:r w:rsidRPr="008E5A3B">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7C46DD56" w14:textId="77777777" w:rsidR="00665051" w:rsidRPr="008E5A3B" w:rsidRDefault="00665051" w:rsidP="00665051">
            <w:pPr>
              <w:pStyle w:val="TAC"/>
              <w:rPr>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5A62BB2" w14:textId="77777777" w:rsidR="00665051" w:rsidRPr="008E5A3B" w:rsidRDefault="00665051" w:rsidP="00665051">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2E72475" w14:textId="77777777" w:rsidR="00665051" w:rsidRPr="008E5A3B" w:rsidRDefault="00665051" w:rsidP="00665051">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86E5958" w14:textId="77777777" w:rsidR="00665051" w:rsidRPr="008E5A3B" w:rsidRDefault="00665051" w:rsidP="00665051">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C6671B0" w14:textId="77777777" w:rsidR="00665051" w:rsidRPr="008E5A3B" w:rsidRDefault="00665051" w:rsidP="00665051">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1245C49" w14:textId="77777777" w:rsidR="00665051" w:rsidRPr="008E5A3B" w:rsidRDefault="00665051" w:rsidP="00665051">
            <w:pPr>
              <w:pStyle w:val="TAC"/>
              <w:rPr>
                <w:szCs w:val="18"/>
                <w:lang w:eastAsia="ja-JP"/>
              </w:rPr>
            </w:pPr>
          </w:p>
        </w:tc>
      </w:tr>
      <w:tr w:rsidR="00665051" w:rsidRPr="008E5A3B" w14:paraId="03514D2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5FAC0BD" w14:textId="77777777" w:rsidR="00665051" w:rsidRPr="008E5A3B" w:rsidRDefault="00665051" w:rsidP="00665051">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FC0FFAE" w14:textId="161AE415" w:rsidR="00665051" w:rsidRPr="008E5A3B" w:rsidRDefault="00665051" w:rsidP="00665051">
            <w:pPr>
              <w:pStyle w:val="TAL"/>
              <w:rPr>
                <w:szCs w:val="18"/>
              </w:rPr>
            </w:pPr>
            <w:r w:rsidRPr="008E5A3B">
              <w:t>E-UTRA Band 42</w:t>
            </w:r>
            <w:r w:rsidRPr="008E5A3B">
              <w:rPr>
                <w:lang w:eastAsia="ja-JP"/>
              </w:rPr>
              <w:t>, 48</w:t>
            </w:r>
            <w:del w:id="241" w:author="ZTE-Ma Zhifeng" w:date="2021-07-26T22:18:00Z">
              <w:r w:rsidRPr="008E5A3B" w:rsidDel="00665051">
                <w:rPr>
                  <w:szCs w:val="18"/>
                </w:rPr>
                <w:delText>,</w:delText>
              </w:r>
            </w:del>
          </w:p>
          <w:p w14:paraId="0A1D9B11" w14:textId="77777777" w:rsidR="00665051" w:rsidRPr="008E5A3B" w:rsidRDefault="00665051" w:rsidP="00665051">
            <w:pPr>
              <w:pStyle w:val="TAL"/>
              <w:rPr>
                <w:szCs w:val="18"/>
              </w:rPr>
            </w:pPr>
            <w:r w:rsidRPr="008E5A3B">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2CD2A163" w14:textId="77777777" w:rsidR="00665051" w:rsidRPr="008E5A3B" w:rsidRDefault="00665051" w:rsidP="00665051">
            <w:pPr>
              <w:pStyle w:val="TAC"/>
              <w:rPr>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7860E03" w14:textId="77777777" w:rsidR="00665051" w:rsidRPr="008E5A3B" w:rsidRDefault="00665051" w:rsidP="00665051">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CD441A9" w14:textId="77777777" w:rsidR="00665051" w:rsidRPr="008E5A3B" w:rsidRDefault="00665051" w:rsidP="00665051">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5E7CF8D" w14:textId="77777777" w:rsidR="00665051" w:rsidRPr="008E5A3B" w:rsidRDefault="00665051" w:rsidP="00665051">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912484A" w14:textId="77777777" w:rsidR="00665051" w:rsidRPr="008E5A3B" w:rsidRDefault="00665051" w:rsidP="00665051">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D6C0039" w14:textId="77777777" w:rsidR="00665051" w:rsidRPr="008E5A3B" w:rsidRDefault="00665051" w:rsidP="00665051">
            <w:pPr>
              <w:pStyle w:val="TAC"/>
              <w:rPr>
                <w:szCs w:val="18"/>
                <w:lang w:eastAsia="ja-JP"/>
              </w:rPr>
            </w:pPr>
            <w:r w:rsidRPr="008E5A3B">
              <w:t>2</w:t>
            </w:r>
          </w:p>
        </w:tc>
      </w:tr>
      <w:tr w:rsidR="00665051" w:rsidRPr="008E5A3B" w14:paraId="70E11853"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0A48E1" w14:textId="77777777" w:rsidR="00665051" w:rsidRPr="00814A8C" w:rsidRDefault="00665051" w:rsidP="00665051">
            <w:pPr>
              <w:pStyle w:val="TAC"/>
              <w:rPr>
                <w:highlight w:val="yellow"/>
              </w:rPr>
            </w:pPr>
            <w:r w:rsidRPr="00814A8C">
              <w:rPr>
                <w:highlight w:val="yellow"/>
              </w:rPr>
              <w:t>DC_66_n71</w:t>
            </w:r>
          </w:p>
        </w:tc>
        <w:tc>
          <w:tcPr>
            <w:tcW w:w="2864" w:type="dxa"/>
            <w:gridSpan w:val="2"/>
            <w:tcBorders>
              <w:top w:val="single" w:sz="4" w:space="0" w:color="auto"/>
              <w:left w:val="nil"/>
              <w:bottom w:val="single" w:sz="4" w:space="0" w:color="auto"/>
              <w:right w:val="single" w:sz="4" w:space="0" w:color="auto"/>
            </w:tcBorders>
            <w:vAlign w:val="center"/>
          </w:tcPr>
          <w:p w14:paraId="629ACCE9" w14:textId="1C850A75" w:rsidR="00665051" w:rsidRPr="00814A8C" w:rsidRDefault="00665051" w:rsidP="00665051">
            <w:pPr>
              <w:pStyle w:val="TAL"/>
              <w:rPr>
                <w:highlight w:val="yellow"/>
              </w:rPr>
            </w:pPr>
            <w:r w:rsidRPr="00814A8C">
              <w:rPr>
                <w:highlight w:val="yellow"/>
              </w:rPr>
              <w:t>E-UTRA Band 4, 5, 7, 13, 14, 17, 22, 24, 26, 27, 29, 30, 43,</w:t>
            </w:r>
            <w:r w:rsidRPr="00814A8C">
              <w:rPr>
                <w:strike/>
                <w:highlight w:val="yellow"/>
              </w:rPr>
              <w:t xml:space="preserve"> </w:t>
            </w:r>
            <w:r w:rsidRPr="00814A8C">
              <w:rPr>
                <w:highlight w:val="yellow"/>
              </w:rPr>
              <w:t>50, 51, 66, 74</w:t>
            </w:r>
          </w:p>
        </w:tc>
        <w:tc>
          <w:tcPr>
            <w:tcW w:w="934" w:type="dxa"/>
            <w:gridSpan w:val="2"/>
            <w:tcBorders>
              <w:top w:val="single" w:sz="4" w:space="0" w:color="auto"/>
              <w:left w:val="nil"/>
              <w:bottom w:val="single" w:sz="4" w:space="0" w:color="auto"/>
              <w:right w:val="single" w:sz="4" w:space="0" w:color="auto"/>
            </w:tcBorders>
            <w:vAlign w:val="center"/>
          </w:tcPr>
          <w:p w14:paraId="67B3EA13" w14:textId="77777777" w:rsidR="00665051" w:rsidRPr="008E5A3B" w:rsidRDefault="00665051" w:rsidP="0066505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C27B629" w14:textId="77777777" w:rsidR="00665051" w:rsidRPr="008E5A3B" w:rsidRDefault="00665051" w:rsidP="0066505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A844C3E" w14:textId="77777777" w:rsidR="00665051" w:rsidRPr="008E5A3B" w:rsidRDefault="00665051" w:rsidP="0066505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06D980D" w14:textId="77777777" w:rsidR="00665051" w:rsidRPr="008E5A3B" w:rsidRDefault="00665051" w:rsidP="0066505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76F0708" w14:textId="77777777" w:rsidR="00665051" w:rsidRPr="008E5A3B" w:rsidRDefault="00665051" w:rsidP="0066505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96DB5B8" w14:textId="77777777" w:rsidR="00665051" w:rsidRPr="008E5A3B" w:rsidRDefault="00665051" w:rsidP="00665051">
            <w:pPr>
              <w:pStyle w:val="TAC"/>
            </w:pPr>
          </w:p>
        </w:tc>
      </w:tr>
      <w:tr w:rsidR="00665051" w:rsidRPr="008E5A3B" w14:paraId="1476F3A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6F291C" w14:textId="77777777" w:rsidR="00665051" w:rsidRPr="00814A8C" w:rsidRDefault="00665051" w:rsidP="00665051">
            <w:pPr>
              <w:pStyle w:val="TAC"/>
              <w:rPr>
                <w:highlight w:val="yellow"/>
              </w:rPr>
            </w:pPr>
          </w:p>
        </w:tc>
        <w:tc>
          <w:tcPr>
            <w:tcW w:w="2864" w:type="dxa"/>
            <w:gridSpan w:val="2"/>
            <w:tcBorders>
              <w:top w:val="single" w:sz="4" w:space="0" w:color="auto"/>
              <w:left w:val="nil"/>
              <w:bottom w:val="single" w:sz="4" w:space="0" w:color="auto"/>
              <w:right w:val="single" w:sz="4" w:space="0" w:color="auto"/>
            </w:tcBorders>
            <w:vAlign w:val="center"/>
          </w:tcPr>
          <w:p w14:paraId="7188BB82" w14:textId="1DEC26AE" w:rsidR="00665051" w:rsidRPr="00814A8C" w:rsidRDefault="00665051" w:rsidP="00665051">
            <w:pPr>
              <w:pStyle w:val="TAL"/>
              <w:rPr>
                <w:highlight w:val="yellow"/>
              </w:rPr>
            </w:pPr>
            <w:r w:rsidRPr="00814A8C">
              <w:rPr>
                <w:highlight w:val="yellow"/>
              </w:rPr>
              <w:t>E-UTRA Band 2, 25, 41, 42, 48, 70</w:t>
            </w:r>
          </w:p>
          <w:p w14:paraId="258E6E1A" w14:textId="77777777" w:rsidR="00665051" w:rsidRPr="00814A8C" w:rsidRDefault="00665051" w:rsidP="00665051">
            <w:pPr>
              <w:pStyle w:val="TAL"/>
              <w:rPr>
                <w:highlight w:val="yellow"/>
              </w:rPr>
            </w:pPr>
            <w:r w:rsidRPr="00814A8C">
              <w:rPr>
                <w:sz w:val="16"/>
                <w:szCs w:val="16"/>
                <w:highlight w:val="yellow"/>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422A94B" w14:textId="77777777" w:rsidR="00665051" w:rsidRPr="008E5A3B" w:rsidRDefault="00665051" w:rsidP="0066505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0C597E3" w14:textId="77777777" w:rsidR="00665051" w:rsidRPr="008E5A3B" w:rsidRDefault="00665051" w:rsidP="0066505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76099AF" w14:textId="77777777" w:rsidR="00665051" w:rsidRPr="008E5A3B" w:rsidRDefault="00665051" w:rsidP="0066505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FF4AD96" w14:textId="77777777" w:rsidR="00665051" w:rsidRPr="008E5A3B" w:rsidRDefault="00665051" w:rsidP="0066505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8B41341" w14:textId="77777777" w:rsidR="00665051" w:rsidRPr="008E5A3B" w:rsidRDefault="00665051" w:rsidP="0066505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F53948F" w14:textId="77777777" w:rsidR="00665051" w:rsidRPr="008E5A3B" w:rsidRDefault="00665051" w:rsidP="00665051">
            <w:pPr>
              <w:pStyle w:val="TAC"/>
            </w:pPr>
            <w:r w:rsidRPr="008E5A3B">
              <w:t>2</w:t>
            </w:r>
          </w:p>
        </w:tc>
      </w:tr>
      <w:tr w:rsidR="00665051" w:rsidRPr="008E5A3B" w14:paraId="023C3F1F"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6E7FB3" w14:textId="77777777" w:rsidR="00665051" w:rsidRPr="008E5A3B" w:rsidRDefault="00665051" w:rsidP="0066505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25BFAE" w14:textId="77777777" w:rsidR="00665051" w:rsidRPr="008E5A3B" w:rsidRDefault="00665051" w:rsidP="00665051">
            <w:pPr>
              <w:pStyle w:val="TAL"/>
            </w:pPr>
            <w:r w:rsidRPr="008E5A3B">
              <w:t>E-UTRA Band 71</w:t>
            </w:r>
          </w:p>
        </w:tc>
        <w:tc>
          <w:tcPr>
            <w:tcW w:w="934" w:type="dxa"/>
            <w:gridSpan w:val="2"/>
            <w:tcBorders>
              <w:top w:val="single" w:sz="4" w:space="0" w:color="auto"/>
              <w:left w:val="nil"/>
              <w:bottom w:val="single" w:sz="4" w:space="0" w:color="auto"/>
              <w:right w:val="single" w:sz="4" w:space="0" w:color="auto"/>
            </w:tcBorders>
            <w:vAlign w:val="center"/>
          </w:tcPr>
          <w:p w14:paraId="47376541" w14:textId="77777777" w:rsidR="00665051" w:rsidRPr="008E5A3B" w:rsidRDefault="00665051" w:rsidP="0066505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3344FCC" w14:textId="77777777" w:rsidR="00665051" w:rsidRPr="008E5A3B" w:rsidRDefault="00665051" w:rsidP="0066505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8E60F23" w14:textId="77777777" w:rsidR="00665051" w:rsidRPr="008E5A3B" w:rsidRDefault="00665051" w:rsidP="0066505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CDF9D3D" w14:textId="77777777" w:rsidR="00665051" w:rsidRPr="008E5A3B" w:rsidRDefault="00665051" w:rsidP="0066505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99FF9D1" w14:textId="77777777" w:rsidR="00665051" w:rsidRPr="008E5A3B" w:rsidRDefault="00665051" w:rsidP="0066505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93F736F" w14:textId="77777777" w:rsidR="00665051" w:rsidRPr="008E5A3B" w:rsidRDefault="00665051" w:rsidP="00665051">
            <w:pPr>
              <w:pStyle w:val="TAC"/>
            </w:pPr>
            <w:r w:rsidRPr="008E5A3B">
              <w:t>5</w:t>
            </w:r>
          </w:p>
        </w:tc>
      </w:tr>
      <w:tr w:rsidR="00665051" w:rsidRPr="008E5A3B" w14:paraId="279BEE88" w14:textId="77777777" w:rsidTr="00635731">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5C4E3AE9" w14:textId="77777777" w:rsidR="00665051" w:rsidRPr="008E5A3B" w:rsidRDefault="00665051" w:rsidP="00665051">
            <w:pPr>
              <w:pStyle w:val="TAC"/>
            </w:pPr>
            <w:r w:rsidRPr="008E5A3B">
              <w:t>DC_66_n78,</w:t>
            </w:r>
          </w:p>
          <w:p w14:paraId="4036F4C2" w14:textId="77777777" w:rsidR="00665051" w:rsidRPr="008E5A3B" w:rsidRDefault="00665051" w:rsidP="00665051">
            <w:pPr>
              <w:pStyle w:val="TAC"/>
            </w:pPr>
            <w:r w:rsidRPr="008E5A3B">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758877A" w14:textId="77777777" w:rsidR="00665051" w:rsidRPr="008E5A3B" w:rsidRDefault="00665051" w:rsidP="00665051">
            <w:pPr>
              <w:pStyle w:val="TAL"/>
            </w:pPr>
            <w:r w:rsidRPr="008E5A3B">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3A52145C" w14:textId="77777777" w:rsidR="00665051" w:rsidRPr="008E5A3B" w:rsidRDefault="00665051" w:rsidP="0066505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9E3DA5F" w14:textId="77777777" w:rsidR="00665051" w:rsidRPr="008E5A3B" w:rsidRDefault="00665051" w:rsidP="0066505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53D5D42" w14:textId="77777777" w:rsidR="00665051" w:rsidRPr="008E5A3B" w:rsidRDefault="00665051" w:rsidP="0066505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E2F7270" w14:textId="77777777" w:rsidR="00665051" w:rsidRPr="008E5A3B" w:rsidRDefault="00665051" w:rsidP="0066505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D45F4C6" w14:textId="77777777" w:rsidR="00665051" w:rsidRPr="008E5A3B" w:rsidRDefault="00665051" w:rsidP="0066505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FCC31B7" w14:textId="77777777" w:rsidR="00665051" w:rsidRPr="008E5A3B" w:rsidRDefault="00665051" w:rsidP="00665051">
            <w:pPr>
              <w:pStyle w:val="TAC"/>
            </w:pPr>
          </w:p>
        </w:tc>
      </w:tr>
      <w:tr w:rsidR="00665051" w:rsidRPr="008E5A3B" w14:paraId="29325788"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41AA1F6" w14:textId="77777777" w:rsidR="00665051" w:rsidRPr="008E5A3B" w:rsidRDefault="00665051" w:rsidP="00665051">
            <w:pPr>
              <w:pStyle w:val="TAC"/>
              <w:rPr>
                <w:lang w:eastAsia="ja-JP"/>
              </w:rPr>
            </w:pPr>
            <w:r w:rsidRPr="008E5A3B">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2CC429F1" w14:textId="77777777" w:rsidR="00665051" w:rsidRPr="008E5A3B" w:rsidRDefault="00665051" w:rsidP="00665051">
            <w:pPr>
              <w:pStyle w:val="TAL"/>
            </w:pPr>
            <w:r w:rsidRPr="008E5A3B">
              <w:t>E-UTRA Band 4, 12, 13, 14, 17, 24, 26, 30, 48, 66, 85</w:t>
            </w:r>
          </w:p>
          <w:p w14:paraId="7C89D8A4" w14:textId="77777777" w:rsidR="00665051" w:rsidRPr="008E5A3B" w:rsidRDefault="00665051" w:rsidP="00665051">
            <w:pPr>
              <w:pStyle w:val="TAL"/>
              <w:rPr>
                <w:rFonts w:cs="Arial"/>
                <w:szCs w:val="18"/>
              </w:rPr>
            </w:pPr>
            <w:r w:rsidRPr="008E5A3B">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4F490077" w14:textId="77777777" w:rsidR="00665051" w:rsidRPr="008E5A3B" w:rsidRDefault="00665051" w:rsidP="00665051">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EA3BCDB" w14:textId="77777777" w:rsidR="00665051" w:rsidRPr="008E5A3B" w:rsidRDefault="00665051" w:rsidP="00665051">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90FF6B" w14:textId="77777777" w:rsidR="00665051" w:rsidRPr="008E5A3B" w:rsidRDefault="00665051" w:rsidP="00665051">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7A367E4" w14:textId="77777777" w:rsidR="00665051" w:rsidRPr="008E5A3B" w:rsidRDefault="00665051" w:rsidP="00665051">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2D55C42" w14:textId="77777777" w:rsidR="00665051" w:rsidRPr="008E5A3B" w:rsidRDefault="00665051" w:rsidP="00665051">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E414649" w14:textId="77777777" w:rsidR="00665051" w:rsidRPr="008E5A3B" w:rsidRDefault="00665051" w:rsidP="00665051">
            <w:pPr>
              <w:pStyle w:val="TAC"/>
              <w:rPr>
                <w:szCs w:val="18"/>
                <w:lang w:eastAsia="ja-JP"/>
              </w:rPr>
            </w:pPr>
          </w:p>
        </w:tc>
      </w:tr>
      <w:tr w:rsidR="00665051" w:rsidRPr="008E5A3B" w14:paraId="7FA82B99"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B54BD5F" w14:textId="77777777" w:rsidR="00665051" w:rsidRPr="008E5A3B" w:rsidRDefault="00665051" w:rsidP="00665051">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CF1AB7F" w14:textId="77777777" w:rsidR="00665051" w:rsidRPr="008E5A3B" w:rsidRDefault="00665051" w:rsidP="00665051">
            <w:pPr>
              <w:pStyle w:val="TAL"/>
              <w:rPr>
                <w:lang w:eastAsia="ja-JP"/>
              </w:rPr>
            </w:pPr>
            <w:r w:rsidRPr="008E5A3B">
              <w:rPr>
                <w:lang w:eastAsia="ja-JP"/>
              </w:rPr>
              <w:t>E-UTRA Band 2, 25, 41, 70,</w:t>
            </w:r>
          </w:p>
          <w:p w14:paraId="6E4CF3A3" w14:textId="77777777" w:rsidR="00665051" w:rsidRPr="00665051" w:rsidRDefault="00665051" w:rsidP="00665051">
            <w:pPr>
              <w:pStyle w:val="TAL"/>
              <w:rPr>
                <w:lang w:eastAsia="ja-JP"/>
                <w:rPrChange w:id="242" w:author="ZTE-Ma Zhifeng" w:date="2021-07-26T22:20:00Z">
                  <w:rPr>
                    <w:rFonts w:cs="Arial"/>
                    <w:szCs w:val="18"/>
                  </w:rPr>
                </w:rPrChange>
              </w:rPr>
            </w:pPr>
            <w:r w:rsidRPr="00665051">
              <w:rPr>
                <w:lang w:eastAsia="ja-JP"/>
                <w:rPrChange w:id="243" w:author="ZTE-Ma Zhifeng" w:date="2021-07-26T22:20:00Z">
                  <w:rPr>
                    <w:sz w:val="16"/>
                    <w:szCs w:val="16"/>
                  </w:rPr>
                </w:rPrChange>
              </w:rPr>
              <w:t>NR Band n77</w:t>
            </w:r>
          </w:p>
        </w:tc>
        <w:tc>
          <w:tcPr>
            <w:tcW w:w="934" w:type="dxa"/>
            <w:gridSpan w:val="2"/>
            <w:tcBorders>
              <w:top w:val="single" w:sz="4" w:space="0" w:color="auto"/>
              <w:left w:val="nil"/>
              <w:bottom w:val="single" w:sz="4" w:space="0" w:color="auto"/>
              <w:right w:val="single" w:sz="4" w:space="0" w:color="auto"/>
            </w:tcBorders>
            <w:vAlign w:val="center"/>
          </w:tcPr>
          <w:p w14:paraId="192B9F84" w14:textId="77777777" w:rsidR="00665051" w:rsidRPr="008E5A3B" w:rsidRDefault="00665051" w:rsidP="00665051">
            <w:pPr>
              <w:pStyle w:val="TAC"/>
              <w:rPr>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9342A0" w14:textId="77777777" w:rsidR="00665051" w:rsidRPr="008E5A3B" w:rsidRDefault="00665051" w:rsidP="00665051">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16FCC64" w14:textId="77777777" w:rsidR="00665051" w:rsidRPr="008E5A3B" w:rsidRDefault="00665051" w:rsidP="00665051">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900F11F" w14:textId="77777777" w:rsidR="00665051" w:rsidRPr="008E5A3B" w:rsidRDefault="00665051" w:rsidP="00665051">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42EEF1A" w14:textId="77777777" w:rsidR="00665051" w:rsidRPr="008E5A3B" w:rsidRDefault="00665051" w:rsidP="00665051">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797A52B" w14:textId="77777777" w:rsidR="00665051" w:rsidRPr="008E5A3B" w:rsidRDefault="00665051" w:rsidP="00665051">
            <w:pPr>
              <w:pStyle w:val="TAC"/>
              <w:rPr>
                <w:szCs w:val="18"/>
                <w:lang w:eastAsia="ja-JP"/>
              </w:rPr>
            </w:pPr>
            <w:r w:rsidRPr="008E5A3B">
              <w:t>2</w:t>
            </w:r>
          </w:p>
        </w:tc>
      </w:tr>
      <w:tr w:rsidR="00665051" w:rsidRPr="008E5A3B" w14:paraId="52445A7F"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9D89A2" w14:textId="77777777" w:rsidR="00665051" w:rsidRPr="008E5A3B" w:rsidRDefault="00665051" w:rsidP="00665051">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B61233" w14:textId="77777777" w:rsidR="00665051" w:rsidRPr="008E5A3B" w:rsidRDefault="00665051" w:rsidP="00665051">
            <w:pPr>
              <w:pStyle w:val="TAL"/>
              <w:rPr>
                <w:rFonts w:cs="Arial"/>
                <w:szCs w:val="18"/>
              </w:rPr>
            </w:pPr>
            <w:r w:rsidRPr="008E5A3B">
              <w:t>E-UTRA Band 29</w:t>
            </w:r>
          </w:p>
        </w:tc>
        <w:tc>
          <w:tcPr>
            <w:tcW w:w="934" w:type="dxa"/>
            <w:gridSpan w:val="2"/>
            <w:tcBorders>
              <w:top w:val="single" w:sz="4" w:space="0" w:color="auto"/>
              <w:left w:val="nil"/>
              <w:bottom w:val="single" w:sz="4" w:space="0" w:color="auto"/>
              <w:right w:val="single" w:sz="4" w:space="0" w:color="auto"/>
            </w:tcBorders>
            <w:vAlign w:val="center"/>
          </w:tcPr>
          <w:p w14:paraId="3AE4FC3B" w14:textId="77777777" w:rsidR="00665051" w:rsidRPr="008E5A3B" w:rsidRDefault="00665051" w:rsidP="00665051">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DAD24C5" w14:textId="77777777" w:rsidR="00665051" w:rsidRPr="008E5A3B" w:rsidRDefault="00665051" w:rsidP="00665051">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6688263" w14:textId="77777777" w:rsidR="00665051" w:rsidRPr="008E5A3B" w:rsidRDefault="00665051" w:rsidP="00665051">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25F14AA" w14:textId="77777777" w:rsidR="00665051" w:rsidRPr="008E5A3B" w:rsidRDefault="00665051" w:rsidP="00665051">
            <w:pPr>
              <w:pStyle w:val="TAC"/>
              <w:rPr>
                <w:szCs w:val="18"/>
              </w:rPr>
            </w:pPr>
            <w:r w:rsidRPr="008E5A3B">
              <w:t>-38</w:t>
            </w:r>
          </w:p>
        </w:tc>
        <w:tc>
          <w:tcPr>
            <w:tcW w:w="749" w:type="dxa"/>
            <w:gridSpan w:val="2"/>
            <w:tcBorders>
              <w:top w:val="single" w:sz="4" w:space="0" w:color="auto"/>
              <w:left w:val="nil"/>
              <w:bottom w:val="single" w:sz="4" w:space="0" w:color="auto"/>
              <w:right w:val="single" w:sz="4" w:space="0" w:color="auto"/>
            </w:tcBorders>
            <w:noWrap/>
            <w:vAlign w:val="center"/>
          </w:tcPr>
          <w:p w14:paraId="34A88B9C" w14:textId="77777777" w:rsidR="00665051" w:rsidRPr="008E5A3B" w:rsidRDefault="00665051" w:rsidP="00665051">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100AEF2" w14:textId="77777777" w:rsidR="00665051" w:rsidRPr="008E5A3B" w:rsidRDefault="00665051" w:rsidP="00665051">
            <w:pPr>
              <w:pStyle w:val="TAC"/>
              <w:rPr>
                <w:szCs w:val="18"/>
                <w:lang w:eastAsia="ja-JP"/>
              </w:rPr>
            </w:pPr>
            <w:r w:rsidRPr="008E5A3B">
              <w:t>5</w:t>
            </w:r>
          </w:p>
        </w:tc>
      </w:tr>
      <w:tr w:rsidR="00665051" w:rsidRPr="008E5A3B" w14:paraId="6986B4B3"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3509926" w14:textId="77777777" w:rsidR="00665051" w:rsidRPr="008E5A3B" w:rsidRDefault="00665051" w:rsidP="00665051">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6100691" w14:textId="77777777" w:rsidR="00665051" w:rsidRPr="008E5A3B" w:rsidRDefault="00665051" w:rsidP="00665051">
            <w:pPr>
              <w:pStyle w:val="TAL"/>
              <w:rPr>
                <w:rFonts w:cs="Arial"/>
                <w:szCs w:val="18"/>
              </w:rPr>
            </w:pPr>
            <w:r w:rsidRPr="008E5A3B">
              <w:t>E-UTRA Band 71</w:t>
            </w:r>
          </w:p>
        </w:tc>
        <w:tc>
          <w:tcPr>
            <w:tcW w:w="934" w:type="dxa"/>
            <w:gridSpan w:val="2"/>
            <w:tcBorders>
              <w:top w:val="single" w:sz="4" w:space="0" w:color="auto"/>
              <w:left w:val="nil"/>
              <w:bottom w:val="single" w:sz="4" w:space="0" w:color="auto"/>
              <w:right w:val="single" w:sz="4" w:space="0" w:color="auto"/>
            </w:tcBorders>
            <w:vAlign w:val="center"/>
          </w:tcPr>
          <w:p w14:paraId="0FD8D89F" w14:textId="77777777" w:rsidR="00665051" w:rsidRPr="008E5A3B" w:rsidRDefault="00665051" w:rsidP="00665051">
            <w:pPr>
              <w:pStyle w:val="TAC"/>
              <w:rPr>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CFB0D7A" w14:textId="77777777" w:rsidR="00665051" w:rsidRPr="008E5A3B" w:rsidRDefault="00665051" w:rsidP="00665051">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640C043" w14:textId="77777777" w:rsidR="00665051" w:rsidRPr="008E5A3B" w:rsidRDefault="00665051" w:rsidP="00665051">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D1C93FE" w14:textId="77777777" w:rsidR="00665051" w:rsidRPr="008E5A3B" w:rsidRDefault="00665051" w:rsidP="00665051">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C666651" w14:textId="77777777" w:rsidR="00665051" w:rsidRPr="008E5A3B" w:rsidRDefault="00665051" w:rsidP="00665051">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F70129B" w14:textId="77777777" w:rsidR="00665051" w:rsidRPr="008E5A3B" w:rsidRDefault="00665051" w:rsidP="00665051">
            <w:pPr>
              <w:pStyle w:val="TAC"/>
              <w:rPr>
                <w:szCs w:val="18"/>
                <w:lang w:eastAsia="ja-JP"/>
              </w:rPr>
            </w:pPr>
            <w:r w:rsidRPr="008E5A3B">
              <w:t>5</w:t>
            </w:r>
          </w:p>
        </w:tc>
      </w:tr>
      <w:tr w:rsidR="00665051" w:rsidRPr="008E5A3B" w14:paraId="7F281FC7" w14:textId="77777777" w:rsidTr="00635731">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6FCF228C" w14:textId="77777777" w:rsidR="00665051" w:rsidRPr="008E5A3B" w:rsidRDefault="00665051" w:rsidP="00665051">
            <w:pPr>
              <w:pStyle w:val="TAN"/>
            </w:pPr>
            <w:r w:rsidRPr="008E5A3B">
              <w:lastRenderedPageBreak/>
              <w:t>NOTE 1:</w:t>
            </w:r>
            <w:r w:rsidRPr="008E5A3B">
              <w:tab/>
            </w:r>
            <w:proofErr w:type="spellStart"/>
            <w:r w:rsidRPr="008E5A3B">
              <w:t>F</w:t>
            </w:r>
            <w:r w:rsidRPr="008E5A3B">
              <w:rPr>
                <w:vertAlign w:val="subscript"/>
              </w:rPr>
              <w:t>DL_low</w:t>
            </w:r>
            <w:proofErr w:type="spellEnd"/>
            <w:r w:rsidRPr="008E5A3B">
              <w:t xml:space="preserve"> and </w:t>
            </w:r>
            <w:proofErr w:type="spellStart"/>
            <w:r w:rsidRPr="008E5A3B">
              <w:t>F</w:t>
            </w:r>
            <w:r w:rsidRPr="008E5A3B">
              <w:rPr>
                <w:vertAlign w:val="subscript"/>
              </w:rPr>
              <w:t>DL_high</w:t>
            </w:r>
            <w:proofErr w:type="spellEnd"/>
            <w:r w:rsidRPr="008E5A3B">
              <w:t xml:space="preserve"> refer to each frequency band specified in Table 5.5-1 in TS 36.101 [5] or in Table 5.2-1 in TS 38.101-1 [2].</w:t>
            </w:r>
          </w:p>
          <w:p w14:paraId="786D47CC" w14:textId="77777777" w:rsidR="00665051" w:rsidRPr="008E5A3B" w:rsidRDefault="00665051" w:rsidP="00665051">
            <w:pPr>
              <w:pStyle w:val="TAN"/>
              <w:rPr>
                <w:rFonts w:cs="Arial"/>
              </w:rPr>
            </w:pPr>
            <w:r w:rsidRPr="008E5A3B">
              <w:rPr>
                <w:rFonts w:cs="Arial"/>
              </w:rPr>
              <w:t>NOTE</w:t>
            </w:r>
            <w:r w:rsidRPr="008E5A3B">
              <w:rPr>
                <w:rFonts w:eastAsia="Malgun Gothic" w:cs="Arial"/>
              </w:rPr>
              <w:t xml:space="preserve"> </w:t>
            </w:r>
            <w:r w:rsidRPr="008E5A3B">
              <w:rPr>
                <w:rFonts w:cs="Arial"/>
                <w:lang w:eastAsia="ja-JP"/>
              </w:rPr>
              <w:t>2</w:t>
            </w:r>
            <w:r w:rsidRPr="008E5A3B">
              <w:rPr>
                <w:rFonts w:cs="Arial"/>
              </w:rPr>
              <w:t>:</w:t>
            </w:r>
            <w:r w:rsidRPr="008E5A3B">
              <w:rPr>
                <w:rFonts w:cs="Arial"/>
              </w:rPr>
              <w:tab/>
              <w:t>As exceptions, measurements with a level up to the applicable requirements defined in Table 6.6.3.1-2</w:t>
            </w:r>
            <w:r w:rsidRPr="008E5A3B">
              <w:t xml:space="preserve"> in TS 36.101 [5] and Table 6.5.3.1-2 in TS 38.101-1 [2]</w:t>
            </w:r>
            <w:r w:rsidRPr="008E5A3B">
              <w:rPr>
                <w:rFonts w:cs="Arial"/>
              </w:rPr>
              <w:t xml:space="preserve"> are permitted for each assigned carrier used in the measurement due to 2</w:t>
            </w:r>
            <w:r w:rsidRPr="008E5A3B">
              <w:rPr>
                <w:rFonts w:cs="Arial"/>
                <w:vertAlign w:val="superscript"/>
              </w:rPr>
              <w:t>nd</w:t>
            </w:r>
            <w:r w:rsidRPr="008E5A3B">
              <w:rPr>
                <w:rFonts w:cs="Arial"/>
              </w:rPr>
              <w:t>, 3</w:t>
            </w:r>
            <w:r w:rsidRPr="008E5A3B">
              <w:rPr>
                <w:rFonts w:cs="Arial"/>
                <w:vertAlign w:val="superscript"/>
              </w:rPr>
              <w:t>rd</w:t>
            </w:r>
            <w:r w:rsidRPr="008E5A3B">
              <w:rPr>
                <w:rFonts w:cs="Arial"/>
              </w:rPr>
              <w:t>, 4</w:t>
            </w:r>
            <w:r w:rsidRPr="008E5A3B">
              <w:rPr>
                <w:rFonts w:cs="Arial"/>
                <w:vertAlign w:val="superscript"/>
              </w:rPr>
              <w:t>th</w:t>
            </w:r>
            <w:r w:rsidRPr="008E5A3B">
              <w:rPr>
                <w:rFonts w:cs="Arial"/>
              </w:rPr>
              <w:t xml:space="preserve"> or 5</w:t>
            </w:r>
            <w:r w:rsidRPr="008E5A3B">
              <w:rPr>
                <w:rFonts w:cs="Arial"/>
                <w:vertAlign w:val="superscript"/>
              </w:rPr>
              <w:t>th</w:t>
            </w:r>
            <w:r w:rsidRPr="008E5A3B">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E5A3B">
              <w:rPr>
                <w:rFonts w:cs="Arial"/>
                <w:vertAlign w:val="subscript"/>
              </w:rPr>
              <w:t>CRB</w:t>
            </w:r>
            <w:r w:rsidRPr="008E5A3B">
              <w:rPr>
                <w:rFonts w:cs="Arial"/>
              </w:rPr>
              <w:t xml:space="preserve"> x 180 kHz), where N is 2, 3, 4, 5 for the 2</w:t>
            </w:r>
            <w:r w:rsidRPr="008E5A3B">
              <w:rPr>
                <w:rFonts w:cs="Arial"/>
                <w:vertAlign w:val="superscript"/>
              </w:rPr>
              <w:t>nd</w:t>
            </w:r>
            <w:r w:rsidRPr="008E5A3B">
              <w:rPr>
                <w:rFonts w:cs="Arial"/>
              </w:rPr>
              <w:t>, 3</w:t>
            </w:r>
            <w:r w:rsidRPr="008E5A3B">
              <w:rPr>
                <w:rFonts w:cs="Arial"/>
                <w:vertAlign w:val="superscript"/>
              </w:rPr>
              <w:t>rd</w:t>
            </w:r>
            <w:r w:rsidRPr="008E5A3B">
              <w:rPr>
                <w:rFonts w:cs="Arial"/>
              </w:rPr>
              <w:t>, 4</w:t>
            </w:r>
            <w:r w:rsidRPr="008E5A3B">
              <w:rPr>
                <w:rFonts w:cs="Arial"/>
                <w:vertAlign w:val="superscript"/>
              </w:rPr>
              <w:t>th</w:t>
            </w:r>
            <w:r w:rsidRPr="008E5A3B">
              <w:rPr>
                <w:rFonts w:cs="Arial"/>
              </w:rPr>
              <w:t xml:space="preserve"> or 5</w:t>
            </w:r>
            <w:r w:rsidRPr="008E5A3B">
              <w:rPr>
                <w:rFonts w:cs="Arial"/>
                <w:vertAlign w:val="superscript"/>
              </w:rPr>
              <w:t>th</w:t>
            </w:r>
            <w:r w:rsidRPr="008E5A3B">
              <w:rPr>
                <w:rFonts w:cs="Arial"/>
              </w:rPr>
              <w:t xml:space="preserve"> harmonic respectively. The exception is allowed if the measurement bandwidth (MBW) totally or partially overlaps the overall exception interval.</w:t>
            </w:r>
          </w:p>
          <w:p w14:paraId="13684F87" w14:textId="77777777" w:rsidR="00665051" w:rsidRPr="008E5A3B" w:rsidRDefault="00665051" w:rsidP="00665051">
            <w:pPr>
              <w:pStyle w:val="TAN"/>
              <w:rPr>
                <w:rFonts w:eastAsia="Malgun Gothic" w:cs="Arial"/>
              </w:rPr>
            </w:pPr>
            <w:r w:rsidRPr="008E5A3B">
              <w:rPr>
                <w:rFonts w:cs="Arial"/>
                <w:kern w:val="2"/>
              </w:rPr>
              <w:t xml:space="preserve">NOTE </w:t>
            </w:r>
            <w:r w:rsidRPr="008E5A3B">
              <w:rPr>
                <w:rFonts w:eastAsia="Malgun Gothic" w:cs="Arial"/>
                <w:kern w:val="2"/>
              </w:rPr>
              <w:t>3</w:t>
            </w:r>
            <w:r w:rsidRPr="008E5A3B">
              <w:rPr>
                <w:rFonts w:cs="Arial"/>
                <w:lang w:eastAsia="ja-JP"/>
              </w:rPr>
              <w:t>:</w:t>
            </w:r>
            <w:r w:rsidRPr="008E5A3B">
              <w:rPr>
                <w:rFonts w:cs="Arial"/>
                <w:lang w:eastAsia="ja-JP"/>
              </w:rPr>
              <w:tab/>
              <w:t>Applicable when co-existence with PHS system operating in 1884.5 - 1915.7 MHz</w:t>
            </w:r>
          </w:p>
          <w:p w14:paraId="23BFAF9B" w14:textId="77777777" w:rsidR="00665051" w:rsidRPr="008E5A3B" w:rsidRDefault="00665051" w:rsidP="00665051">
            <w:pPr>
              <w:pStyle w:val="TAN"/>
              <w:rPr>
                <w:rFonts w:cs="Arial"/>
                <w:lang w:eastAsia="ja-JP"/>
              </w:rPr>
            </w:pPr>
            <w:r w:rsidRPr="008E5A3B">
              <w:rPr>
                <w:rFonts w:cs="Arial"/>
                <w:lang w:eastAsia="ja-JP"/>
              </w:rPr>
              <w:t xml:space="preserve">NOTE </w:t>
            </w:r>
            <w:r w:rsidRPr="008E5A3B">
              <w:rPr>
                <w:rFonts w:eastAsia="Malgun Gothic" w:cs="Arial"/>
              </w:rPr>
              <w:t>4</w:t>
            </w:r>
            <w:r w:rsidRPr="008E5A3B">
              <w:rPr>
                <w:rFonts w:cs="Arial"/>
                <w:lang w:eastAsia="ja-JP"/>
              </w:rPr>
              <w:t>:</w:t>
            </w:r>
            <w:r w:rsidRPr="008E5A3B">
              <w:rPr>
                <w:rFonts w:cs="Arial"/>
                <w:lang w:eastAsia="ja-JP"/>
              </w:rPr>
              <w:tab/>
              <w:t>Void.</w:t>
            </w:r>
          </w:p>
          <w:p w14:paraId="0BC0A4AE" w14:textId="77777777" w:rsidR="00665051" w:rsidRPr="008E5A3B" w:rsidRDefault="00665051" w:rsidP="00665051">
            <w:pPr>
              <w:pStyle w:val="TAN"/>
              <w:rPr>
                <w:rFonts w:cs="Arial"/>
              </w:rPr>
            </w:pPr>
            <w:r w:rsidRPr="008E5A3B">
              <w:rPr>
                <w:rFonts w:cs="Arial"/>
              </w:rPr>
              <w:t xml:space="preserve">NOTE </w:t>
            </w:r>
            <w:r w:rsidRPr="008E5A3B">
              <w:rPr>
                <w:rFonts w:cs="Arial"/>
                <w:lang w:eastAsia="ja-JP"/>
              </w:rPr>
              <w:t>5</w:t>
            </w:r>
            <w:r w:rsidRPr="008E5A3B">
              <w:rPr>
                <w:rFonts w:cs="Arial"/>
              </w:rPr>
              <w:t>:</w:t>
            </w:r>
            <w:r w:rsidRPr="008E5A3B">
              <w:rPr>
                <w:rFonts w:cs="Arial"/>
              </w:rPr>
              <w:tab/>
              <w:t>These requirements also apply for the frequency ranges that are less than F</w:t>
            </w:r>
            <w:r w:rsidRPr="008E5A3B">
              <w:rPr>
                <w:rFonts w:cs="Arial"/>
                <w:vertAlign w:val="subscript"/>
              </w:rPr>
              <w:t>OOB</w:t>
            </w:r>
            <w:r w:rsidRPr="008E5A3B">
              <w:rPr>
                <w:rFonts w:cs="Arial"/>
              </w:rPr>
              <w:t xml:space="preserve"> (MHz) in Table 6.6.3.1-1, Table 6.6.3.1A-1 </w:t>
            </w:r>
            <w:r w:rsidRPr="008E5A3B">
              <w:t xml:space="preserve">in TS 36.101 [5] or in Table 6.5.3.1-1 in TS 38.101-1 [2] </w:t>
            </w:r>
            <w:r w:rsidRPr="008E5A3B">
              <w:rPr>
                <w:rFonts w:cs="Arial"/>
              </w:rPr>
              <w:t>from the edge of the channel bandwidth.</w:t>
            </w:r>
          </w:p>
          <w:p w14:paraId="787A52BE" w14:textId="77777777" w:rsidR="00665051" w:rsidRPr="008E5A3B" w:rsidRDefault="00665051" w:rsidP="00665051">
            <w:pPr>
              <w:pStyle w:val="TAN"/>
              <w:rPr>
                <w:rFonts w:cs="Arial"/>
              </w:rPr>
            </w:pPr>
            <w:r w:rsidRPr="008E5A3B">
              <w:rPr>
                <w:rFonts w:cs="Arial"/>
              </w:rPr>
              <w:t>NOTE 6:</w:t>
            </w:r>
            <w:r w:rsidRPr="008E5A3B">
              <w:tab/>
            </w:r>
            <w:r w:rsidRPr="008E5A3B">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7C53152" w14:textId="77777777" w:rsidR="00665051" w:rsidRPr="008E5A3B" w:rsidRDefault="00665051" w:rsidP="00665051">
            <w:pPr>
              <w:pStyle w:val="TAN"/>
              <w:rPr>
                <w:rFonts w:cs="Arial"/>
              </w:rPr>
            </w:pPr>
            <w:r w:rsidRPr="008E5A3B">
              <w:rPr>
                <w:rFonts w:cs="Arial"/>
              </w:rPr>
              <w:t>NOTE 7:</w:t>
            </w:r>
            <w:r w:rsidRPr="008E5A3B">
              <w:tab/>
            </w:r>
            <w:r w:rsidRPr="008E5A3B">
              <w:rPr>
                <w:rFonts w:cs="Arial"/>
              </w:rPr>
              <w:t>For these adjacent bands, the emission limit could imply risk of harmful interference to UE(s) operating in the protected operating band.</w:t>
            </w:r>
          </w:p>
          <w:p w14:paraId="3301D8A7" w14:textId="77777777" w:rsidR="00665051" w:rsidRPr="008E5A3B" w:rsidRDefault="00665051" w:rsidP="00665051">
            <w:pPr>
              <w:pStyle w:val="TAN"/>
              <w:rPr>
                <w:rFonts w:cs="Arial"/>
              </w:rPr>
            </w:pPr>
            <w:r w:rsidRPr="008E5A3B">
              <w:rPr>
                <w:rFonts w:cs="Arial"/>
              </w:rPr>
              <w:t>NOTE 8:</w:t>
            </w:r>
            <w:r w:rsidRPr="008E5A3B">
              <w:tab/>
            </w:r>
            <w:r w:rsidRPr="008E5A3B">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E14B8B" w14:textId="77777777" w:rsidR="00665051" w:rsidRPr="008E5A3B" w:rsidRDefault="00665051" w:rsidP="00665051">
            <w:pPr>
              <w:pStyle w:val="TAN"/>
              <w:rPr>
                <w:rFonts w:cs="Arial"/>
              </w:rPr>
            </w:pPr>
            <w:r w:rsidRPr="008E5A3B">
              <w:rPr>
                <w:rFonts w:cs="Arial"/>
              </w:rPr>
              <w:t>NOTE 9:</w:t>
            </w:r>
            <w:r w:rsidRPr="008E5A3B">
              <w:tab/>
            </w:r>
            <w:r w:rsidRPr="008E5A3B">
              <w:rPr>
                <w:rFonts w:cs="Arial"/>
              </w:rPr>
              <w:t xml:space="preserve">Applicable when the assigned E-UTRA carrier is confined within 718 MHz and 748 MHz and when the channel bandwidth used is 5 or 10 </w:t>
            </w:r>
            <w:proofErr w:type="spellStart"/>
            <w:r w:rsidRPr="008E5A3B">
              <w:rPr>
                <w:rFonts w:cs="Arial"/>
              </w:rPr>
              <w:t>MHz.</w:t>
            </w:r>
            <w:proofErr w:type="spellEnd"/>
          </w:p>
          <w:p w14:paraId="261BFB46" w14:textId="77777777" w:rsidR="00665051" w:rsidRPr="008E5A3B" w:rsidRDefault="00665051" w:rsidP="00665051">
            <w:pPr>
              <w:pStyle w:val="TAN"/>
              <w:rPr>
                <w:rFonts w:cs="Arial"/>
              </w:rPr>
            </w:pPr>
            <w:r w:rsidRPr="008E5A3B">
              <w:rPr>
                <w:rFonts w:cs="Arial"/>
              </w:rPr>
              <w:t>NOTE 10:</w:t>
            </w:r>
            <w:r w:rsidRPr="008E5A3B">
              <w:tab/>
            </w:r>
            <w:r w:rsidRPr="008E5A3B">
              <w:rPr>
                <w:rFonts w:cs="Arial"/>
              </w:rPr>
              <w:t xml:space="preserve">As exceptions, measurements with a level up to the applicable requirement of -38 </w:t>
            </w:r>
            <w:proofErr w:type="spellStart"/>
            <w:r w:rsidRPr="008E5A3B">
              <w:rPr>
                <w:rFonts w:cs="Arial"/>
              </w:rPr>
              <w:t>dBm</w:t>
            </w:r>
            <w:proofErr w:type="spellEnd"/>
            <w:r w:rsidRPr="008E5A3B">
              <w:rPr>
                <w:rFonts w:cs="Arial"/>
              </w:rPr>
              <w:t>/MHz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A8375DD" w14:textId="77777777" w:rsidR="00665051" w:rsidRPr="008E5A3B" w:rsidRDefault="00665051" w:rsidP="00665051">
            <w:pPr>
              <w:pStyle w:val="TAN"/>
              <w:rPr>
                <w:rFonts w:cs="Arial"/>
              </w:rPr>
            </w:pPr>
            <w:r w:rsidRPr="008E5A3B">
              <w:rPr>
                <w:rFonts w:cs="Arial"/>
              </w:rPr>
              <w:t>NOTE 11:</w:t>
            </w:r>
            <w:r w:rsidRPr="008E5A3B">
              <w:tab/>
            </w:r>
            <w:r w:rsidRPr="008E5A3B">
              <w:rPr>
                <w:rFonts w:cs="Arial"/>
              </w:rPr>
              <w:t xml:space="preserve">As exceptions, measurements with a level up to the applicable requirement of -36 </w:t>
            </w:r>
            <w:proofErr w:type="spellStart"/>
            <w:r w:rsidRPr="008E5A3B">
              <w:rPr>
                <w:rFonts w:cs="Arial"/>
              </w:rPr>
              <w:t>dBm</w:t>
            </w:r>
            <w:proofErr w:type="spellEnd"/>
            <w:r w:rsidRPr="008E5A3B">
              <w:rPr>
                <w:rFonts w:cs="Arial"/>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04D5310" w14:textId="77777777" w:rsidR="00665051" w:rsidRPr="008E5A3B" w:rsidRDefault="00665051" w:rsidP="00665051">
            <w:pPr>
              <w:pStyle w:val="TAN"/>
              <w:rPr>
                <w:rFonts w:cs="Arial"/>
                <w:lang w:eastAsia="ja-JP"/>
              </w:rPr>
            </w:pPr>
            <w:r w:rsidRPr="008E5A3B">
              <w:rPr>
                <w:rFonts w:cs="Arial"/>
                <w:lang w:eastAsia="ja-JP"/>
              </w:rPr>
              <w:t>NOTE 12:</w:t>
            </w:r>
            <w:r w:rsidRPr="008E5A3B">
              <w:tab/>
            </w:r>
            <w:r w:rsidRPr="008E5A3B">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8E5A3B">
              <w:rPr>
                <w:rFonts w:cs="Arial"/>
                <w:lang w:eastAsia="ja-JP"/>
              </w:rPr>
              <w:t>RB</w:t>
            </w:r>
            <w:r w:rsidRPr="008E5A3B">
              <w:rPr>
                <w:rFonts w:cs="Arial"/>
                <w:vertAlign w:val="subscript"/>
                <w:lang w:eastAsia="ja-JP"/>
              </w:rPr>
              <w:t>start</w:t>
            </w:r>
            <w:proofErr w:type="spellEnd"/>
            <w:r w:rsidRPr="008E5A3B">
              <w:rPr>
                <w:rFonts w:cs="Arial"/>
                <w:lang w:eastAsia="ja-JP"/>
              </w:rPr>
              <w:t xml:space="preserve"> &gt; 3.</w:t>
            </w:r>
          </w:p>
          <w:p w14:paraId="717853FE" w14:textId="77777777" w:rsidR="00665051" w:rsidRPr="008E5A3B" w:rsidRDefault="00665051" w:rsidP="00665051">
            <w:pPr>
              <w:pStyle w:val="TAN"/>
              <w:rPr>
                <w:rFonts w:eastAsia="MS Mincho" w:cs="Arial"/>
                <w:lang w:eastAsia="ja-JP"/>
              </w:rPr>
            </w:pPr>
            <w:r w:rsidRPr="008E5A3B">
              <w:rPr>
                <w:rFonts w:cs="Arial"/>
              </w:rPr>
              <w:t>NOTE</w:t>
            </w:r>
            <w:r>
              <w:rPr>
                <w:rFonts w:cs="Arial"/>
              </w:rPr>
              <w:t xml:space="preserve"> </w:t>
            </w:r>
            <w:r w:rsidRPr="008E5A3B">
              <w:rPr>
                <w:rFonts w:cs="Arial"/>
              </w:rPr>
              <w:t>13:</w:t>
            </w:r>
            <w:r w:rsidRPr="008E5A3B">
              <w:rPr>
                <w:rFonts w:cs="Arial"/>
              </w:rPr>
              <w:tab/>
              <w:t>Void.</w:t>
            </w:r>
          </w:p>
          <w:p w14:paraId="303B268B" w14:textId="77777777" w:rsidR="00665051" w:rsidRPr="008E5A3B" w:rsidRDefault="00665051" w:rsidP="00665051">
            <w:pPr>
              <w:pStyle w:val="TAN"/>
              <w:rPr>
                <w:rFonts w:cs="Arial"/>
              </w:rPr>
            </w:pPr>
            <w:r w:rsidRPr="008E5A3B">
              <w:rPr>
                <w:rFonts w:cs="Arial"/>
              </w:rPr>
              <w:t>NOTE 14:</w:t>
            </w:r>
            <w:r w:rsidRPr="008E5A3B">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8E5A3B">
              <w:rPr>
                <w:rFonts w:cs="Arial"/>
              </w:rPr>
              <w:t>RB</w:t>
            </w:r>
            <w:r w:rsidRPr="008E5A3B">
              <w:rPr>
                <w:rFonts w:cs="Arial"/>
                <w:vertAlign w:val="subscript"/>
              </w:rPr>
              <w:t>start</w:t>
            </w:r>
            <w:proofErr w:type="spellEnd"/>
            <w:r w:rsidRPr="008E5A3B">
              <w:rPr>
                <w:rFonts w:cs="Arial"/>
              </w:rPr>
              <w:t xml:space="preserve"> &gt; 1 and </w:t>
            </w:r>
            <w:proofErr w:type="spellStart"/>
            <w:r w:rsidRPr="008E5A3B">
              <w:rPr>
                <w:rFonts w:cs="Arial"/>
              </w:rPr>
              <w:t>RB</w:t>
            </w:r>
            <w:r w:rsidRPr="008E5A3B">
              <w:rPr>
                <w:rFonts w:cs="Arial"/>
                <w:vertAlign w:val="subscript"/>
              </w:rPr>
              <w:t>start</w:t>
            </w:r>
            <w:proofErr w:type="spellEnd"/>
            <w:r w:rsidRPr="008E5A3B">
              <w:rPr>
                <w:rFonts w:cs="Arial"/>
              </w:rPr>
              <w:t xml:space="preserve"> &lt; 48.</w:t>
            </w:r>
          </w:p>
          <w:p w14:paraId="6842724B" w14:textId="77777777" w:rsidR="00665051" w:rsidRPr="008E5A3B" w:rsidRDefault="00665051" w:rsidP="00665051">
            <w:pPr>
              <w:pStyle w:val="TAN"/>
              <w:rPr>
                <w:rFonts w:eastAsia="MS Mincho" w:cs="Arial"/>
              </w:rPr>
            </w:pPr>
            <w:r w:rsidRPr="008E5A3B">
              <w:rPr>
                <w:rFonts w:cs="Arial"/>
              </w:rPr>
              <w:t xml:space="preserve">NOTE </w:t>
            </w:r>
            <w:r w:rsidRPr="008E5A3B">
              <w:rPr>
                <w:rFonts w:eastAsia="MS Mincho" w:cs="Arial"/>
              </w:rPr>
              <w:t>15</w:t>
            </w:r>
            <w:r w:rsidRPr="008E5A3B">
              <w:rPr>
                <w:rFonts w:cs="Arial"/>
              </w:rPr>
              <w:t>:</w:t>
            </w:r>
            <w:r w:rsidRPr="008E5A3B">
              <w:rPr>
                <w:rFonts w:cs="Arial"/>
              </w:rPr>
              <w:tab/>
              <w:t>Void.</w:t>
            </w:r>
          </w:p>
          <w:p w14:paraId="5827923E" w14:textId="77777777" w:rsidR="00665051" w:rsidRPr="008E5A3B" w:rsidRDefault="00665051" w:rsidP="00665051">
            <w:pPr>
              <w:pStyle w:val="TAN"/>
              <w:rPr>
                <w:rFonts w:cs="Arial"/>
              </w:rPr>
            </w:pPr>
            <w:r w:rsidRPr="008E5A3B">
              <w:rPr>
                <w:rFonts w:cs="Arial"/>
              </w:rPr>
              <w:t>NOTE 16:</w:t>
            </w:r>
            <w:r w:rsidRPr="008E5A3B">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1223D0D" w14:textId="77777777" w:rsidR="00665051" w:rsidRPr="008E5A3B" w:rsidRDefault="00665051" w:rsidP="00665051">
            <w:pPr>
              <w:pStyle w:val="TAN"/>
              <w:rPr>
                <w:rFonts w:cs="Arial"/>
              </w:rPr>
            </w:pPr>
            <w:r w:rsidRPr="008E5A3B">
              <w:rPr>
                <w:rFonts w:cs="Arial"/>
              </w:rPr>
              <w:t>NOTE 17:</w:t>
            </w:r>
            <w:r w:rsidRPr="008E5A3B">
              <w:rPr>
                <w:rFonts w:cs="Arial"/>
              </w:rPr>
              <w:tab/>
              <w:t xml:space="preserve">This requirement is applicable in the case of a 10 MHz E-UTRA carrier confined within 703 MHz and 733 MHz, otherwise the requirement of -25 </w:t>
            </w:r>
            <w:proofErr w:type="spellStart"/>
            <w:r w:rsidRPr="008E5A3B">
              <w:rPr>
                <w:rFonts w:cs="Arial"/>
              </w:rPr>
              <w:t>dBm</w:t>
            </w:r>
            <w:proofErr w:type="spellEnd"/>
            <w:r w:rsidRPr="008E5A3B">
              <w:rPr>
                <w:rFonts w:cs="Arial"/>
              </w:rPr>
              <w:t xml:space="preserve"> with a measurement bandwidth of 8 MHz applies.</w:t>
            </w:r>
          </w:p>
          <w:p w14:paraId="198CDE1D" w14:textId="77777777" w:rsidR="00665051" w:rsidRPr="008E5A3B" w:rsidRDefault="00665051" w:rsidP="00665051">
            <w:pPr>
              <w:pStyle w:val="TAN"/>
              <w:rPr>
                <w:rFonts w:cs="Arial"/>
              </w:rPr>
            </w:pPr>
            <w:r w:rsidRPr="008E5A3B">
              <w:rPr>
                <w:rFonts w:cs="Arial"/>
              </w:rPr>
              <w:t>NOTE 18:</w:t>
            </w:r>
            <w:r w:rsidRPr="008E5A3B">
              <w:rPr>
                <w:rFonts w:cs="Arial"/>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8E5A3B">
              <w:rPr>
                <w:rFonts w:cs="Arial"/>
              </w:rPr>
              <w:t>MHz.</w:t>
            </w:r>
            <w:proofErr w:type="spellEnd"/>
          </w:p>
          <w:p w14:paraId="4C31AF77" w14:textId="77777777" w:rsidR="00665051" w:rsidRPr="00C55BA5" w:rsidRDefault="00665051" w:rsidP="00665051">
            <w:pPr>
              <w:pStyle w:val="TAN"/>
              <w:rPr>
                <w:rFonts w:cs="Arial"/>
              </w:rPr>
            </w:pPr>
            <w:r w:rsidRPr="00C55BA5">
              <w:rPr>
                <w:rFonts w:cs="Arial"/>
              </w:rPr>
              <w:t>NOTE 19:</w:t>
            </w:r>
            <w:r w:rsidRPr="00C55BA5">
              <w:rPr>
                <w:rFonts w:cs="Arial"/>
              </w:rPr>
              <w:tab/>
              <w:t>Void.</w:t>
            </w:r>
          </w:p>
          <w:p w14:paraId="29253EA9" w14:textId="77777777" w:rsidR="00665051" w:rsidRPr="00C55BA5" w:rsidRDefault="00665051" w:rsidP="00665051">
            <w:pPr>
              <w:pStyle w:val="TAN"/>
            </w:pPr>
            <w:r w:rsidRPr="00C55BA5">
              <w:t>NOTE 20:</w:t>
            </w:r>
            <w:r w:rsidRPr="00C55BA5">
              <w:tab/>
              <w:t>Void.</w:t>
            </w:r>
          </w:p>
          <w:p w14:paraId="14E1B410" w14:textId="77777777" w:rsidR="00665051" w:rsidRPr="00C55BA5" w:rsidRDefault="00665051" w:rsidP="00665051">
            <w:pPr>
              <w:pStyle w:val="TAN"/>
              <w:rPr>
                <w:rFonts w:cs="Arial"/>
              </w:rPr>
            </w:pPr>
            <w:r w:rsidRPr="00C55BA5">
              <w:t xml:space="preserve">NOTE 21: </w:t>
            </w:r>
            <w:r w:rsidRPr="00C55BA5">
              <w:rPr>
                <w:rFonts w:cs="Arial"/>
              </w:rPr>
              <w:t>Void.</w:t>
            </w:r>
          </w:p>
          <w:p w14:paraId="31C5750C" w14:textId="77777777" w:rsidR="00665051" w:rsidRPr="008E5A3B" w:rsidRDefault="00665051" w:rsidP="00665051">
            <w:pPr>
              <w:pStyle w:val="TAN"/>
            </w:pPr>
            <w:r w:rsidRPr="008E5A3B">
              <w:rPr>
                <w:lang w:eastAsia="zh-TW"/>
              </w:rPr>
              <w:t>NOTE 22:</w:t>
            </w:r>
            <w:r w:rsidRPr="008E5A3B">
              <w:rPr>
                <w:rFonts w:ascii="Times New Roman" w:hAnsi="Times New Roman"/>
              </w:rPr>
              <w:tab/>
            </w:r>
            <w:r w:rsidRPr="008E5A3B">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1580E01" w14:textId="77777777" w:rsidR="00D202D6" w:rsidRPr="008E5A3B" w:rsidRDefault="00D202D6" w:rsidP="00D202D6"/>
    <w:p w14:paraId="6A1E07D0" w14:textId="77777777" w:rsidR="00D202D6" w:rsidRPr="008E5A3B" w:rsidRDefault="00D202D6" w:rsidP="00D202D6">
      <w:pPr>
        <w:pStyle w:val="NO"/>
      </w:pPr>
      <w:r w:rsidRPr="008E5A3B">
        <w:lastRenderedPageBreak/>
        <w:t>NOTE:</w:t>
      </w:r>
      <w:r w:rsidRPr="008E5A3B">
        <w:tab/>
        <w:t>To simplify the above Table, E-UTRA band numbers are listed for bands which are specified only for E-UTRA operation or both E-UTRA and NR operation. NR band numbers are listed for bands which are specified only for NR operation.</w:t>
      </w:r>
    </w:p>
    <w:p w14:paraId="1D1EB365" w14:textId="77777777" w:rsidR="00D202D6" w:rsidRPr="008E5A3B" w:rsidRDefault="00D202D6" w:rsidP="00D202D6">
      <w:r w:rsidRPr="008E5A3B">
        <w:t>The normative reference for this requirement is TS 38.101-3 [4] clause 6.5B.3.3.2, Table 6.5B.3.3.2-1.</w:t>
      </w:r>
    </w:p>
    <w:p w14:paraId="3DD4F4B2" w14:textId="77777777" w:rsidR="00D202D6" w:rsidRPr="008E5A3B" w:rsidRDefault="00D202D6" w:rsidP="00D202D6">
      <w:r w:rsidRPr="008E5A3B">
        <w:t xml:space="preserve">Exception requirements for both NR and E-UTRA are defined for this test and therefore LTE anchor agnostic approach is not applied. E-UTRA test point analysis is included and E-UTRA measurements are performed. </w:t>
      </w:r>
    </w:p>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6" w:author="ZTE-Ma Zhifeng" w:date="2021-08-23T14:47:00Z" w:initials="MZF">
    <w:p w14:paraId="6E07E4FF" w14:textId="58B18B8D" w:rsidR="00764EEC" w:rsidRDefault="00764EEC">
      <w:pPr>
        <w:pStyle w:val="ae"/>
        <w:rPr>
          <w:rFonts w:hint="eastAsia"/>
          <w:lang w:eastAsia="zh-CN"/>
        </w:rPr>
      </w:pPr>
      <w:r>
        <w:rPr>
          <w:rStyle w:val="ad"/>
        </w:rPr>
        <w:annotationRef/>
      </w:r>
      <w:r>
        <w:rPr>
          <w:rFonts w:hint="eastAsia"/>
          <w:lang w:eastAsia="zh-CN"/>
        </w:rPr>
        <w:t>R</w:t>
      </w:r>
      <w:r>
        <w:rPr>
          <w:lang w:eastAsia="zh-CN"/>
        </w:rPr>
        <w:t>emove the empty row.</w:t>
      </w:r>
    </w:p>
  </w:comment>
  <w:comment w:id="228" w:author="ZTE-Ma Zhifeng" w:date="2021-08-23T14:48:00Z" w:initials="MZF">
    <w:p w14:paraId="2E438D52" w14:textId="30204F6B" w:rsidR="00764EEC" w:rsidRDefault="00764EEC">
      <w:pPr>
        <w:pStyle w:val="ae"/>
        <w:rPr>
          <w:rFonts w:hint="eastAsia"/>
          <w:lang w:eastAsia="zh-CN"/>
        </w:rPr>
      </w:pPr>
      <w:r>
        <w:rPr>
          <w:rStyle w:val="ad"/>
        </w:rPr>
        <w:annotationRef/>
      </w:r>
      <w:r>
        <w:rPr>
          <w:rFonts w:hint="eastAsia"/>
          <w:lang w:eastAsia="zh-CN"/>
        </w:rPr>
        <w:t>R</w:t>
      </w:r>
      <w:r>
        <w:rPr>
          <w:lang w:eastAsia="zh-CN"/>
        </w:rPr>
        <w:t>emove the empty row.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E07E4FF" w15:done="0"/>
  <w15:commentEx w15:paraId="2E438D5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7857B9" w14:textId="77777777" w:rsidR="00E46819" w:rsidRDefault="00E46819">
      <w:r>
        <w:separator/>
      </w:r>
    </w:p>
  </w:endnote>
  <w:endnote w:type="continuationSeparator" w:id="0">
    <w:p w14:paraId="5A6C277C" w14:textId="77777777" w:rsidR="00E46819" w:rsidRDefault="00E46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6173DD" w14:textId="77777777" w:rsidR="00E46819" w:rsidRDefault="00E46819">
      <w:r>
        <w:separator/>
      </w:r>
    </w:p>
  </w:footnote>
  <w:footnote w:type="continuationSeparator" w:id="0">
    <w:p w14:paraId="3C742CF4" w14:textId="77777777" w:rsidR="00E46819" w:rsidRDefault="00E468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C442E" w:rsidRDefault="001C44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1C442E" w:rsidRDefault="001C442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1C442E" w:rsidRDefault="001C442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1C442E" w:rsidRDefault="001C442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5F23BA"/>
    <w:multiLevelType w:val="hybridMultilevel"/>
    <w:tmpl w:val="4C7204A2"/>
    <w:lvl w:ilvl="0" w:tplc="809EA3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39"/>
  </w:num>
  <w:num w:numId="3">
    <w:abstractNumId w:val="21"/>
  </w:num>
  <w:num w:numId="4">
    <w:abstractNumId w:val="10"/>
  </w:num>
  <w:num w:numId="5">
    <w:abstractNumId w:val="38"/>
  </w:num>
  <w:num w:numId="6">
    <w:abstractNumId w:val="42"/>
  </w:num>
  <w:num w:numId="7">
    <w:abstractNumId w:val="4"/>
  </w:num>
  <w:num w:numId="8">
    <w:abstractNumId w:val="40"/>
  </w:num>
  <w:num w:numId="9">
    <w:abstractNumId w:val="28"/>
  </w:num>
  <w:num w:numId="10">
    <w:abstractNumId w:val="34"/>
  </w:num>
  <w:num w:numId="11">
    <w:abstractNumId w:val="37"/>
  </w:num>
  <w:num w:numId="12">
    <w:abstractNumId w:val="9"/>
  </w:num>
  <w:num w:numId="13">
    <w:abstractNumId w:val="31"/>
  </w:num>
  <w:num w:numId="14">
    <w:abstractNumId w:val="30"/>
  </w:num>
  <w:num w:numId="15">
    <w:abstractNumId w:val="36"/>
  </w:num>
  <w:num w:numId="16">
    <w:abstractNumId w:val="41"/>
  </w:num>
  <w:num w:numId="17">
    <w:abstractNumId w:val="27"/>
  </w:num>
  <w:num w:numId="18">
    <w:abstractNumId w:val="33"/>
  </w:num>
  <w:num w:numId="19">
    <w:abstractNumId w:val="11"/>
  </w:num>
  <w:num w:numId="20">
    <w:abstractNumId w:val="22"/>
  </w:num>
  <w:num w:numId="21">
    <w:abstractNumId w:val="24"/>
  </w:num>
  <w:num w:numId="22">
    <w:abstractNumId w:val="14"/>
  </w:num>
  <w:num w:numId="23">
    <w:abstractNumId w:val="35"/>
  </w:num>
  <w:num w:numId="24">
    <w:abstractNumId w:val="0"/>
  </w:num>
  <w:num w:numId="25">
    <w:abstractNumId w:val="29"/>
  </w:num>
  <w:num w:numId="26">
    <w:abstractNumId w:val="32"/>
  </w:num>
  <w:num w:numId="27">
    <w:abstractNumId w:val="5"/>
  </w:num>
  <w:num w:numId="28">
    <w:abstractNumId w:val="18"/>
  </w:num>
  <w:num w:numId="29">
    <w:abstractNumId w:val="13"/>
  </w:num>
  <w:num w:numId="30">
    <w:abstractNumId w:val="6"/>
  </w:num>
  <w:num w:numId="31">
    <w:abstractNumId w:val="15"/>
  </w:num>
  <w:num w:numId="32">
    <w:abstractNumId w:val="12"/>
  </w:num>
  <w:num w:numId="33">
    <w:abstractNumId w:val="8"/>
  </w:num>
  <w:num w:numId="34">
    <w:abstractNumId w:val="23"/>
  </w:num>
  <w:num w:numId="35">
    <w:abstractNumId w:val="17"/>
  </w:num>
  <w:num w:numId="36">
    <w:abstractNumId w:val="26"/>
  </w:num>
  <w:num w:numId="37">
    <w:abstractNumId w:val="25"/>
  </w:num>
  <w:num w:numId="38">
    <w:abstractNumId w:val="7"/>
  </w:num>
  <w:num w:numId="39">
    <w:abstractNumId w:val="3"/>
  </w:num>
  <w:num w:numId="40">
    <w:abstractNumId w:val="19"/>
  </w:num>
  <w:num w:numId="41">
    <w:abstractNumId w:val="16"/>
  </w:num>
  <w:num w:numId="42">
    <w:abstractNumId w:val="2"/>
  </w:num>
  <w:num w:numId="43">
    <w:abstractNumId w:val="20"/>
  </w:num>
  <w:num w:numId="44">
    <w:abstractNumId w:val="43"/>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3537C"/>
    <w:rsid w:val="00035B68"/>
    <w:rsid w:val="00040508"/>
    <w:rsid w:val="000572C9"/>
    <w:rsid w:val="000620E4"/>
    <w:rsid w:val="0006412B"/>
    <w:rsid w:val="00077DF9"/>
    <w:rsid w:val="000A6394"/>
    <w:rsid w:val="000A7A11"/>
    <w:rsid w:val="000B6649"/>
    <w:rsid w:val="000B7FED"/>
    <w:rsid w:val="000C038A"/>
    <w:rsid w:val="000C38B9"/>
    <w:rsid w:val="000C6598"/>
    <w:rsid w:val="000D1492"/>
    <w:rsid w:val="000D44B3"/>
    <w:rsid w:val="000F3274"/>
    <w:rsid w:val="000F54E4"/>
    <w:rsid w:val="000F558F"/>
    <w:rsid w:val="00104760"/>
    <w:rsid w:val="00121436"/>
    <w:rsid w:val="00122704"/>
    <w:rsid w:val="00122A92"/>
    <w:rsid w:val="00145462"/>
    <w:rsid w:val="00145D43"/>
    <w:rsid w:val="00146D22"/>
    <w:rsid w:val="00154F54"/>
    <w:rsid w:val="00175ED7"/>
    <w:rsid w:val="0018252F"/>
    <w:rsid w:val="00185AE5"/>
    <w:rsid w:val="00192C46"/>
    <w:rsid w:val="001A08B3"/>
    <w:rsid w:val="001A423E"/>
    <w:rsid w:val="001A7B60"/>
    <w:rsid w:val="001B3C16"/>
    <w:rsid w:val="001B52F0"/>
    <w:rsid w:val="001B6B36"/>
    <w:rsid w:val="001B7A65"/>
    <w:rsid w:val="001C442E"/>
    <w:rsid w:val="001C669A"/>
    <w:rsid w:val="001E41F3"/>
    <w:rsid w:val="001E4E26"/>
    <w:rsid w:val="001E52AF"/>
    <w:rsid w:val="001E6935"/>
    <w:rsid w:val="001F6C3C"/>
    <w:rsid w:val="002144E9"/>
    <w:rsid w:val="002263C5"/>
    <w:rsid w:val="0024716F"/>
    <w:rsid w:val="00253374"/>
    <w:rsid w:val="0026004D"/>
    <w:rsid w:val="00262BB4"/>
    <w:rsid w:val="002640DD"/>
    <w:rsid w:val="0027542E"/>
    <w:rsid w:val="00275D12"/>
    <w:rsid w:val="00284FEB"/>
    <w:rsid w:val="002860C4"/>
    <w:rsid w:val="00286870"/>
    <w:rsid w:val="00291FD1"/>
    <w:rsid w:val="0029376E"/>
    <w:rsid w:val="002A7925"/>
    <w:rsid w:val="002B0127"/>
    <w:rsid w:val="002B5741"/>
    <w:rsid w:val="002D1E5C"/>
    <w:rsid w:val="002D5DAB"/>
    <w:rsid w:val="002E472E"/>
    <w:rsid w:val="002E60F7"/>
    <w:rsid w:val="002F2649"/>
    <w:rsid w:val="00304263"/>
    <w:rsid w:val="00305409"/>
    <w:rsid w:val="00313DC8"/>
    <w:rsid w:val="00327E5E"/>
    <w:rsid w:val="0034012E"/>
    <w:rsid w:val="00344E81"/>
    <w:rsid w:val="00347BB3"/>
    <w:rsid w:val="003609EF"/>
    <w:rsid w:val="0036231A"/>
    <w:rsid w:val="00370880"/>
    <w:rsid w:val="00372322"/>
    <w:rsid w:val="00374DD4"/>
    <w:rsid w:val="00384EA7"/>
    <w:rsid w:val="00387F58"/>
    <w:rsid w:val="00396713"/>
    <w:rsid w:val="003A0286"/>
    <w:rsid w:val="003A07D7"/>
    <w:rsid w:val="003A3430"/>
    <w:rsid w:val="003A4540"/>
    <w:rsid w:val="003A6DFC"/>
    <w:rsid w:val="003E1A36"/>
    <w:rsid w:val="003F05C9"/>
    <w:rsid w:val="003F3048"/>
    <w:rsid w:val="003F3D28"/>
    <w:rsid w:val="004046FA"/>
    <w:rsid w:val="00405AB7"/>
    <w:rsid w:val="00410371"/>
    <w:rsid w:val="004109FD"/>
    <w:rsid w:val="004242F1"/>
    <w:rsid w:val="0043381D"/>
    <w:rsid w:val="00452CF0"/>
    <w:rsid w:val="00480180"/>
    <w:rsid w:val="004847EF"/>
    <w:rsid w:val="00485FDF"/>
    <w:rsid w:val="00487DBB"/>
    <w:rsid w:val="004B5DF3"/>
    <w:rsid w:val="004B75B7"/>
    <w:rsid w:val="004C3715"/>
    <w:rsid w:val="004C42CF"/>
    <w:rsid w:val="004D318E"/>
    <w:rsid w:val="004D408F"/>
    <w:rsid w:val="004E05EA"/>
    <w:rsid w:val="004F2DE8"/>
    <w:rsid w:val="004F7D1C"/>
    <w:rsid w:val="00507638"/>
    <w:rsid w:val="0051371D"/>
    <w:rsid w:val="00515742"/>
    <w:rsid w:val="0051580D"/>
    <w:rsid w:val="005179EE"/>
    <w:rsid w:val="00525E8F"/>
    <w:rsid w:val="00547111"/>
    <w:rsid w:val="00556CE5"/>
    <w:rsid w:val="00563967"/>
    <w:rsid w:val="005711F2"/>
    <w:rsid w:val="00592D74"/>
    <w:rsid w:val="005A2EA0"/>
    <w:rsid w:val="005C12C2"/>
    <w:rsid w:val="005D100B"/>
    <w:rsid w:val="005D3D42"/>
    <w:rsid w:val="005D5448"/>
    <w:rsid w:val="005D6645"/>
    <w:rsid w:val="005E2C44"/>
    <w:rsid w:val="005E7436"/>
    <w:rsid w:val="00614AAC"/>
    <w:rsid w:val="00621188"/>
    <w:rsid w:val="006250EE"/>
    <w:rsid w:val="006257ED"/>
    <w:rsid w:val="00626951"/>
    <w:rsid w:val="0063048B"/>
    <w:rsid w:val="00631BB6"/>
    <w:rsid w:val="00634B6E"/>
    <w:rsid w:val="00635275"/>
    <w:rsid w:val="00635731"/>
    <w:rsid w:val="00637A7C"/>
    <w:rsid w:val="0064021A"/>
    <w:rsid w:val="00641A38"/>
    <w:rsid w:val="006543AB"/>
    <w:rsid w:val="00665051"/>
    <w:rsid w:val="00665C47"/>
    <w:rsid w:val="00671970"/>
    <w:rsid w:val="00671DC6"/>
    <w:rsid w:val="00674AA5"/>
    <w:rsid w:val="006936C7"/>
    <w:rsid w:val="00694876"/>
    <w:rsid w:val="00695808"/>
    <w:rsid w:val="006B46FB"/>
    <w:rsid w:val="006C31BD"/>
    <w:rsid w:val="006D4116"/>
    <w:rsid w:val="006E21FB"/>
    <w:rsid w:val="006E64D6"/>
    <w:rsid w:val="006F41C5"/>
    <w:rsid w:val="00710B54"/>
    <w:rsid w:val="00726114"/>
    <w:rsid w:val="00731E05"/>
    <w:rsid w:val="0073427F"/>
    <w:rsid w:val="0074522C"/>
    <w:rsid w:val="00754BC2"/>
    <w:rsid w:val="00755B48"/>
    <w:rsid w:val="00761BA8"/>
    <w:rsid w:val="00763BF1"/>
    <w:rsid w:val="00764EEC"/>
    <w:rsid w:val="00787BEF"/>
    <w:rsid w:val="00792342"/>
    <w:rsid w:val="00793502"/>
    <w:rsid w:val="00797090"/>
    <w:rsid w:val="007977A8"/>
    <w:rsid w:val="007B0FCD"/>
    <w:rsid w:val="007B512A"/>
    <w:rsid w:val="007C2097"/>
    <w:rsid w:val="007D6A07"/>
    <w:rsid w:val="007F7259"/>
    <w:rsid w:val="008040A8"/>
    <w:rsid w:val="0081052E"/>
    <w:rsid w:val="00812E3A"/>
    <w:rsid w:val="00814A8C"/>
    <w:rsid w:val="00826C15"/>
    <w:rsid w:val="008279FA"/>
    <w:rsid w:val="00830FBE"/>
    <w:rsid w:val="0083426E"/>
    <w:rsid w:val="00836AE6"/>
    <w:rsid w:val="00855D56"/>
    <w:rsid w:val="008561AC"/>
    <w:rsid w:val="008626E7"/>
    <w:rsid w:val="00863E2A"/>
    <w:rsid w:val="00870954"/>
    <w:rsid w:val="00870EE7"/>
    <w:rsid w:val="008863B9"/>
    <w:rsid w:val="00892788"/>
    <w:rsid w:val="008A45A6"/>
    <w:rsid w:val="008C6DEC"/>
    <w:rsid w:val="008D4E76"/>
    <w:rsid w:val="008F2D46"/>
    <w:rsid w:val="008F3789"/>
    <w:rsid w:val="008F58C9"/>
    <w:rsid w:val="008F686C"/>
    <w:rsid w:val="00906E74"/>
    <w:rsid w:val="0091227B"/>
    <w:rsid w:val="009148DE"/>
    <w:rsid w:val="00920F08"/>
    <w:rsid w:val="00933532"/>
    <w:rsid w:val="009340AC"/>
    <w:rsid w:val="00941E30"/>
    <w:rsid w:val="009652B4"/>
    <w:rsid w:val="009777D9"/>
    <w:rsid w:val="0098705C"/>
    <w:rsid w:val="0099126A"/>
    <w:rsid w:val="00991B88"/>
    <w:rsid w:val="00993196"/>
    <w:rsid w:val="009A5753"/>
    <w:rsid w:val="009A579D"/>
    <w:rsid w:val="009A7C24"/>
    <w:rsid w:val="009B0FE4"/>
    <w:rsid w:val="009C5391"/>
    <w:rsid w:val="009C6F26"/>
    <w:rsid w:val="009E3297"/>
    <w:rsid w:val="009E401F"/>
    <w:rsid w:val="009F151F"/>
    <w:rsid w:val="009F53A5"/>
    <w:rsid w:val="009F734F"/>
    <w:rsid w:val="009F7F06"/>
    <w:rsid w:val="00A2307A"/>
    <w:rsid w:val="00A246B6"/>
    <w:rsid w:val="00A3027B"/>
    <w:rsid w:val="00A425A9"/>
    <w:rsid w:val="00A44238"/>
    <w:rsid w:val="00A4678C"/>
    <w:rsid w:val="00A47A80"/>
    <w:rsid w:val="00A47E70"/>
    <w:rsid w:val="00A50086"/>
    <w:rsid w:val="00A50CF0"/>
    <w:rsid w:val="00A54CF0"/>
    <w:rsid w:val="00A57190"/>
    <w:rsid w:val="00A61C5A"/>
    <w:rsid w:val="00A7161A"/>
    <w:rsid w:val="00A73D3A"/>
    <w:rsid w:val="00A7671C"/>
    <w:rsid w:val="00A87955"/>
    <w:rsid w:val="00A93DBF"/>
    <w:rsid w:val="00A944C8"/>
    <w:rsid w:val="00A94F82"/>
    <w:rsid w:val="00AA2CBC"/>
    <w:rsid w:val="00AA7EC3"/>
    <w:rsid w:val="00AB2BCD"/>
    <w:rsid w:val="00AC5820"/>
    <w:rsid w:val="00AC59F0"/>
    <w:rsid w:val="00AD10B3"/>
    <w:rsid w:val="00AD1893"/>
    <w:rsid w:val="00AD1CD8"/>
    <w:rsid w:val="00AD2DCC"/>
    <w:rsid w:val="00AF2F6B"/>
    <w:rsid w:val="00B121BE"/>
    <w:rsid w:val="00B258BB"/>
    <w:rsid w:val="00B46272"/>
    <w:rsid w:val="00B55862"/>
    <w:rsid w:val="00B612A4"/>
    <w:rsid w:val="00B659D0"/>
    <w:rsid w:val="00B67B97"/>
    <w:rsid w:val="00B80263"/>
    <w:rsid w:val="00B905FA"/>
    <w:rsid w:val="00B959DB"/>
    <w:rsid w:val="00B968C8"/>
    <w:rsid w:val="00BA3EC5"/>
    <w:rsid w:val="00BA51D9"/>
    <w:rsid w:val="00BB33B4"/>
    <w:rsid w:val="00BB3608"/>
    <w:rsid w:val="00BB5DFC"/>
    <w:rsid w:val="00BB73A6"/>
    <w:rsid w:val="00BB7F32"/>
    <w:rsid w:val="00BC3ECB"/>
    <w:rsid w:val="00BC6F30"/>
    <w:rsid w:val="00BD2489"/>
    <w:rsid w:val="00BD279D"/>
    <w:rsid w:val="00BD6BB8"/>
    <w:rsid w:val="00BF6828"/>
    <w:rsid w:val="00C05CE6"/>
    <w:rsid w:val="00C2502B"/>
    <w:rsid w:val="00C453A7"/>
    <w:rsid w:val="00C46946"/>
    <w:rsid w:val="00C6123B"/>
    <w:rsid w:val="00C66BA2"/>
    <w:rsid w:val="00C704AD"/>
    <w:rsid w:val="00C711AF"/>
    <w:rsid w:val="00C82A76"/>
    <w:rsid w:val="00C95985"/>
    <w:rsid w:val="00CA46A6"/>
    <w:rsid w:val="00CC4622"/>
    <w:rsid w:val="00CC5026"/>
    <w:rsid w:val="00CC68D0"/>
    <w:rsid w:val="00CC7E10"/>
    <w:rsid w:val="00CD4E4B"/>
    <w:rsid w:val="00CE1B3E"/>
    <w:rsid w:val="00CF10CA"/>
    <w:rsid w:val="00D03F9A"/>
    <w:rsid w:val="00D06D51"/>
    <w:rsid w:val="00D139F2"/>
    <w:rsid w:val="00D202D6"/>
    <w:rsid w:val="00D24991"/>
    <w:rsid w:val="00D308F1"/>
    <w:rsid w:val="00D465BE"/>
    <w:rsid w:val="00D50255"/>
    <w:rsid w:val="00D51D4B"/>
    <w:rsid w:val="00D56634"/>
    <w:rsid w:val="00D56DF4"/>
    <w:rsid w:val="00D66520"/>
    <w:rsid w:val="00D722C8"/>
    <w:rsid w:val="00DB085D"/>
    <w:rsid w:val="00DC5201"/>
    <w:rsid w:val="00DD5D4C"/>
    <w:rsid w:val="00DE34CF"/>
    <w:rsid w:val="00DE7B98"/>
    <w:rsid w:val="00DF16A1"/>
    <w:rsid w:val="00DF5354"/>
    <w:rsid w:val="00DF6894"/>
    <w:rsid w:val="00E013C5"/>
    <w:rsid w:val="00E061A0"/>
    <w:rsid w:val="00E13F3D"/>
    <w:rsid w:val="00E177FF"/>
    <w:rsid w:val="00E23307"/>
    <w:rsid w:val="00E34898"/>
    <w:rsid w:val="00E451EF"/>
    <w:rsid w:val="00E46819"/>
    <w:rsid w:val="00E55E0D"/>
    <w:rsid w:val="00E743EE"/>
    <w:rsid w:val="00E753D7"/>
    <w:rsid w:val="00E9255B"/>
    <w:rsid w:val="00E977EB"/>
    <w:rsid w:val="00EB09B7"/>
    <w:rsid w:val="00EC0685"/>
    <w:rsid w:val="00EC4866"/>
    <w:rsid w:val="00EE00DF"/>
    <w:rsid w:val="00EE7D7C"/>
    <w:rsid w:val="00EF1422"/>
    <w:rsid w:val="00EF52BB"/>
    <w:rsid w:val="00EF5EFA"/>
    <w:rsid w:val="00F03C11"/>
    <w:rsid w:val="00F100BF"/>
    <w:rsid w:val="00F25D98"/>
    <w:rsid w:val="00F300FB"/>
    <w:rsid w:val="00F30487"/>
    <w:rsid w:val="00F40DAB"/>
    <w:rsid w:val="00F41B69"/>
    <w:rsid w:val="00F47BB8"/>
    <w:rsid w:val="00F50F92"/>
    <w:rsid w:val="00F56B0C"/>
    <w:rsid w:val="00FA1506"/>
    <w:rsid w:val="00FA27C1"/>
    <w:rsid w:val="00FB2289"/>
    <w:rsid w:val="00FB570F"/>
    <w:rsid w:val="00FB6386"/>
    <w:rsid w:val="00FB6B65"/>
    <w:rsid w:val="00FC4F4F"/>
    <w:rsid w:val="00FC59B4"/>
    <w:rsid w:val="00FC62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E55DC93-3F97-40C2-AEE0-AA7EB2E67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uiPriority w:val="99"/>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uiPriority w:val="99"/>
    <w:semiHidden/>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semiHidden/>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semiHidden/>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B1Car">
    <w:name w:val="B1+ Car"/>
    <w:link w:val="B10"/>
    <w:rsid w:val="00D202D6"/>
    <w:rPr>
      <w:rFonts w:ascii="Times New Roman" w:eastAsia="宋体" w:hAnsi="Times New Roman"/>
      <w:lang w:val="en-GB" w:eastAsia="en-GB"/>
    </w:rPr>
  </w:style>
  <w:style w:type="paragraph" w:customStyle="1" w:styleId="710">
    <w:name w:val="目录 71"/>
    <w:basedOn w:val="a1"/>
    <w:next w:val="a1"/>
    <w:uiPriority w:val="39"/>
    <w:rsid w:val="00D202D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202D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28190">
      <w:bodyDiv w:val="1"/>
      <w:marLeft w:val="0"/>
      <w:marRight w:val="0"/>
      <w:marTop w:val="0"/>
      <w:marBottom w:val="0"/>
      <w:divBdr>
        <w:top w:val="none" w:sz="0" w:space="0" w:color="auto"/>
        <w:left w:val="none" w:sz="0" w:space="0" w:color="auto"/>
        <w:bottom w:val="none" w:sz="0" w:space="0" w:color="auto"/>
        <w:right w:val="none" w:sz="0" w:space="0" w:color="auto"/>
      </w:divBdr>
    </w:div>
    <w:div w:id="49885159">
      <w:bodyDiv w:val="1"/>
      <w:marLeft w:val="0"/>
      <w:marRight w:val="0"/>
      <w:marTop w:val="0"/>
      <w:marBottom w:val="0"/>
      <w:divBdr>
        <w:top w:val="none" w:sz="0" w:space="0" w:color="auto"/>
        <w:left w:val="none" w:sz="0" w:space="0" w:color="auto"/>
        <w:bottom w:val="none" w:sz="0" w:space="0" w:color="auto"/>
        <w:right w:val="none" w:sz="0" w:space="0" w:color="auto"/>
      </w:divBdr>
    </w:div>
    <w:div w:id="238491704">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880942615">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172179002">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68273779">
      <w:bodyDiv w:val="1"/>
      <w:marLeft w:val="0"/>
      <w:marRight w:val="0"/>
      <w:marTop w:val="0"/>
      <w:marBottom w:val="0"/>
      <w:divBdr>
        <w:top w:val="none" w:sz="0" w:space="0" w:color="auto"/>
        <w:left w:val="none" w:sz="0" w:space="0" w:color="auto"/>
        <w:bottom w:val="none" w:sz="0" w:space="0" w:color="auto"/>
        <w:right w:val="none" w:sz="0" w:space="0" w:color="auto"/>
      </w:divBdr>
    </w:div>
    <w:div w:id="1354065080">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25042078">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1863780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50C7C-B81B-4704-82BD-F06F57F3B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2172</TotalTime>
  <Pages>20</Pages>
  <Words>6711</Words>
  <Characters>38259</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59</cp:revision>
  <cp:lastPrinted>1899-12-31T23:00:00Z</cp:lastPrinted>
  <dcterms:created xsi:type="dcterms:W3CDTF">2021-04-25T03:13:00Z</dcterms:created>
  <dcterms:modified xsi:type="dcterms:W3CDTF">2021-08-23T06:49:00Z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